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pPr w:leftFromText="187" w:rightFromText="187" w:horzAnchor="margin" w:tblpXSpec="center" w:tblpY="2881"/>
        <w:tblW w:w="4476" w:type="pct"/>
        <w:tblBorders>
          <w:left w:val="single" w:sz="18" w:space="0" w:color="4F81BD"/>
        </w:tblBorders>
        <w:tblLook w:val="00A0" w:firstRow="1" w:lastRow="0" w:firstColumn="1" w:lastColumn="0" w:noHBand="0" w:noVBand="0"/>
      </w:tblPr>
      <w:tblGrid>
        <w:gridCol w:w="8358"/>
      </w:tblGrid>
      <w:tr w:rsidR="0087614E" w:rsidRPr="00D116BC" w14:paraId="2CA3382E" w14:textId="77777777" w:rsidTr="006862B6">
        <w:tc>
          <w:tcPr>
            <w:tcW w:w="8585" w:type="dxa"/>
            <w:tcMar>
              <w:top w:w="216" w:type="dxa"/>
              <w:left w:w="115" w:type="dxa"/>
              <w:bottom w:w="216" w:type="dxa"/>
              <w:right w:w="115" w:type="dxa"/>
            </w:tcMar>
          </w:tcPr>
          <w:p w14:paraId="2E91DB9F" w14:textId="77777777" w:rsidR="0087614E" w:rsidRPr="00D116BC" w:rsidRDefault="0087614E" w:rsidP="0048449D">
            <w:pPr>
              <w:pStyle w:val="NoSpacing"/>
              <w:rPr>
                <w:rFonts w:asciiTheme="minorHAnsi" w:hAnsiTheme="minorHAnsi" w:cstheme="minorHAnsi"/>
              </w:rPr>
            </w:pPr>
          </w:p>
        </w:tc>
      </w:tr>
      <w:tr w:rsidR="0087614E" w:rsidRPr="00D116BC" w14:paraId="34686C3D" w14:textId="77777777" w:rsidTr="006862B6">
        <w:tc>
          <w:tcPr>
            <w:tcW w:w="8585" w:type="dxa"/>
          </w:tcPr>
          <w:p w14:paraId="0CAF1940" w14:textId="77777777" w:rsidR="0087614E" w:rsidRPr="00D116BC" w:rsidRDefault="009E5590" w:rsidP="00307547">
            <w:pPr>
              <w:pStyle w:val="NoSpacing"/>
              <w:rPr>
                <w:rFonts w:asciiTheme="minorHAnsi" w:hAnsiTheme="minorHAnsi" w:cstheme="minorHAnsi"/>
                <w:color w:val="001D38" w:themeColor="text1"/>
                <w:sz w:val="56"/>
                <w:szCs w:val="56"/>
              </w:rPr>
            </w:pPr>
            <w:r w:rsidRPr="00D116BC">
              <w:rPr>
                <w:rFonts w:asciiTheme="minorHAnsi" w:hAnsiTheme="minorHAnsi" w:cstheme="minorHAnsi"/>
                <w:noProof/>
                <w:color w:val="FF4F57" w:themeColor="accent3"/>
              </w:rPr>
              <w:drawing>
                <wp:anchor distT="0" distB="0" distL="114300" distR="114300" simplePos="0" relativeHeight="251656192" behindDoc="1" locked="1" layoutInCell="1" allowOverlap="1" wp14:anchorId="397F62A6" wp14:editId="444C41B2">
                  <wp:simplePos x="0" y="0"/>
                  <wp:positionH relativeFrom="page">
                    <wp:posOffset>857848</wp:posOffset>
                  </wp:positionH>
                  <wp:positionV relativeFrom="page">
                    <wp:posOffset>-3180080</wp:posOffset>
                  </wp:positionV>
                  <wp:extent cx="5806440" cy="10030968"/>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background-MetWhite@2x.png"/>
                          <pic:cNvPicPr/>
                        </pic:nvPicPr>
                        <pic:blipFill>
                          <a:blip r:embed="rId8"/>
                          <a:stretch>
                            <a:fillRect/>
                          </a:stretch>
                        </pic:blipFill>
                        <pic:spPr>
                          <a:xfrm>
                            <a:off x="0" y="0"/>
                            <a:ext cx="5806440" cy="10030968"/>
                          </a:xfrm>
                          <a:prstGeom prst="rect">
                            <a:avLst/>
                          </a:prstGeom>
                        </pic:spPr>
                      </pic:pic>
                    </a:graphicData>
                  </a:graphic>
                  <wp14:sizeRelH relativeFrom="margin">
                    <wp14:pctWidth>0</wp14:pctWidth>
                  </wp14:sizeRelH>
                  <wp14:sizeRelV relativeFrom="margin">
                    <wp14:pctHeight>0</wp14:pctHeight>
                  </wp14:sizeRelV>
                </wp:anchor>
              </w:drawing>
            </w:r>
            <w:r w:rsidR="0087614E" w:rsidRPr="00D116BC">
              <w:rPr>
                <w:rFonts w:asciiTheme="minorHAnsi" w:hAnsiTheme="minorHAnsi" w:cstheme="minorHAnsi"/>
                <w:color w:val="FF4F57" w:themeColor="accent3"/>
                <w:sz w:val="56"/>
                <w:szCs w:val="56"/>
              </w:rPr>
              <w:t>m</w:t>
            </w:r>
            <w:r w:rsidR="00307547" w:rsidRPr="00D116BC">
              <w:rPr>
                <w:rFonts w:asciiTheme="minorHAnsi" w:hAnsiTheme="minorHAnsi" w:cstheme="minorHAnsi"/>
                <w:color w:val="FF4F57" w:themeColor="accent3"/>
                <w:sz w:val="56"/>
                <w:szCs w:val="56"/>
              </w:rPr>
              <w:t>View</w:t>
            </w:r>
            <w:r w:rsidRPr="00D116BC">
              <w:rPr>
                <w:rFonts w:asciiTheme="minorHAnsi" w:hAnsiTheme="minorHAnsi" w:cstheme="minorHAnsi"/>
                <w:color w:val="FF4F57" w:themeColor="accent3"/>
                <w:sz w:val="56"/>
                <w:szCs w:val="56"/>
                <w:vertAlign w:val="superscript"/>
              </w:rPr>
              <w:t>™</w:t>
            </w:r>
            <w:r w:rsidR="0087614E" w:rsidRPr="00D116BC">
              <w:rPr>
                <w:rFonts w:asciiTheme="minorHAnsi" w:hAnsiTheme="minorHAnsi" w:cstheme="minorHAnsi"/>
                <w:color w:val="FF4F57" w:themeColor="accent3"/>
                <w:sz w:val="56"/>
                <w:szCs w:val="56"/>
              </w:rPr>
              <w:t xml:space="preserve"> </w:t>
            </w:r>
            <w:r w:rsidR="0087614E" w:rsidRPr="00D116BC">
              <w:rPr>
                <w:rFonts w:asciiTheme="minorHAnsi" w:hAnsiTheme="minorHAnsi" w:cstheme="minorHAnsi"/>
                <w:b/>
                <w:color w:val="FF4F57" w:themeColor="accent3"/>
                <w:sz w:val="56"/>
                <w:szCs w:val="56"/>
              </w:rPr>
              <w:t>REPORT</w:t>
            </w:r>
          </w:p>
        </w:tc>
      </w:tr>
      <w:tr w:rsidR="0087614E" w:rsidRPr="00D116BC" w14:paraId="0D6AD194" w14:textId="77777777" w:rsidTr="006862B6">
        <w:tc>
          <w:tcPr>
            <w:tcW w:w="8585" w:type="dxa"/>
            <w:tcMar>
              <w:top w:w="216" w:type="dxa"/>
              <w:left w:w="115" w:type="dxa"/>
              <w:bottom w:w="216" w:type="dxa"/>
              <w:right w:w="115" w:type="dxa"/>
            </w:tcMar>
          </w:tcPr>
          <w:p w14:paraId="250D3EA6" w14:textId="77777777" w:rsidR="00B3568F" w:rsidRPr="00D116BC" w:rsidRDefault="00C77F32" w:rsidP="00B3568F">
            <w:pPr>
              <w:pStyle w:val="NoSpacing"/>
              <w:rPr>
                <w:rFonts w:asciiTheme="minorHAnsi" w:hAnsiTheme="minorHAnsi" w:cstheme="minorHAnsi"/>
                <w:b/>
                <w:bCs/>
                <w:color w:val="001D38" w:themeColor="text1"/>
                <w:sz w:val="32"/>
                <w:szCs w:val="32"/>
              </w:rPr>
            </w:pPr>
            <w:r>
              <w:rPr>
                <w:rFonts w:asciiTheme="minorHAnsi" w:hAnsiTheme="minorHAnsi" w:cstheme="minorHAnsi"/>
                <w:b/>
                <w:bCs/>
                <w:color w:val="001D38" w:themeColor="text1"/>
                <w:sz w:val="32"/>
                <w:szCs w:val="32"/>
              </w:rPr>
              <w:t>Effect of ERR Agonist in Mouse Heart Post Pressure Overload</w:t>
            </w:r>
          </w:p>
          <w:p w14:paraId="08291BA8" w14:textId="77777777" w:rsidR="004D3BB3" w:rsidRPr="00D116BC" w:rsidRDefault="004D3BB3" w:rsidP="00B3568F">
            <w:pPr>
              <w:pStyle w:val="NoSpacing"/>
              <w:rPr>
                <w:rFonts w:asciiTheme="minorHAnsi" w:hAnsiTheme="minorHAnsi" w:cstheme="minorHAnsi"/>
                <w:b/>
                <w:bCs/>
                <w:color w:val="001D38" w:themeColor="text1"/>
                <w:sz w:val="28"/>
                <w:szCs w:val="28"/>
              </w:rPr>
            </w:pPr>
          </w:p>
          <w:p w14:paraId="2C16BC19" w14:textId="77777777" w:rsidR="0087614E" w:rsidRPr="00D116BC" w:rsidRDefault="00C77F32" w:rsidP="00B3568F">
            <w:pPr>
              <w:pStyle w:val="NoSpacing"/>
              <w:rPr>
                <w:rFonts w:asciiTheme="minorHAnsi" w:hAnsiTheme="minorHAnsi" w:cstheme="minorHAnsi"/>
                <w:b/>
                <w:bCs/>
                <w:color w:val="001D38" w:themeColor="text1"/>
                <w:sz w:val="28"/>
                <w:szCs w:val="28"/>
              </w:rPr>
            </w:pPr>
            <w:r>
              <w:rPr>
                <w:rFonts w:asciiTheme="minorHAnsi" w:hAnsiTheme="minorHAnsi" w:cstheme="minorHAnsi"/>
                <w:b/>
                <w:bCs/>
                <w:color w:val="001D38" w:themeColor="text1"/>
                <w:sz w:val="28"/>
                <w:szCs w:val="28"/>
              </w:rPr>
              <w:t>WASH</w:t>
            </w:r>
            <w:r w:rsidR="00742F55" w:rsidRPr="00D116BC">
              <w:rPr>
                <w:rFonts w:asciiTheme="minorHAnsi" w:hAnsiTheme="minorHAnsi" w:cstheme="minorHAnsi"/>
                <w:b/>
                <w:bCs/>
                <w:color w:val="001D38" w:themeColor="text1"/>
                <w:sz w:val="28"/>
                <w:szCs w:val="28"/>
              </w:rPr>
              <w:t>-</w:t>
            </w:r>
            <w:r>
              <w:rPr>
                <w:rFonts w:asciiTheme="minorHAnsi" w:hAnsiTheme="minorHAnsi" w:cstheme="minorHAnsi"/>
                <w:b/>
                <w:bCs/>
                <w:color w:val="001D38" w:themeColor="text1"/>
                <w:sz w:val="28"/>
                <w:szCs w:val="28"/>
              </w:rPr>
              <w:t>02</w:t>
            </w:r>
            <w:r w:rsidR="00742F55" w:rsidRPr="00D116BC">
              <w:rPr>
                <w:rFonts w:asciiTheme="minorHAnsi" w:hAnsiTheme="minorHAnsi" w:cstheme="minorHAnsi"/>
                <w:b/>
                <w:bCs/>
                <w:color w:val="001D38" w:themeColor="text1"/>
                <w:sz w:val="28"/>
                <w:szCs w:val="28"/>
              </w:rPr>
              <w:t>-</w:t>
            </w:r>
            <w:r>
              <w:rPr>
                <w:rFonts w:asciiTheme="minorHAnsi" w:hAnsiTheme="minorHAnsi" w:cstheme="minorHAnsi"/>
                <w:b/>
                <w:bCs/>
                <w:color w:val="001D38" w:themeColor="text1"/>
                <w:sz w:val="28"/>
                <w:szCs w:val="28"/>
              </w:rPr>
              <w:t>20</w:t>
            </w:r>
            <w:r w:rsidR="00742F55" w:rsidRPr="00D116BC">
              <w:rPr>
                <w:rFonts w:asciiTheme="minorHAnsi" w:hAnsiTheme="minorHAnsi" w:cstheme="minorHAnsi"/>
                <w:b/>
                <w:bCs/>
                <w:color w:val="001D38" w:themeColor="text1"/>
                <w:sz w:val="28"/>
                <w:szCs w:val="28"/>
              </w:rPr>
              <w:t>VW</w:t>
            </w:r>
            <w:r>
              <w:rPr>
                <w:rFonts w:asciiTheme="minorHAnsi" w:hAnsiTheme="minorHAnsi" w:cstheme="minorHAnsi"/>
                <w:b/>
                <w:bCs/>
                <w:color w:val="001D38" w:themeColor="text1"/>
                <w:sz w:val="28"/>
                <w:szCs w:val="28"/>
              </w:rPr>
              <w:t>+</w:t>
            </w:r>
          </w:p>
          <w:p w14:paraId="7F3ACA2B" w14:textId="77777777" w:rsidR="0087614E" w:rsidRPr="00D116BC" w:rsidRDefault="0087614E" w:rsidP="00A04CE7">
            <w:pPr>
              <w:pStyle w:val="NoSpacing"/>
              <w:rPr>
                <w:rFonts w:asciiTheme="minorHAnsi" w:hAnsiTheme="minorHAnsi" w:cstheme="minorHAnsi"/>
                <w:color w:val="001D38" w:themeColor="text1"/>
              </w:rPr>
            </w:pPr>
          </w:p>
        </w:tc>
      </w:tr>
      <w:tr w:rsidR="0087614E" w:rsidRPr="00D116BC" w14:paraId="423A502A" w14:textId="77777777" w:rsidTr="006862B6">
        <w:tc>
          <w:tcPr>
            <w:tcW w:w="8585" w:type="dxa"/>
            <w:tcMar>
              <w:top w:w="216" w:type="dxa"/>
              <w:left w:w="115" w:type="dxa"/>
              <w:bottom w:w="216" w:type="dxa"/>
              <w:right w:w="115" w:type="dxa"/>
            </w:tcMar>
          </w:tcPr>
          <w:p w14:paraId="55F6DB47" w14:textId="77777777" w:rsidR="00CC7429" w:rsidRPr="00D116BC" w:rsidRDefault="0087614E" w:rsidP="00CC7429">
            <w:pPr>
              <w:pStyle w:val="NoSpacing"/>
              <w:ind w:left="1296" w:hanging="1296"/>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 xml:space="preserve">CLIENT: </w:t>
            </w:r>
            <w:r w:rsidR="00FB4724" w:rsidRPr="00D116BC">
              <w:rPr>
                <w:rFonts w:asciiTheme="minorHAnsi" w:hAnsiTheme="minorHAnsi" w:cstheme="minorHAnsi"/>
                <w:bCs/>
                <w:color w:val="001D38" w:themeColor="text1"/>
                <w:szCs w:val="24"/>
              </w:rPr>
              <w:tab/>
            </w:r>
            <w:r w:rsidR="00E0366E" w:rsidRPr="00D116BC">
              <w:rPr>
                <w:rFonts w:asciiTheme="minorHAnsi" w:hAnsiTheme="minorHAnsi" w:cstheme="minorHAnsi"/>
                <w:bCs/>
                <w:color w:val="001D38" w:themeColor="text1"/>
                <w:szCs w:val="24"/>
              </w:rPr>
              <w:tab/>
            </w:r>
            <w:r w:rsidR="00C77F32">
              <w:rPr>
                <w:rFonts w:asciiTheme="minorHAnsi" w:hAnsiTheme="minorHAnsi" w:cstheme="minorHAnsi"/>
                <w:bCs/>
                <w:color w:val="001D38" w:themeColor="text1"/>
                <w:szCs w:val="24"/>
              </w:rPr>
              <w:t xml:space="preserve">Washington </w:t>
            </w:r>
            <w:r w:rsidR="00742F55" w:rsidRPr="00D116BC">
              <w:rPr>
                <w:rFonts w:asciiTheme="minorHAnsi" w:hAnsiTheme="minorHAnsi" w:cstheme="minorHAnsi"/>
                <w:bCs/>
                <w:color w:val="001D38" w:themeColor="text1"/>
                <w:spacing w:val="26"/>
                <w:szCs w:val="24"/>
              </w:rPr>
              <w:t>University</w:t>
            </w:r>
            <w:r w:rsidR="00C77F32">
              <w:rPr>
                <w:rFonts w:asciiTheme="minorHAnsi" w:hAnsiTheme="minorHAnsi" w:cstheme="minorHAnsi"/>
                <w:bCs/>
                <w:color w:val="001D38" w:themeColor="text1"/>
                <w:spacing w:val="26"/>
                <w:szCs w:val="24"/>
              </w:rPr>
              <w:t xml:space="preserve"> School of Medicine</w:t>
            </w:r>
          </w:p>
          <w:p w14:paraId="7A471BB0" w14:textId="77777777" w:rsidR="00CC7429" w:rsidRPr="00D116BC" w:rsidRDefault="00CC7429" w:rsidP="00CC7429">
            <w:pPr>
              <w:pStyle w:val="NoSpacing"/>
              <w:spacing w:after="240"/>
              <w:ind w:left="1296" w:hanging="1296"/>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ab/>
            </w:r>
            <w:r w:rsidRPr="00D116BC">
              <w:rPr>
                <w:rFonts w:asciiTheme="minorHAnsi" w:hAnsiTheme="minorHAnsi" w:cstheme="minorHAnsi"/>
                <w:bCs/>
                <w:color w:val="001D38" w:themeColor="text1"/>
                <w:szCs w:val="24"/>
              </w:rPr>
              <w:tab/>
            </w:r>
            <w:r w:rsidR="00742F55" w:rsidRPr="00D116BC">
              <w:rPr>
                <w:rFonts w:asciiTheme="minorHAnsi" w:hAnsiTheme="minorHAnsi" w:cstheme="minorHAnsi"/>
                <w:color w:val="001D38" w:themeColor="text1"/>
                <w:spacing w:val="26"/>
                <w:lang w:val="fr-FR"/>
              </w:rPr>
              <w:t>C</w:t>
            </w:r>
            <w:r w:rsidR="00C77F32">
              <w:rPr>
                <w:rFonts w:asciiTheme="minorHAnsi" w:hAnsiTheme="minorHAnsi" w:cstheme="minorHAnsi"/>
                <w:color w:val="001D38" w:themeColor="text1"/>
                <w:spacing w:val="26"/>
                <w:lang w:val="fr-FR"/>
              </w:rPr>
              <w:t>yrielle Billon</w:t>
            </w:r>
            <w:r w:rsidRPr="00D116BC">
              <w:rPr>
                <w:rFonts w:asciiTheme="minorHAnsi" w:hAnsiTheme="minorHAnsi" w:cstheme="minorHAnsi"/>
                <w:color w:val="001D38" w:themeColor="text1"/>
                <w:spacing w:val="26"/>
                <w:lang w:val="fr-FR"/>
              </w:rPr>
              <w:t>, PhD</w:t>
            </w:r>
          </w:p>
          <w:p w14:paraId="14FE3A88" w14:textId="77777777" w:rsidR="0087614E" w:rsidRPr="00D116BC" w:rsidRDefault="0087614E" w:rsidP="00B72156">
            <w:pPr>
              <w:pStyle w:val="NoSpacing"/>
              <w:spacing w:before="360" w:after="60"/>
              <w:rPr>
                <w:rFonts w:asciiTheme="minorHAnsi" w:hAnsiTheme="minorHAnsi" w:cstheme="minorHAnsi"/>
                <w:color w:val="001D38" w:themeColor="text1"/>
                <w:spacing w:val="26"/>
                <w:szCs w:val="24"/>
              </w:rPr>
            </w:pPr>
            <w:r w:rsidRPr="00D116BC">
              <w:rPr>
                <w:rFonts w:asciiTheme="minorHAnsi" w:hAnsiTheme="minorHAnsi" w:cstheme="minorHAnsi"/>
                <w:bCs/>
                <w:color w:val="001D38" w:themeColor="text1"/>
                <w:szCs w:val="24"/>
              </w:rPr>
              <w:t>AUTHOR:</w:t>
            </w:r>
            <w:r w:rsidR="000F21E9" w:rsidRPr="00D116BC">
              <w:rPr>
                <w:rFonts w:asciiTheme="minorHAnsi" w:hAnsiTheme="minorHAnsi" w:cstheme="minorHAnsi"/>
                <w:bCs/>
                <w:color w:val="001D38" w:themeColor="text1"/>
                <w:szCs w:val="24"/>
              </w:rPr>
              <w:tab/>
            </w:r>
            <w:r w:rsidR="00073E92">
              <w:rPr>
                <w:rFonts w:asciiTheme="minorHAnsi" w:hAnsiTheme="minorHAnsi" w:cstheme="minorHAnsi"/>
                <w:bCs/>
                <w:color w:val="001D38" w:themeColor="text1"/>
                <w:szCs w:val="24"/>
              </w:rPr>
              <w:t>James Sollome</w:t>
            </w:r>
            <w:r w:rsidR="00B64EF0" w:rsidRPr="00D116BC">
              <w:rPr>
                <w:rFonts w:asciiTheme="minorHAnsi" w:hAnsiTheme="minorHAnsi" w:cstheme="minorHAnsi"/>
                <w:color w:val="001D38" w:themeColor="text1"/>
                <w:spacing w:val="26"/>
                <w:szCs w:val="24"/>
              </w:rPr>
              <w:t>, Ph</w:t>
            </w:r>
            <w:r w:rsidR="00FB4724" w:rsidRPr="00D116BC">
              <w:rPr>
                <w:rFonts w:asciiTheme="minorHAnsi" w:hAnsiTheme="minorHAnsi" w:cstheme="minorHAnsi"/>
                <w:color w:val="001D38" w:themeColor="text1"/>
                <w:spacing w:val="26"/>
                <w:szCs w:val="24"/>
              </w:rPr>
              <w:t>D</w:t>
            </w:r>
          </w:p>
          <w:p w14:paraId="7818362A" w14:textId="1D717B52" w:rsidR="004D7D79" w:rsidRPr="00883D3D" w:rsidRDefault="004D7D79" w:rsidP="009107E8">
            <w:pPr>
              <w:pStyle w:val="NoSpacing"/>
              <w:spacing w:after="60"/>
              <w:ind w:left="1440" w:hanging="1440"/>
              <w:rPr>
                <w:rFonts w:asciiTheme="minorHAnsi" w:hAnsiTheme="minorHAnsi" w:cstheme="minorHAnsi"/>
                <w:color w:val="001D38" w:themeColor="text1"/>
                <w:spacing w:val="26"/>
                <w:lang w:val="fr-FR"/>
              </w:rPr>
            </w:pPr>
            <w:r w:rsidRPr="00D116BC">
              <w:rPr>
                <w:rFonts w:asciiTheme="minorHAnsi" w:hAnsiTheme="minorHAnsi" w:cstheme="minorHAnsi"/>
                <w:bCs/>
                <w:color w:val="001D38" w:themeColor="text1"/>
                <w:szCs w:val="24"/>
              </w:rPr>
              <w:t>APPROVAL:</w:t>
            </w:r>
            <w:r w:rsidRPr="00D116BC">
              <w:rPr>
                <w:rFonts w:asciiTheme="minorHAnsi" w:hAnsiTheme="minorHAnsi" w:cstheme="minorHAnsi"/>
                <w:bCs/>
                <w:color w:val="001D38" w:themeColor="text1"/>
                <w:szCs w:val="24"/>
              </w:rPr>
              <w:tab/>
            </w:r>
            <w:r w:rsidR="00883D3D" w:rsidRPr="00883D3D">
              <w:rPr>
                <w:rFonts w:asciiTheme="minorHAnsi" w:hAnsiTheme="minorHAnsi" w:cstheme="minorHAnsi"/>
                <w:color w:val="001D38" w:themeColor="text1"/>
                <w:spacing w:val="26"/>
                <w:lang w:val="fr-FR"/>
              </w:rPr>
              <w:t>Brian Ingram</w:t>
            </w:r>
            <w:r w:rsidRPr="00883D3D">
              <w:rPr>
                <w:rFonts w:asciiTheme="minorHAnsi" w:hAnsiTheme="minorHAnsi" w:cstheme="minorHAnsi"/>
                <w:color w:val="001D38" w:themeColor="text1"/>
                <w:spacing w:val="26"/>
                <w:lang w:val="fr-FR"/>
              </w:rPr>
              <w:t>, PhD</w:t>
            </w:r>
          </w:p>
          <w:p w14:paraId="53E2E364" w14:textId="6821BB05" w:rsidR="0087614E" w:rsidRPr="00D116BC" w:rsidRDefault="0087614E" w:rsidP="00464A39">
            <w:pPr>
              <w:pStyle w:val="NoSpacing"/>
              <w:rPr>
                <w:rFonts w:asciiTheme="minorHAnsi" w:hAnsiTheme="minorHAnsi" w:cstheme="minorHAnsi"/>
                <w:b/>
                <w:bCs/>
                <w:color w:val="001D38" w:themeColor="text1"/>
                <w:sz w:val="28"/>
                <w:szCs w:val="28"/>
              </w:rPr>
            </w:pPr>
            <w:r w:rsidRPr="00883D3D">
              <w:rPr>
                <w:rFonts w:asciiTheme="minorHAnsi" w:hAnsiTheme="minorHAnsi" w:cstheme="minorHAnsi"/>
                <w:smallCaps/>
                <w:color w:val="001D38" w:themeColor="text1"/>
                <w:spacing w:val="26"/>
                <w:szCs w:val="24"/>
              </w:rPr>
              <w:t xml:space="preserve">DATE: </w:t>
            </w:r>
            <w:r w:rsidR="00FF7F15" w:rsidRPr="00883D3D">
              <w:rPr>
                <w:rFonts w:asciiTheme="minorHAnsi" w:hAnsiTheme="minorHAnsi" w:cstheme="minorHAnsi"/>
                <w:color w:val="001D38" w:themeColor="text1"/>
                <w:spacing w:val="26"/>
                <w:szCs w:val="24"/>
              </w:rPr>
              <w:tab/>
            </w:r>
            <w:r w:rsidR="00C77F32" w:rsidRPr="00883D3D">
              <w:rPr>
                <w:rFonts w:asciiTheme="minorHAnsi" w:hAnsiTheme="minorHAnsi" w:cstheme="minorHAnsi"/>
                <w:color w:val="001D38" w:themeColor="text1"/>
                <w:spacing w:val="26"/>
                <w:szCs w:val="24"/>
              </w:rPr>
              <w:t>January</w:t>
            </w:r>
            <w:r w:rsidR="00A840CE" w:rsidRPr="00883D3D">
              <w:rPr>
                <w:rFonts w:asciiTheme="minorHAnsi" w:hAnsiTheme="minorHAnsi" w:cstheme="minorHAnsi"/>
                <w:color w:val="001D38" w:themeColor="text1"/>
                <w:spacing w:val="26"/>
                <w:szCs w:val="24"/>
              </w:rPr>
              <w:t xml:space="preserve"> </w:t>
            </w:r>
            <w:r w:rsidR="004A5430" w:rsidRPr="00883D3D">
              <w:rPr>
                <w:rFonts w:asciiTheme="minorHAnsi" w:hAnsiTheme="minorHAnsi" w:cstheme="minorHAnsi"/>
                <w:color w:val="001D38" w:themeColor="text1"/>
                <w:spacing w:val="26"/>
                <w:szCs w:val="24"/>
              </w:rPr>
              <w:t>29</w:t>
            </w:r>
            <w:r w:rsidR="00FF7F15" w:rsidRPr="00883D3D">
              <w:rPr>
                <w:rFonts w:asciiTheme="minorHAnsi" w:hAnsiTheme="minorHAnsi" w:cstheme="minorHAnsi"/>
                <w:color w:val="001D38" w:themeColor="text1"/>
                <w:spacing w:val="26"/>
                <w:szCs w:val="24"/>
              </w:rPr>
              <w:t>, 20</w:t>
            </w:r>
            <w:r w:rsidR="00C77F32" w:rsidRPr="00883D3D">
              <w:rPr>
                <w:rFonts w:asciiTheme="minorHAnsi" w:hAnsiTheme="minorHAnsi" w:cstheme="minorHAnsi"/>
                <w:color w:val="001D38" w:themeColor="text1"/>
                <w:spacing w:val="26"/>
                <w:szCs w:val="24"/>
              </w:rPr>
              <w:t>21</w:t>
            </w:r>
          </w:p>
        </w:tc>
      </w:tr>
      <w:tr w:rsidR="00FB66D3" w:rsidRPr="00D116BC" w14:paraId="05A96E44" w14:textId="77777777" w:rsidTr="006862B6">
        <w:tc>
          <w:tcPr>
            <w:tcW w:w="8585" w:type="dxa"/>
            <w:tcMar>
              <w:top w:w="216" w:type="dxa"/>
              <w:left w:w="115" w:type="dxa"/>
              <w:bottom w:w="216" w:type="dxa"/>
              <w:right w:w="115" w:type="dxa"/>
            </w:tcMar>
          </w:tcPr>
          <w:p w14:paraId="5222371E" w14:textId="77777777" w:rsidR="00FB66D3" w:rsidRPr="00D116BC" w:rsidRDefault="00FB66D3">
            <w:pPr>
              <w:pStyle w:val="NoSpacing"/>
              <w:rPr>
                <w:rFonts w:asciiTheme="minorHAnsi" w:hAnsiTheme="minorHAnsi" w:cstheme="minorHAnsi"/>
                <w:bCs/>
                <w:szCs w:val="24"/>
              </w:rPr>
            </w:pPr>
          </w:p>
        </w:tc>
      </w:tr>
    </w:tbl>
    <w:p w14:paraId="4FF7DD8D" w14:textId="77777777" w:rsidR="0087614E" w:rsidRPr="00D116BC" w:rsidRDefault="0087614E">
      <w:pPr>
        <w:rPr>
          <w:rFonts w:asciiTheme="minorHAnsi" w:hAnsiTheme="minorHAnsi" w:cstheme="minorHAnsi"/>
        </w:rPr>
      </w:pPr>
    </w:p>
    <w:p w14:paraId="72FB428F" w14:textId="77777777" w:rsidR="0087614E" w:rsidRPr="00D116BC" w:rsidRDefault="0087614E">
      <w:pPr>
        <w:rPr>
          <w:rFonts w:asciiTheme="minorHAnsi" w:hAnsiTheme="minorHAnsi" w:cstheme="minorHAnsi"/>
        </w:rPr>
      </w:pPr>
    </w:p>
    <w:p w14:paraId="2C356E13" w14:textId="77777777" w:rsidR="0087614E" w:rsidRPr="00D116BC" w:rsidRDefault="0087614E">
      <w:pPr>
        <w:rPr>
          <w:rFonts w:asciiTheme="minorHAnsi" w:hAnsiTheme="minorHAnsi" w:cstheme="minorHAnsi"/>
          <w:lang w:val="fr-FR"/>
        </w:rPr>
      </w:pPr>
    </w:p>
    <w:p w14:paraId="18CC87C7" w14:textId="77777777" w:rsidR="0087614E" w:rsidRPr="00D116BC" w:rsidRDefault="0087614E">
      <w:pPr>
        <w:rPr>
          <w:rFonts w:asciiTheme="minorHAnsi" w:hAnsiTheme="minorHAnsi" w:cstheme="minorHAnsi"/>
          <w:caps/>
          <w:lang w:val="fr-FR"/>
        </w:rPr>
      </w:pPr>
    </w:p>
    <w:p w14:paraId="79818B98" w14:textId="77777777" w:rsidR="0087614E" w:rsidRPr="00D116BC" w:rsidRDefault="0087614E">
      <w:pPr>
        <w:rPr>
          <w:rFonts w:asciiTheme="minorHAnsi" w:hAnsiTheme="minorHAnsi" w:cstheme="minorHAnsi"/>
          <w:caps/>
          <w:lang w:val="fr-FR"/>
        </w:rPr>
      </w:pPr>
    </w:p>
    <w:p w14:paraId="79D55029" w14:textId="77777777" w:rsidR="0087614E" w:rsidRPr="00D116BC" w:rsidRDefault="0087614E">
      <w:pPr>
        <w:rPr>
          <w:rFonts w:asciiTheme="minorHAnsi" w:hAnsiTheme="minorHAnsi" w:cstheme="minorHAnsi"/>
          <w:caps/>
          <w:lang w:val="fr-FR"/>
        </w:rPr>
      </w:pPr>
    </w:p>
    <w:p w14:paraId="07711E2C" w14:textId="77777777" w:rsidR="0087614E" w:rsidRPr="00D116BC" w:rsidRDefault="0087614E">
      <w:pPr>
        <w:rPr>
          <w:rFonts w:asciiTheme="minorHAnsi" w:hAnsiTheme="minorHAnsi" w:cstheme="minorHAnsi"/>
          <w:caps/>
          <w:lang w:val="fr-FR"/>
        </w:rPr>
      </w:pPr>
    </w:p>
    <w:p w14:paraId="199F3968" w14:textId="77777777" w:rsidR="0087614E" w:rsidRPr="00D116BC" w:rsidRDefault="0087614E">
      <w:pPr>
        <w:rPr>
          <w:rFonts w:asciiTheme="minorHAnsi" w:hAnsiTheme="minorHAnsi" w:cstheme="minorHAnsi"/>
          <w:caps/>
          <w:lang w:val="fr-FR"/>
        </w:rPr>
      </w:pPr>
    </w:p>
    <w:p w14:paraId="0C69FFD5" w14:textId="77777777" w:rsidR="0087614E" w:rsidRPr="00D116BC" w:rsidRDefault="0087614E">
      <w:pPr>
        <w:rPr>
          <w:rFonts w:asciiTheme="minorHAnsi" w:hAnsiTheme="minorHAnsi" w:cstheme="minorHAnsi"/>
          <w:caps/>
          <w:lang w:val="fr-FR"/>
        </w:rPr>
      </w:pPr>
    </w:p>
    <w:p w14:paraId="598858EE" w14:textId="77777777" w:rsidR="0087614E" w:rsidRPr="00D116BC" w:rsidRDefault="0087614E">
      <w:pPr>
        <w:rPr>
          <w:rFonts w:asciiTheme="minorHAnsi" w:hAnsiTheme="minorHAnsi" w:cstheme="minorHAnsi"/>
          <w:caps/>
          <w:lang w:val="fr-FR"/>
        </w:rPr>
      </w:pPr>
    </w:p>
    <w:p w14:paraId="5EC89866" w14:textId="77777777" w:rsidR="0087614E" w:rsidRPr="00D116BC" w:rsidRDefault="0087614E">
      <w:pPr>
        <w:rPr>
          <w:rFonts w:asciiTheme="minorHAnsi" w:hAnsiTheme="minorHAnsi" w:cstheme="minorHAnsi"/>
          <w:caps/>
          <w:lang w:val="fr-FR"/>
        </w:rPr>
      </w:pPr>
    </w:p>
    <w:p w14:paraId="508B5726" w14:textId="77777777" w:rsidR="0087614E" w:rsidRPr="00D116BC" w:rsidRDefault="0087614E">
      <w:pPr>
        <w:rPr>
          <w:rFonts w:asciiTheme="minorHAnsi" w:hAnsiTheme="minorHAnsi" w:cstheme="minorHAnsi"/>
          <w:caps/>
          <w:lang w:val="fr-FR"/>
        </w:rPr>
      </w:pPr>
    </w:p>
    <w:p w14:paraId="0C9B1B55" w14:textId="77777777" w:rsidR="00C4753E" w:rsidRPr="00D116BC" w:rsidRDefault="00C4753E" w:rsidP="00671E8E">
      <w:pPr>
        <w:pStyle w:val="NoSpacing"/>
        <w:rPr>
          <w:rFonts w:asciiTheme="minorHAnsi" w:hAnsiTheme="minorHAnsi" w:cstheme="minorHAnsi"/>
          <w:color w:val="1F497D"/>
          <w:lang w:val="fr-FR"/>
        </w:rPr>
      </w:pPr>
    </w:p>
    <w:p w14:paraId="35744D24"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49C03FEF"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6F619634"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0DCC35B1" w14:textId="77777777" w:rsidR="00177B12" w:rsidRPr="00D116BC" w:rsidRDefault="00177B12" w:rsidP="00177B12">
      <w:pPr>
        <w:pStyle w:val="NoSpacing"/>
        <w:ind w:left="720"/>
        <w:rPr>
          <w:rFonts w:asciiTheme="minorHAnsi" w:hAnsiTheme="minorHAnsi" w:cstheme="minorHAnsi"/>
          <w:color w:val="1F497D"/>
          <w:sz w:val="20"/>
          <w:szCs w:val="20"/>
          <w:lang w:val="fr-FR"/>
        </w:rPr>
      </w:pPr>
    </w:p>
    <w:p w14:paraId="6E3470E2"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6CDB8709"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r w:rsidRPr="00D116BC">
        <w:rPr>
          <w:rFonts w:asciiTheme="minorHAnsi" w:hAnsiTheme="minorHAnsi" w:cstheme="minorHAnsi"/>
          <w:noProof/>
          <w:color w:val="1F497D"/>
          <w:sz w:val="20"/>
          <w:szCs w:val="20"/>
        </w:rPr>
        <w:drawing>
          <wp:anchor distT="0" distB="0" distL="114300" distR="114300" simplePos="0" relativeHeight="251661312" behindDoc="1" locked="0" layoutInCell="1" allowOverlap="1" wp14:anchorId="5E878F35" wp14:editId="118DD8D8">
            <wp:simplePos x="0" y="0"/>
            <wp:positionH relativeFrom="column">
              <wp:posOffset>0</wp:posOffset>
            </wp:positionH>
            <wp:positionV relativeFrom="paragraph">
              <wp:posOffset>146050</wp:posOffset>
            </wp:positionV>
            <wp:extent cx="2188310" cy="408940"/>
            <wp:effectExtent l="0" t="0" r="0" b="0"/>
            <wp:wrapNone/>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tretch>
                      <a:fillRect/>
                    </a:stretch>
                  </pic:blipFill>
                  <pic:spPr bwMode="auto">
                    <a:xfrm>
                      <a:off x="0" y="0"/>
                      <a:ext cx="2188310" cy="4089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CD844B4"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4FD07E8A"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C93431C"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8824DE3" w14:textId="77777777" w:rsidR="009E5590" w:rsidRPr="00D116BC" w:rsidRDefault="009E5590" w:rsidP="00D40044">
      <w:pPr>
        <w:pStyle w:val="NoSpacing"/>
        <w:rPr>
          <w:rFonts w:asciiTheme="minorHAnsi" w:hAnsiTheme="minorHAnsi" w:cstheme="minorHAnsi"/>
          <w:color w:val="8CA8BD" w:themeColor="accent6" w:themeShade="BF"/>
          <w:sz w:val="20"/>
          <w:szCs w:val="20"/>
          <w:lang w:val="fr-FR"/>
        </w:rPr>
      </w:pPr>
    </w:p>
    <w:p w14:paraId="09F2A03C" w14:textId="41DFB62A" w:rsidR="00F44063" w:rsidRPr="005A59D3" w:rsidRDefault="00D40044" w:rsidP="005A59D3">
      <w:pPr>
        <w:pStyle w:val="NoSpacing"/>
        <w:rPr>
          <w:rFonts w:asciiTheme="minorHAnsi" w:hAnsiTheme="minorHAnsi" w:cstheme="minorHAnsi"/>
          <w:color w:val="8CA8BD" w:themeColor="accent6" w:themeShade="BF"/>
          <w:sz w:val="20"/>
          <w:szCs w:val="20"/>
          <w:lang w:val="fr-FR"/>
        </w:rPr>
      </w:pPr>
      <w:r w:rsidRPr="00D116BC">
        <w:rPr>
          <w:rFonts w:asciiTheme="minorHAnsi" w:hAnsiTheme="minorHAnsi" w:cstheme="minorHAnsi"/>
          <w:color w:val="8CA8BD" w:themeColor="accent6" w:themeShade="BF"/>
          <w:sz w:val="20"/>
          <w:szCs w:val="20"/>
          <w:lang w:val="fr-FR"/>
        </w:rPr>
        <w:t xml:space="preserve">Metabolon, Inc. • 617 Davis Drive, Suite </w:t>
      </w:r>
      <w:r w:rsidR="00FF1A48" w:rsidRPr="00D116BC">
        <w:rPr>
          <w:rFonts w:asciiTheme="minorHAnsi" w:hAnsiTheme="minorHAnsi" w:cstheme="minorHAnsi"/>
          <w:color w:val="8CA8BD" w:themeColor="accent6" w:themeShade="BF"/>
          <w:sz w:val="20"/>
          <w:szCs w:val="20"/>
          <w:lang w:val="fr-FR"/>
        </w:rPr>
        <w:t>1</w:t>
      </w:r>
      <w:r w:rsidRPr="00D116BC">
        <w:rPr>
          <w:rFonts w:asciiTheme="minorHAnsi" w:hAnsiTheme="minorHAnsi" w:cstheme="minorHAnsi"/>
          <w:color w:val="8CA8BD" w:themeColor="accent6" w:themeShade="BF"/>
          <w:sz w:val="20"/>
          <w:szCs w:val="20"/>
          <w:lang w:val="fr-FR"/>
        </w:rPr>
        <w:t xml:space="preserve">00, </w:t>
      </w:r>
      <w:r w:rsidR="00FF1A48" w:rsidRPr="00D116BC">
        <w:rPr>
          <w:rFonts w:asciiTheme="minorHAnsi" w:hAnsiTheme="minorHAnsi" w:cstheme="minorHAnsi"/>
          <w:color w:val="8CA8BD" w:themeColor="accent6" w:themeShade="BF"/>
          <w:sz w:val="20"/>
          <w:szCs w:val="20"/>
          <w:lang w:val="fr-FR"/>
        </w:rPr>
        <w:t>Morrisville</w:t>
      </w:r>
      <w:r w:rsidRPr="00D116BC">
        <w:rPr>
          <w:rFonts w:asciiTheme="minorHAnsi" w:hAnsiTheme="minorHAnsi" w:cstheme="minorHAnsi"/>
          <w:color w:val="8CA8BD" w:themeColor="accent6" w:themeShade="BF"/>
          <w:sz w:val="20"/>
          <w:szCs w:val="20"/>
          <w:lang w:val="fr-FR"/>
        </w:rPr>
        <w:t>, NC 27</w:t>
      </w:r>
      <w:r w:rsidR="00FF1A48" w:rsidRPr="00D116BC">
        <w:rPr>
          <w:rFonts w:asciiTheme="minorHAnsi" w:hAnsiTheme="minorHAnsi" w:cstheme="minorHAnsi"/>
          <w:color w:val="8CA8BD" w:themeColor="accent6" w:themeShade="BF"/>
          <w:sz w:val="20"/>
          <w:szCs w:val="20"/>
          <w:lang w:val="fr-FR"/>
        </w:rPr>
        <w:t>560</w:t>
      </w:r>
      <w:r w:rsidRPr="00D116BC">
        <w:rPr>
          <w:rFonts w:asciiTheme="minorHAnsi" w:hAnsiTheme="minorHAnsi" w:cstheme="minorHAnsi"/>
          <w:color w:val="8CA8BD" w:themeColor="accent6" w:themeShade="BF"/>
          <w:sz w:val="20"/>
          <w:szCs w:val="20"/>
          <w:lang w:val="fr-FR"/>
        </w:rPr>
        <w:t xml:space="preserve"> • (919) 572-</w:t>
      </w:r>
      <w:r w:rsidR="00883D3D" w:rsidRPr="00D116BC">
        <w:rPr>
          <w:rFonts w:asciiTheme="minorHAnsi" w:hAnsiTheme="minorHAnsi" w:cstheme="minorHAnsi"/>
          <w:color w:val="8CA8BD" w:themeColor="accent6" w:themeShade="BF"/>
          <w:sz w:val="20"/>
          <w:szCs w:val="20"/>
          <w:lang w:val="fr-FR"/>
        </w:rPr>
        <w:t>1711 www.metabolon.com</w:t>
      </w:r>
      <w:r w:rsidRPr="00D116BC">
        <w:rPr>
          <w:rFonts w:asciiTheme="minorHAnsi" w:hAnsiTheme="minorHAnsi" w:cstheme="minorHAnsi"/>
          <w:color w:val="8CA8BD" w:themeColor="accent6" w:themeShade="BF"/>
          <w:sz w:val="20"/>
          <w:szCs w:val="20"/>
          <w:lang w:val="fr-FR"/>
        </w:rPr>
        <w:t xml:space="preserve"> • Contact: </w:t>
      </w:r>
      <w:hyperlink r:id="rId10" w:history="1">
        <w:r w:rsidRPr="00D116BC">
          <w:rPr>
            <w:rStyle w:val="Hyperlink"/>
            <w:rFonts w:asciiTheme="minorHAnsi" w:hAnsiTheme="minorHAnsi" w:cstheme="minorHAnsi"/>
            <w:color w:val="8CA8BD" w:themeColor="accent6" w:themeShade="BF"/>
            <w:sz w:val="20"/>
            <w:szCs w:val="20"/>
          </w:rPr>
          <w:t>info@metabolon.com</w:t>
        </w:r>
      </w:hyperlink>
    </w:p>
    <w:sdt>
      <w:sdtPr>
        <w:rPr>
          <w:rFonts w:asciiTheme="minorHAnsi" w:hAnsiTheme="minorHAnsi" w:cstheme="minorHAnsi"/>
          <w:bCs w:val="0"/>
          <w:color w:val="auto"/>
          <w:szCs w:val="22"/>
        </w:rPr>
        <w:id w:val="1763025239"/>
        <w:docPartObj>
          <w:docPartGallery w:val="Table of Contents"/>
          <w:docPartUnique/>
        </w:docPartObj>
      </w:sdtPr>
      <w:sdtEndPr>
        <w:rPr>
          <w:b/>
          <w:noProof/>
        </w:rPr>
      </w:sdtEndPr>
      <w:sdtContent>
        <w:p w14:paraId="3BF9DC10" w14:textId="77777777" w:rsidR="0038669C" w:rsidRPr="00D116BC" w:rsidRDefault="0038669C">
          <w:pPr>
            <w:pStyle w:val="TOCHeading"/>
            <w:rPr>
              <w:rFonts w:asciiTheme="minorHAnsi" w:hAnsiTheme="minorHAnsi" w:cstheme="minorHAnsi"/>
            </w:rPr>
          </w:pPr>
          <w:r w:rsidRPr="00D116BC">
            <w:rPr>
              <w:rFonts w:asciiTheme="minorHAnsi" w:hAnsiTheme="minorHAnsi" w:cstheme="minorHAnsi"/>
            </w:rPr>
            <w:t>Table of Contents</w:t>
          </w:r>
        </w:p>
        <w:p w14:paraId="2CC6500E" w14:textId="30E5087C" w:rsidR="00B41E8E" w:rsidRDefault="00C71672">
          <w:pPr>
            <w:pStyle w:val="TOC1"/>
            <w:rPr>
              <w:rFonts w:eastAsiaTheme="minorEastAsia" w:cstheme="minorBidi"/>
              <w:sz w:val="22"/>
            </w:rPr>
          </w:pPr>
          <w:r w:rsidRPr="00D116BC">
            <w:fldChar w:fldCharType="begin"/>
          </w:r>
          <w:r w:rsidRPr="00D116BC">
            <w:instrText xml:space="preserve"> TOC \o "1-3" \h \z \u </w:instrText>
          </w:r>
          <w:r w:rsidRPr="00D116BC">
            <w:fldChar w:fldCharType="separate"/>
          </w:r>
          <w:hyperlink w:anchor="_Toc62835125" w:history="1">
            <w:r w:rsidR="00B41E8E" w:rsidRPr="00674D98">
              <w:rPr>
                <w:rStyle w:val="Hyperlink"/>
                <w:rFonts w:cstheme="minorHAnsi"/>
                <w:b/>
              </w:rPr>
              <w:t>Objective</w:t>
            </w:r>
            <w:r w:rsidR="00B41E8E">
              <w:rPr>
                <w:webHidden/>
              </w:rPr>
              <w:tab/>
            </w:r>
            <w:r w:rsidR="00B41E8E">
              <w:rPr>
                <w:webHidden/>
              </w:rPr>
              <w:fldChar w:fldCharType="begin"/>
            </w:r>
            <w:r w:rsidR="00B41E8E">
              <w:rPr>
                <w:webHidden/>
              </w:rPr>
              <w:instrText xml:space="preserve"> PAGEREF _Toc62835125 \h </w:instrText>
            </w:r>
            <w:r w:rsidR="00B41E8E">
              <w:rPr>
                <w:webHidden/>
              </w:rPr>
            </w:r>
            <w:r w:rsidR="00B41E8E">
              <w:rPr>
                <w:webHidden/>
              </w:rPr>
              <w:fldChar w:fldCharType="separate"/>
            </w:r>
            <w:r w:rsidR="00B41E8E">
              <w:rPr>
                <w:webHidden/>
              </w:rPr>
              <w:t>3</w:t>
            </w:r>
            <w:r w:rsidR="00B41E8E">
              <w:rPr>
                <w:webHidden/>
              </w:rPr>
              <w:fldChar w:fldCharType="end"/>
            </w:r>
          </w:hyperlink>
        </w:p>
        <w:p w14:paraId="4EFA05EC" w14:textId="684FA1FD" w:rsidR="00B41E8E" w:rsidRDefault="000E01CB">
          <w:pPr>
            <w:pStyle w:val="TOC1"/>
            <w:rPr>
              <w:rFonts w:eastAsiaTheme="minorEastAsia" w:cstheme="minorBidi"/>
              <w:sz w:val="22"/>
            </w:rPr>
          </w:pPr>
          <w:hyperlink w:anchor="_Toc62835126" w:history="1">
            <w:r w:rsidR="00B41E8E" w:rsidRPr="00674D98">
              <w:rPr>
                <w:rStyle w:val="Hyperlink"/>
                <w:rFonts w:cstheme="minorHAnsi"/>
                <w:b/>
              </w:rPr>
              <w:t>Experimental Procedures</w:t>
            </w:r>
            <w:r w:rsidR="00B41E8E">
              <w:rPr>
                <w:webHidden/>
              </w:rPr>
              <w:tab/>
            </w:r>
            <w:r w:rsidR="00B41E8E">
              <w:rPr>
                <w:webHidden/>
              </w:rPr>
              <w:fldChar w:fldCharType="begin"/>
            </w:r>
            <w:r w:rsidR="00B41E8E">
              <w:rPr>
                <w:webHidden/>
              </w:rPr>
              <w:instrText xml:space="preserve"> PAGEREF _Toc62835126 \h </w:instrText>
            </w:r>
            <w:r w:rsidR="00B41E8E">
              <w:rPr>
                <w:webHidden/>
              </w:rPr>
            </w:r>
            <w:r w:rsidR="00B41E8E">
              <w:rPr>
                <w:webHidden/>
              </w:rPr>
              <w:fldChar w:fldCharType="separate"/>
            </w:r>
            <w:r w:rsidR="00B41E8E">
              <w:rPr>
                <w:webHidden/>
              </w:rPr>
              <w:t>3</w:t>
            </w:r>
            <w:r w:rsidR="00B41E8E">
              <w:rPr>
                <w:webHidden/>
              </w:rPr>
              <w:fldChar w:fldCharType="end"/>
            </w:r>
          </w:hyperlink>
        </w:p>
        <w:p w14:paraId="68C20A98" w14:textId="52398D95" w:rsidR="00B41E8E" w:rsidRDefault="000E01CB">
          <w:pPr>
            <w:pStyle w:val="TOC1"/>
            <w:rPr>
              <w:rFonts w:eastAsiaTheme="minorEastAsia" w:cstheme="minorBidi"/>
              <w:sz w:val="22"/>
            </w:rPr>
          </w:pPr>
          <w:hyperlink w:anchor="_Toc62835127" w:history="1">
            <w:r w:rsidR="00B41E8E" w:rsidRPr="00674D98">
              <w:rPr>
                <w:rStyle w:val="Hyperlink"/>
                <w:rFonts w:cstheme="minorHAnsi"/>
                <w:b/>
              </w:rPr>
              <w:t>Results and Biological Interpretation</w:t>
            </w:r>
            <w:r w:rsidR="00B41E8E">
              <w:rPr>
                <w:webHidden/>
              </w:rPr>
              <w:tab/>
            </w:r>
            <w:r w:rsidR="00B41E8E">
              <w:rPr>
                <w:webHidden/>
              </w:rPr>
              <w:fldChar w:fldCharType="begin"/>
            </w:r>
            <w:r w:rsidR="00B41E8E">
              <w:rPr>
                <w:webHidden/>
              </w:rPr>
              <w:instrText xml:space="preserve"> PAGEREF _Toc62835127 \h </w:instrText>
            </w:r>
            <w:r w:rsidR="00B41E8E">
              <w:rPr>
                <w:webHidden/>
              </w:rPr>
            </w:r>
            <w:r w:rsidR="00B41E8E">
              <w:rPr>
                <w:webHidden/>
              </w:rPr>
              <w:fldChar w:fldCharType="separate"/>
            </w:r>
            <w:r w:rsidR="00B41E8E">
              <w:rPr>
                <w:webHidden/>
              </w:rPr>
              <w:t>3</w:t>
            </w:r>
            <w:r w:rsidR="00B41E8E">
              <w:rPr>
                <w:webHidden/>
              </w:rPr>
              <w:fldChar w:fldCharType="end"/>
            </w:r>
          </w:hyperlink>
        </w:p>
        <w:p w14:paraId="771D5D94" w14:textId="2B314B98" w:rsidR="00B41E8E" w:rsidRDefault="000E01CB">
          <w:pPr>
            <w:pStyle w:val="TOC2"/>
            <w:tabs>
              <w:tab w:val="right" w:leader="dot" w:pos="9350"/>
            </w:tabs>
            <w:rPr>
              <w:rFonts w:eastAsiaTheme="minorEastAsia" w:cstheme="minorBidi"/>
              <w:noProof/>
              <w:sz w:val="22"/>
            </w:rPr>
          </w:pPr>
          <w:hyperlink w:anchor="_Toc62835128" w:history="1">
            <w:r w:rsidR="00B41E8E" w:rsidRPr="00674D98">
              <w:rPr>
                <w:rStyle w:val="Hyperlink"/>
                <w:rFonts w:cstheme="minorHAnsi"/>
                <w:noProof/>
              </w:rPr>
              <w:t>Metabolite Summary and Significantly Altered Biochemicals</w:t>
            </w:r>
            <w:r w:rsidR="00B41E8E">
              <w:rPr>
                <w:noProof/>
                <w:webHidden/>
              </w:rPr>
              <w:tab/>
            </w:r>
            <w:r w:rsidR="00B41E8E">
              <w:rPr>
                <w:noProof/>
                <w:webHidden/>
              </w:rPr>
              <w:fldChar w:fldCharType="begin"/>
            </w:r>
            <w:r w:rsidR="00B41E8E">
              <w:rPr>
                <w:noProof/>
                <w:webHidden/>
              </w:rPr>
              <w:instrText xml:space="preserve"> PAGEREF _Toc62835128 \h </w:instrText>
            </w:r>
            <w:r w:rsidR="00B41E8E">
              <w:rPr>
                <w:noProof/>
                <w:webHidden/>
              </w:rPr>
            </w:r>
            <w:r w:rsidR="00B41E8E">
              <w:rPr>
                <w:noProof/>
                <w:webHidden/>
              </w:rPr>
              <w:fldChar w:fldCharType="separate"/>
            </w:r>
            <w:r w:rsidR="00B41E8E">
              <w:rPr>
                <w:noProof/>
                <w:webHidden/>
              </w:rPr>
              <w:t>3</w:t>
            </w:r>
            <w:r w:rsidR="00B41E8E">
              <w:rPr>
                <w:noProof/>
                <w:webHidden/>
              </w:rPr>
              <w:fldChar w:fldCharType="end"/>
            </w:r>
          </w:hyperlink>
        </w:p>
        <w:p w14:paraId="3C9BFA57" w14:textId="45B89FB8" w:rsidR="00B41E8E" w:rsidRDefault="000E01CB">
          <w:pPr>
            <w:pStyle w:val="TOC2"/>
            <w:tabs>
              <w:tab w:val="right" w:leader="dot" w:pos="9350"/>
            </w:tabs>
            <w:rPr>
              <w:rFonts w:eastAsiaTheme="minorEastAsia" w:cstheme="minorBidi"/>
              <w:noProof/>
              <w:sz w:val="22"/>
            </w:rPr>
          </w:pPr>
          <w:hyperlink w:anchor="_Toc62835129" w:history="1">
            <w:r w:rsidR="00B41E8E" w:rsidRPr="00674D98">
              <w:rPr>
                <w:rStyle w:val="Hyperlink"/>
                <w:rFonts w:cstheme="minorHAnsi"/>
                <w:noProof/>
              </w:rPr>
              <w:t>Biological Interpretation</w:t>
            </w:r>
            <w:r w:rsidR="00B41E8E">
              <w:rPr>
                <w:noProof/>
                <w:webHidden/>
              </w:rPr>
              <w:tab/>
            </w:r>
            <w:r w:rsidR="00B41E8E">
              <w:rPr>
                <w:noProof/>
                <w:webHidden/>
              </w:rPr>
              <w:fldChar w:fldCharType="begin"/>
            </w:r>
            <w:r w:rsidR="00B41E8E">
              <w:rPr>
                <w:noProof/>
                <w:webHidden/>
              </w:rPr>
              <w:instrText xml:space="preserve"> PAGEREF _Toc62835129 \h </w:instrText>
            </w:r>
            <w:r w:rsidR="00B41E8E">
              <w:rPr>
                <w:noProof/>
                <w:webHidden/>
              </w:rPr>
            </w:r>
            <w:r w:rsidR="00B41E8E">
              <w:rPr>
                <w:noProof/>
                <w:webHidden/>
              </w:rPr>
              <w:fldChar w:fldCharType="separate"/>
            </w:r>
            <w:r w:rsidR="00B41E8E">
              <w:rPr>
                <w:noProof/>
                <w:webHidden/>
              </w:rPr>
              <w:t>7</w:t>
            </w:r>
            <w:r w:rsidR="00B41E8E">
              <w:rPr>
                <w:noProof/>
                <w:webHidden/>
              </w:rPr>
              <w:fldChar w:fldCharType="end"/>
            </w:r>
          </w:hyperlink>
        </w:p>
        <w:p w14:paraId="46DFB3F2" w14:textId="05FF4D13" w:rsidR="00B41E8E" w:rsidRDefault="000E01CB">
          <w:pPr>
            <w:pStyle w:val="TOC1"/>
            <w:rPr>
              <w:rFonts w:eastAsiaTheme="minorEastAsia" w:cstheme="minorBidi"/>
              <w:sz w:val="22"/>
            </w:rPr>
          </w:pPr>
          <w:hyperlink w:anchor="_Toc62835130" w:history="1">
            <w:r w:rsidR="00B41E8E" w:rsidRPr="00674D98">
              <w:rPr>
                <w:rStyle w:val="Hyperlink"/>
                <w:rFonts w:cstheme="minorHAnsi"/>
                <w:b/>
              </w:rPr>
              <w:t>Conclusions</w:t>
            </w:r>
            <w:r w:rsidR="00B41E8E">
              <w:rPr>
                <w:webHidden/>
              </w:rPr>
              <w:tab/>
            </w:r>
            <w:r w:rsidR="00B41E8E">
              <w:rPr>
                <w:webHidden/>
              </w:rPr>
              <w:fldChar w:fldCharType="begin"/>
            </w:r>
            <w:r w:rsidR="00B41E8E">
              <w:rPr>
                <w:webHidden/>
              </w:rPr>
              <w:instrText xml:space="preserve"> PAGEREF _Toc62835130 \h </w:instrText>
            </w:r>
            <w:r w:rsidR="00B41E8E">
              <w:rPr>
                <w:webHidden/>
              </w:rPr>
            </w:r>
            <w:r w:rsidR="00B41E8E">
              <w:rPr>
                <w:webHidden/>
              </w:rPr>
              <w:fldChar w:fldCharType="separate"/>
            </w:r>
            <w:r w:rsidR="00B41E8E">
              <w:rPr>
                <w:webHidden/>
              </w:rPr>
              <w:t>17</w:t>
            </w:r>
            <w:r w:rsidR="00B41E8E">
              <w:rPr>
                <w:webHidden/>
              </w:rPr>
              <w:fldChar w:fldCharType="end"/>
            </w:r>
          </w:hyperlink>
        </w:p>
        <w:p w14:paraId="0F072AAD" w14:textId="6A6C6DFE" w:rsidR="00B41E8E" w:rsidRDefault="000E01CB">
          <w:pPr>
            <w:pStyle w:val="TOC1"/>
            <w:rPr>
              <w:rFonts w:eastAsiaTheme="minorEastAsia" w:cstheme="minorBidi"/>
              <w:sz w:val="22"/>
            </w:rPr>
          </w:pPr>
          <w:hyperlink w:anchor="_Toc62835131" w:history="1">
            <w:r w:rsidR="00B41E8E" w:rsidRPr="00674D98">
              <w:rPr>
                <w:rStyle w:val="Hyperlink"/>
                <w:rFonts w:cstheme="minorHAnsi"/>
                <w:b/>
              </w:rPr>
              <w:t>Study Parameters</w:t>
            </w:r>
            <w:r w:rsidR="00B41E8E">
              <w:rPr>
                <w:webHidden/>
              </w:rPr>
              <w:tab/>
            </w:r>
            <w:r w:rsidR="00B41E8E">
              <w:rPr>
                <w:webHidden/>
              </w:rPr>
              <w:fldChar w:fldCharType="begin"/>
            </w:r>
            <w:r w:rsidR="00B41E8E">
              <w:rPr>
                <w:webHidden/>
              </w:rPr>
              <w:instrText xml:space="preserve"> PAGEREF _Toc62835131 \h </w:instrText>
            </w:r>
            <w:r w:rsidR="00B41E8E">
              <w:rPr>
                <w:webHidden/>
              </w:rPr>
            </w:r>
            <w:r w:rsidR="00B41E8E">
              <w:rPr>
                <w:webHidden/>
              </w:rPr>
              <w:fldChar w:fldCharType="separate"/>
            </w:r>
            <w:r w:rsidR="00B41E8E">
              <w:rPr>
                <w:webHidden/>
              </w:rPr>
              <w:t>18</w:t>
            </w:r>
            <w:r w:rsidR="00B41E8E">
              <w:rPr>
                <w:webHidden/>
              </w:rPr>
              <w:fldChar w:fldCharType="end"/>
            </w:r>
          </w:hyperlink>
        </w:p>
        <w:p w14:paraId="20FCE792" w14:textId="47CD1590" w:rsidR="00B41E8E" w:rsidRDefault="000E01CB">
          <w:pPr>
            <w:pStyle w:val="TOC2"/>
            <w:tabs>
              <w:tab w:val="right" w:leader="dot" w:pos="9350"/>
            </w:tabs>
            <w:rPr>
              <w:rFonts w:eastAsiaTheme="minorEastAsia" w:cstheme="minorBidi"/>
              <w:noProof/>
              <w:sz w:val="22"/>
            </w:rPr>
          </w:pPr>
          <w:hyperlink w:anchor="_Toc62835132" w:history="1">
            <w:r w:rsidR="00B41E8E" w:rsidRPr="00674D98">
              <w:rPr>
                <w:rStyle w:val="Hyperlink"/>
                <w:rFonts w:cstheme="minorHAnsi"/>
                <w:noProof/>
              </w:rPr>
              <w:t>Data Quality: Instrument and Process Variability</w:t>
            </w:r>
            <w:r w:rsidR="00B41E8E">
              <w:rPr>
                <w:noProof/>
                <w:webHidden/>
              </w:rPr>
              <w:tab/>
            </w:r>
            <w:r w:rsidR="00B41E8E">
              <w:rPr>
                <w:noProof/>
                <w:webHidden/>
              </w:rPr>
              <w:fldChar w:fldCharType="begin"/>
            </w:r>
            <w:r w:rsidR="00B41E8E">
              <w:rPr>
                <w:noProof/>
                <w:webHidden/>
              </w:rPr>
              <w:instrText xml:space="preserve"> PAGEREF _Toc62835132 \h </w:instrText>
            </w:r>
            <w:r w:rsidR="00B41E8E">
              <w:rPr>
                <w:noProof/>
                <w:webHidden/>
              </w:rPr>
            </w:r>
            <w:r w:rsidR="00B41E8E">
              <w:rPr>
                <w:noProof/>
                <w:webHidden/>
              </w:rPr>
              <w:fldChar w:fldCharType="separate"/>
            </w:r>
            <w:r w:rsidR="00B41E8E">
              <w:rPr>
                <w:noProof/>
                <w:webHidden/>
              </w:rPr>
              <w:t>18</w:t>
            </w:r>
            <w:r w:rsidR="00B41E8E">
              <w:rPr>
                <w:noProof/>
                <w:webHidden/>
              </w:rPr>
              <w:fldChar w:fldCharType="end"/>
            </w:r>
          </w:hyperlink>
        </w:p>
        <w:p w14:paraId="214C92C6" w14:textId="0F1E7776" w:rsidR="00B41E8E" w:rsidRDefault="000E01CB">
          <w:pPr>
            <w:pStyle w:val="TOC1"/>
            <w:rPr>
              <w:rFonts w:eastAsiaTheme="minorEastAsia" w:cstheme="minorBidi"/>
              <w:sz w:val="22"/>
            </w:rPr>
          </w:pPr>
          <w:hyperlink w:anchor="_Toc62835133" w:history="1">
            <w:r w:rsidR="00B41E8E" w:rsidRPr="00674D98">
              <w:rPr>
                <w:rStyle w:val="Hyperlink"/>
                <w:rFonts w:cstheme="minorHAnsi"/>
                <w:b/>
              </w:rPr>
              <w:t>Appendix</w:t>
            </w:r>
            <w:r w:rsidR="00B41E8E">
              <w:rPr>
                <w:webHidden/>
              </w:rPr>
              <w:tab/>
            </w:r>
            <w:r w:rsidR="00B41E8E">
              <w:rPr>
                <w:webHidden/>
              </w:rPr>
              <w:fldChar w:fldCharType="begin"/>
            </w:r>
            <w:r w:rsidR="00B41E8E">
              <w:rPr>
                <w:webHidden/>
              </w:rPr>
              <w:instrText xml:space="preserve"> PAGEREF _Toc62835133 \h </w:instrText>
            </w:r>
            <w:r w:rsidR="00B41E8E">
              <w:rPr>
                <w:webHidden/>
              </w:rPr>
            </w:r>
            <w:r w:rsidR="00B41E8E">
              <w:rPr>
                <w:webHidden/>
              </w:rPr>
              <w:fldChar w:fldCharType="separate"/>
            </w:r>
            <w:r w:rsidR="00B41E8E">
              <w:rPr>
                <w:webHidden/>
              </w:rPr>
              <w:t>19</w:t>
            </w:r>
            <w:r w:rsidR="00B41E8E">
              <w:rPr>
                <w:webHidden/>
              </w:rPr>
              <w:fldChar w:fldCharType="end"/>
            </w:r>
          </w:hyperlink>
        </w:p>
        <w:p w14:paraId="11A77B64" w14:textId="586BF3B1" w:rsidR="00B41E8E" w:rsidRDefault="000E01CB">
          <w:pPr>
            <w:pStyle w:val="TOC2"/>
            <w:tabs>
              <w:tab w:val="right" w:leader="dot" w:pos="9350"/>
            </w:tabs>
            <w:rPr>
              <w:rFonts w:eastAsiaTheme="minorEastAsia" w:cstheme="minorBidi"/>
              <w:noProof/>
              <w:sz w:val="22"/>
            </w:rPr>
          </w:pPr>
          <w:hyperlink w:anchor="_Toc62835134" w:history="1">
            <w:r w:rsidR="00B41E8E" w:rsidRPr="00674D98">
              <w:rPr>
                <w:rStyle w:val="Hyperlink"/>
                <w:rFonts w:cstheme="minorHAnsi"/>
                <w:noProof/>
              </w:rPr>
              <w:t>Metabolon Platform</w:t>
            </w:r>
            <w:r w:rsidR="00B41E8E">
              <w:rPr>
                <w:noProof/>
                <w:webHidden/>
              </w:rPr>
              <w:tab/>
            </w:r>
            <w:r w:rsidR="00B41E8E">
              <w:rPr>
                <w:noProof/>
                <w:webHidden/>
              </w:rPr>
              <w:fldChar w:fldCharType="begin"/>
            </w:r>
            <w:r w:rsidR="00B41E8E">
              <w:rPr>
                <w:noProof/>
                <w:webHidden/>
              </w:rPr>
              <w:instrText xml:space="preserve"> PAGEREF _Toc62835134 \h </w:instrText>
            </w:r>
            <w:r w:rsidR="00B41E8E">
              <w:rPr>
                <w:noProof/>
                <w:webHidden/>
              </w:rPr>
            </w:r>
            <w:r w:rsidR="00B41E8E">
              <w:rPr>
                <w:noProof/>
                <w:webHidden/>
              </w:rPr>
              <w:fldChar w:fldCharType="separate"/>
            </w:r>
            <w:r w:rsidR="00B41E8E">
              <w:rPr>
                <w:noProof/>
                <w:webHidden/>
              </w:rPr>
              <w:t>19</w:t>
            </w:r>
            <w:r w:rsidR="00B41E8E">
              <w:rPr>
                <w:noProof/>
                <w:webHidden/>
              </w:rPr>
              <w:fldChar w:fldCharType="end"/>
            </w:r>
          </w:hyperlink>
        </w:p>
        <w:p w14:paraId="61356D6A" w14:textId="12F6DF1B" w:rsidR="00B41E8E" w:rsidRDefault="000E01CB">
          <w:pPr>
            <w:pStyle w:val="TOC2"/>
            <w:tabs>
              <w:tab w:val="right" w:leader="dot" w:pos="9350"/>
            </w:tabs>
            <w:rPr>
              <w:rFonts w:eastAsiaTheme="minorEastAsia" w:cstheme="minorBidi"/>
              <w:noProof/>
              <w:sz w:val="22"/>
            </w:rPr>
          </w:pPr>
          <w:hyperlink w:anchor="_Toc62835135" w:history="1">
            <w:r w:rsidR="00B41E8E" w:rsidRPr="00674D98">
              <w:rPr>
                <w:rStyle w:val="Hyperlink"/>
                <w:rFonts w:cstheme="minorHAnsi"/>
                <w:noProof/>
              </w:rPr>
              <w:t>Statistical Methods and Terminology</w:t>
            </w:r>
            <w:r w:rsidR="00B41E8E">
              <w:rPr>
                <w:noProof/>
                <w:webHidden/>
              </w:rPr>
              <w:tab/>
            </w:r>
            <w:r w:rsidR="00B41E8E">
              <w:rPr>
                <w:noProof/>
                <w:webHidden/>
              </w:rPr>
              <w:fldChar w:fldCharType="begin"/>
            </w:r>
            <w:r w:rsidR="00B41E8E">
              <w:rPr>
                <w:noProof/>
                <w:webHidden/>
              </w:rPr>
              <w:instrText xml:space="preserve"> PAGEREF _Toc62835135 \h </w:instrText>
            </w:r>
            <w:r w:rsidR="00B41E8E">
              <w:rPr>
                <w:noProof/>
                <w:webHidden/>
              </w:rPr>
            </w:r>
            <w:r w:rsidR="00B41E8E">
              <w:rPr>
                <w:noProof/>
                <w:webHidden/>
              </w:rPr>
              <w:fldChar w:fldCharType="separate"/>
            </w:r>
            <w:r w:rsidR="00B41E8E">
              <w:rPr>
                <w:noProof/>
                <w:webHidden/>
              </w:rPr>
              <w:t>23</w:t>
            </w:r>
            <w:r w:rsidR="00B41E8E">
              <w:rPr>
                <w:noProof/>
                <w:webHidden/>
              </w:rPr>
              <w:fldChar w:fldCharType="end"/>
            </w:r>
          </w:hyperlink>
        </w:p>
        <w:p w14:paraId="4FD62D81" w14:textId="59B35D4A" w:rsidR="0038669C" w:rsidRPr="00D116BC" w:rsidRDefault="00C71672">
          <w:pPr>
            <w:rPr>
              <w:rFonts w:asciiTheme="minorHAnsi" w:hAnsiTheme="minorHAnsi" w:cstheme="minorHAnsi"/>
            </w:rPr>
          </w:pPr>
          <w:r w:rsidRPr="00D116BC">
            <w:rPr>
              <w:rFonts w:asciiTheme="minorHAnsi" w:hAnsiTheme="minorHAnsi" w:cstheme="minorHAnsi"/>
              <w:noProof/>
            </w:rPr>
            <w:fldChar w:fldCharType="end"/>
          </w:r>
        </w:p>
      </w:sdtContent>
    </w:sdt>
    <w:p w14:paraId="669C8275" w14:textId="77777777" w:rsidR="00C4753E" w:rsidRPr="00D116BC" w:rsidRDefault="00C4753E" w:rsidP="00C4753E">
      <w:pPr>
        <w:rPr>
          <w:rFonts w:asciiTheme="minorHAnsi" w:hAnsiTheme="minorHAnsi" w:cstheme="minorHAnsi"/>
          <w:b/>
          <w:sz w:val="28"/>
          <w:szCs w:val="28"/>
        </w:rPr>
      </w:pPr>
      <w:r w:rsidRPr="00D116BC">
        <w:rPr>
          <w:rFonts w:asciiTheme="minorHAnsi" w:hAnsiTheme="minorHAnsi" w:cstheme="minorHAnsi"/>
        </w:rPr>
        <w:br w:type="page"/>
      </w:r>
      <w:r w:rsidR="009E5590" w:rsidRPr="00D116BC">
        <w:rPr>
          <w:rFonts w:asciiTheme="minorHAnsi" w:hAnsiTheme="minorHAnsi" w:cstheme="minorHAnsi"/>
        </w:rPr>
        <w:lastRenderedPageBreak/>
        <w:softHyphen/>
      </w:r>
      <w:r w:rsidR="009E5590" w:rsidRPr="00D116BC">
        <w:rPr>
          <w:rFonts w:asciiTheme="minorHAnsi" w:hAnsiTheme="minorHAnsi" w:cstheme="minorHAnsi"/>
        </w:rPr>
        <w:softHyphen/>
      </w:r>
    </w:p>
    <w:p w14:paraId="1D459F1E" w14:textId="77777777" w:rsidR="004146CE" w:rsidRPr="00D116BC" w:rsidRDefault="004146CE" w:rsidP="004146CE">
      <w:pPr>
        <w:pStyle w:val="Heading1"/>
        <w:rPr>
          <w:rFonts w:asciiTheme="minorHAnsi" w:hAnsiTheme="minorHAnsi" w:cstheme="minorHAnsi"/>
          <w:b/>
          <w:sz w:val="28"/>
          <w:szCs w:val="28"/>
        </w:rPr>
      </w:pPr>
      <w:bookmarkStart w:id="0" w:name="_Toc384307543"/>
      <w:bookmarkStart w:id="1" w:name="_Toc62835125"/>
      <w:bookmarkStart w:id="2" w:name="OLE_LINK3"/>
      <w:bookmarkStart w:id="3" w:name="OLE_LINK4"/>
      <w:r w:rsidRPr="00D116BC">
        <w:rPr>
          <w:rFonts w:asciiTheme="minorHAnsi" w:hAnsiTheme="minorHAnsi" w:cstheme="minorHAnsi"/>
          <w:b/>
          <w:sz w:val="28"/>
          <w:szCs w:val="28"/>
        </w:rPr>
        <w:t>Objective</w:t>
      </w:r>
      <w:bookmarkEnd w:id="0"/>
      <w:bookmarkEnd w:id="1"/>
    </w:p>
    <w:p w14:paraId="12F608DC" w14:textId="77777777" w:rsidR="006174C7" w:rsidRPr="00D116BC" w:rsidRDefault="006174C7" w:rsidP="004146CE">
      <w:pPr>
        <w:rPr>
          <w:rFonts w:asciiTheme="minorHAnsi" w:hAnsiTheme="minorHAnsi" w:cstheme="minorHAnsi"/>
          <w:i/>
          <w:sz w:val="28"/>
          <w:szCs w:val="28"/>
        </w:rPr>
      </w:pPr>
    </w:p>
    <w:p w14:paraId="03BE93ED" w14:textId="77777777" w:rsidR="004146CE" w:rsidRPr="00D116BC" w:rsidRDefault="004146CE" w:rsidP="004146CE">
      <w:pPr>
        <w:spacing w:after="120"/>
        <w:rPr>
          <w:rFonts w:asciiTheme="minorHAnsi" w:hAnsiTheme="minorHAnsi" w:cstheme="minorHAnsi"/>
          <w:b/>
          <w:i/>
          <w:sz w:val="28"/>
          <w:szCs w:val="28"/>
        </w:rPr>
      </w:pPr>
      <w:r w:rsidRPr="00D116BC">
        <w:rPr>
          <w:rFonts w:asciiTheme="minorHAnsi" w:hAnsiTheme="minorHAnsi" w:cstheme="minorHAnsi"/>
          <w:b/>
          <w:i/>
          <w:sz w:val="28"/>
          <w:szCs w:val="28"/>
        </w:rPr>
        <w:t>Purpose of Experiment</w:t>
      </w:r>
    </w:p>
    <w:p w14:paraId="413DA0D2" w14:textId="17A7225E" w:rsidR="00860FEA" w:rsidRPr="005B233D" w:rsidRDefault="00A76EDB" w:rsidP="00340291">
      <w:pPr>
        <w:jc w:val="both"/>
        <w:rPr>
          <w:rFonts w:asciiTheme="minorHAnsi" w:hAnsiTheme="minorHAnsi" w:cstheme="minorHAnsi"/>
          <w:szCs w:val="24"/>
        </w:rPr>
      </w:pPr>
      <w:r w:rsidRPr="005B233D">
        <w:rPr>
          <w:rFonts w:asciiTheme="minorHAnsi" w:hAnsiTheme="minorHAnsi" w:cstheme="minorHAnsi"/>
          <w:szCs w:val="24"/>
        </w:rPr>
        <w:t xml:space="preserve">The goal </w:t>
      </w:r>
      <w:r w:rsidR="00F92700" w:rsidRPr="005B233D">
        <w:rPr>
          <w:rFonts w:asciiTheme="minorHAnsi" w:hAnsiTheme="minorHAnsi" w:cstheme="minorHAnsi"/>
          <w:szCs w:val="24"/>
        </w:rPr>
        <w:t xml:space="preserve">of this study </w:t>
      </w:r>
      <w:r w:rsidR="00B26BA1" w:rsidRPr="005B233D">
        <w:rPr>
          <w:rFonts w:asciiTheme="minorHAnsi" w:hAnsiTheme="minorHAnsi" w:cstheme="minorHAnsi"/>
          <w:szCs w:val="24"/>
        </w:rPr>
        <w:t>was</w:t>
      </w:r>
      <w:r w:rsidR="00742F55" w:rsidRPr="005B233D">
        <w:rPr>
          <w:rFonts w:asciiTheme="minorHAnsi" w:hAnsiTheme="minorHAnsi" w:cstheme="minorHAnsi"/>
          <w:szCs w:val="24"/>
        </w:rPr>
        <w:t xml:space="preserve"> to </w:t>
      </w:r>
      <w:r w:rsidR="005B233D" w:rsidRPr="005B233D">
        <w:rPr>
          <w:rFonts w:asciiTheme="minorHAnsi" w:hAnsiTheme="minorHAnsi" w:cstheme="minorHAnsi"/>
          <w:szCs w:val="24"/>
        </w:rPr>
        <w:t>evaluate the metabolic effect of ERR agonist</w:t>
      </w:r>
      <w:r w:rsidR="00883D3D">
        <w:rPr>
          <w:rFonts w:asciiTheme="minorHAnsi" w:hAnsiTheme="minorHAnsi" w:cstheme="minorHAnsi"/>
          <w:szCs w:val="24"/>
        </w:rPr>
        <w:t>s</w:t>
      </w:r>
      <w:r w:rsidR="005B233D" w:rsidRPr="005B233D">
        <w:rPr>
          <w:rFonts w:asciiTheme="minorHAnsi" w:hAnsiTheme="minorHAnsi" w:cstheme="minorHAnsi"/>
          <w:szCs w:val="24"/>
        </w:rPr>
        <w:t xml:space="preserve"> in mouse heart post pressure overload and </w:t>
      </w:r>
      <w:r w:rsidR="00883D3D">
        <w:rPr>
          <w:rFonts w:asciiTheme="minorHAnsi" w:hAnsiTheme="minorHAnsi" w:cstheme="minorHAnsi"/>
          <w:szCs w:val="24"/>
        </w:rPr>
        <w:t xml:space="preserve">in </w:t>
      </w:r>
      <w:r w:rsidR="005B233D" w:rsidRPr="005B233D">
        <w:rPr>
          <w:rFonts w:asciiTheme="minorHAnsi" w:hAnsiTheme="minorHAnsi" w:cstheme="minorHAnsi"/>
          <w:szCs w:val="24"/>
        </w:rPr>
        <w:t>skeletal muscle.</w:t>
      </w:r>
    </w:p>
    <w:p w14:paraId="744F7B31" w14:textId="77777777" w:rsidR="00932A94" w:rsidRPr="00D116BC" w:rsidRDefault="00932A94" w:rsidP="004257B4">
      <w:pPr>
        <w:spacing w:before="240" w:after="240"/>
        <w:jc w:val="both"/>
        <w:rPr>
          <w:rFonts w:asciiTheme="minorHAnsi" w:hAnsiTheme="minorHAnsi" w:cstheme="minorHAnsi"/>
        </w:rPr>
      </w:pPr>
    </w:p>
    <w:p w14:paraId="2835FE03" w14:textId="77777777" w:rsidR="004146CE" w:rsidRPr="00D116BC" w:rsidRDefault="004146CE" w:rsidP="004146CE">
      <w:pPr>
        <w:pStyle w:val="Heading1"/>
        <w:rPr>
          <w:rFonts w:asciiTheme="minorHAnsi" w:hAnsiTheme="minorHAnsi" w:cstheme="minorHAnsi"/>
          <w:b/>
          <w:sz w:val="28"/>
        </w:rPr>
      </w:pPr>
      <w:bookmarkStart w:id="4" w:name="_Toc384307544"/>
      <w:bookmarkStart w:id="5" w:name="_Toc62835126"/>
      <w:bookmarkEnd w:id="2"/>
      <w:bookmarkEnd w:id="3"/>
      <w:r w:rsidRPr="00D116BC">
        <w:rPr>
          <w:rFonts w:asciiTheme="minorHAnsi" w:hAnsiTheme="minorHAnsi" w:cstheme="minorHAnsi"/>
          <w:b/>
          <w:sz w:val="28"/>
        </w:rPr>
        <w:t>Experimental Procedures</w:t>
      </w:r>
      <w:bookmarkEnd w:id="4"/>
      <w:bookmarkEnd w:id="5"/>
    </w:p>
    <w:p w14:paraId="3A5E92A1" w14:textId="77777777" w:rsidR="006174C7" w:rsidRPr="00D116BC" w:rsidRDefault="006174C7" w:rsidP="004146CE">
      <w:pPr>
        <w:rPr>
          <w:rFonts w:asciiTheme="minorHAnsi" w:hAnsiTheme="minorHAnsi" w:cstheme="minorHAnsi"/>
          <w:i/>
          <w:sz w:val="28"/>
          <w:szCs w:val="28"/>
        </w:rPr>
      </w:pPr>
    </w:p>
    <w:p w14:paraId="592C06A6" w14:textId="77777777" w:rsidR="004146CE" w:rsidRPr="00D116BC" w:rsidRDefault="004146CE" w:rsidP="004146CE">
      <w:pPr>
        <w:spacing w:after="120"/>
        <w:rPr>
          <w:rFonts w:asciiTheme="minorHAnsi" w:hAnsiTheme="minorHAnsi" w:cstheme="minorHAnsi"/>
          <w:b/>
          <w:i/>
          <w:sz w:val="28"/>
          <w:szCs w:val="28"/>
        </w:rPr>
      </w:pPr>
      <w:r w:rsidRPr="00D116BC">
        <w:rPr>
          <w:rFonts w:asciiTheme="minorHAnsi" w:hAnsiTheme="minorHAnsi" w:cstheme="minorHAnsi"/>
          <w:b/>
          <w:i/>
          <w:sz w:val="28"/>
          <w:szCs w:val="28"/>
        </w:rPr>
        <w:t>Experimental design</w:t>
      </w:r>
    </w:p>
    <w:p w14:paraId="0907F82F" w14:textId="77777777" w:rsidR="00A862D7" w:rsidRPr="00D116BC" w:rsidRDefault="00A862D7" w:rsidP="00A862D7">
      <w:pPr>
        <w:jc w:val="both"/>
        <w:rPr>
          <w:rFonts w:asciiTheme="minorHAnsi" w:hAnsiTheme="minorHAnsi" w:cstheme="minorHAnsi"/>
        </w:rPr>
      </w:pPr>
      <w:r w:rsidRPr="00D116BC">
        <w:rPr>
          <w:rFonts w:asciiTheme="minorHAnsi" w:hAnsiTheme="minorHAnsi" w:cstheme="minorHAnsi"/>
        </w:rPr>
        <w:t xml:space="preserve">Metabolon received </w:t>
      </w:r>
      <w:r w:rsidR="006B0396">
        <w:rPr>
          <w:rFonts w:asciiTheme="minorHAnsi" w:hAnsiTheme="minorHAnsi" w:cstheme="minorHAnsi"/>
        </w:rPr>
        <w:t>32 mouse heart tissue and 14 mouse quadricep tissue</w:t>
      </w:r>
      <w:r w:rsidRPr="00D116BC">
        <w:rPr>
          <w:rFonts w:asciiTheme="minorHAnsi" w:hAnsiTheme="minorHAnsi" w:cstheme="minorHAnsi"/>
        </w:rPr>
        <w:t xml:space="preserve"> samples on </w:t>
      </w:r>
      <w:r w:rsidR="006B0396" w:rsidRPr="006B0396">
        <w:rPr>
          <w:rFonts w:asciiTheme="minorHAnsi" w:hAnsiTheme="minorHAnsi" w:cstheme="minorHAnsi"/>
        </w:rPr>
        <w:t>November</w:t>
      </w:r>
      <w:r w:rsidR="006B0396">
        <w:rPr>
          <w:rFonts w:asciiTheme="minorHAnsi" w:hAnsiTheme="minorHAnsi" w:cstheme="minorHAnsi"/>
        </w:rPr>
        <w:t xml:space="preserve"> </w:t>
      </w:r>
      <w:r w:rsidR="006B0396" w:rsidRPr="006B0396">
        <w:rPr>
          <w:rFonts w:asciiTheme="minorHAnsi" w:hAnsiTheme="minorHAnsi" w:cstheme="minorHAnsi"/>
        </w:rPr>
        <w:t>11</w:t>
      </w:r>
      <w:r w:rsidRPr="006B0396">
        <w:rPr>
          <w:rFonts w:asciiTheme="minorHAnsi" w:hAnsiTheme="minorHAnsi" w:cstheme="minorHAnsi"/>
        </w:rPr>
        <w:t>, 20</w:t>
      </w:r>
      <w:r w:rsidR="006B0396" w:rsidRPr="006B0396">
        <w:rPr>
          <w:rFonts w:asciiTheme="minorHAnsi" w:hAnsiTheme="minorHAnsi" w:cstheme="minorHAnsi"/>
        </w:rPr>
        <w:t>21</w:t>
      </w:r>
      <w:r w:rsidRPr="00D116BC">
        <w:rPr>
          <w:rFonts w:asciiTheme="minorHAnsi" w:hAnsiTheme="minorHAnsi" w:cstheme="minorHAnsi"/>
        </w:rPr>
        <w:t xml:space="preserve">. </w:t>
      </w:r>
      <w:r w:rsidR="003A7258" w:rsidRPr="00D116BC">
        <w:rPr>
          <w:rFonts w:asciiTheme="minorHAnsi" w:hAnsiTheme="minorHAnsi" w:cstheme="minorHAnsi"/>
        </w:rPr>
        <w:t>Global metabolic profiles were determined from the experimental groups outlined</w:t>
      </w:r>
      <w:r w:rsidR="00BE3F9A" w:rsidRPr="00D116BC">
        <w:rPr>
          <w:rFonts w:asciiTheme="minorHAnsi" w:hAnsiTheme="minorHAnsi" w:cstheme="minorHAnsi"/>
        </w:rPr>
        <w:t xml:space="preserve"> in the table</w:t>
      </w:r>
      <w:r w:rsidR="003A7258" w:rsidRPr="00D116BC">
        <w:rPr>
          <w:rFonts w:asciiTheme="minorHAnsi" w:hAnsiTheme="minorHAnsi" w:cstheme="minorHAnsi"/>
        </w:rPr>
        <w:t xml:space="preserve"> below.  </w:t>
      </w:r>
    </w:p>
    <w:p w14:paraId="11C8C971" w14:textId="77777777" w:rsidR="00C42A22" w:rsidRPr="00D116BC" w:rsidRDefault="00C42A22" w:rsidP="00340291">
      <w:pPr>
        <w:jc w:val="both"/>
        <w:rPr>
          <w:rFonts w:asciiTheme="minorHAnsi" w:hAnsiTheme="minorHAnsi" w:cstheme="minorHAnsi"/>
        </w:rPr>
      </w:pPr>
    </w:p>
    <w:p w14:paraId="5EE4A786" w14:textId="2B960AEC" w:rsidR="00742F55" w:rsidRPr="00D116BC" w:rsidRDefault="003556D8" w:rsidP="0050365F">
      <w:pPr>
        <w:jc w:val="center"/>
        <w:rPr>
          <w:rFonts w:asciiTheme="minorHAnsi" w:hAnsiTheme="minorHAnsi" w:cstheme="minorHAnsi"/>
        </w:rPr>
      </w:pPr>
      <w:r>
        <w:rPr>
          <w:rFonts w:asciiTheme="minorHAnsi" w:hAnsiTheme="minorHAnsi" w:cstheme="minorHAnsi"/>
          <w:noProof/>
        </w:rPr>
        <w:drawing>
          <wp:inline distT="0" distB="0" distL="0" distR="0" wp14:anchorId="0E5382C1" wp14:editId="3E572E1A">
            <wp:extent cx="5777345" cy="184959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8247" cy="1856287"/>
                    </a:xfrm>
                    <a:prstGeom prst="rect">
                      <a:avLst/>
                    </a:prstGeom>
                    <a:noFill/>
                  </pic:spPr>
                </pic:pic>
              </a:graphicData>
            </a:graphic>
          </wp:inline>
        </w:drawing>
      </w:r>
    </w:p>
    <w:p w14:paraId="04FBB7B8" w14:textId="29E135B1" w:rsidR="006B0396" w:rsidRDefault="006B0396" w:rsidP="006B0396">
      <w:pPr>
        <w:tabs>
          <w:tab w:val="left" w:pos="3656"/>
        </w:tabs>
        <w:jc w:val="both"/>
        <w:rPr>
          <w:rFonts w:asciiTheme="minorHAnsi" w:hAnsiTheme="minorHAnsi" w:cstheme="minorHAnsi"/>
        </w:rPr>
      </w:pPr>
    </w:p>
    <w:p w14:paraId="509E833C" w14:textId="1CB5483C" w:rsidR="003556D8" w:rsidRPr="003556D8" w:rsidRDefault="003556D8" w:rsidP="003556D8">
      <w:pPr>
        <w:tabs>
          <w:tab w:val="left" w:pos="3656"/>
        </w:tabs>
        <w:jc w:val="both"/>
        <w:rPr>
          <w:rFonts w:asciiTheme="minorHAnsi" w:hAnsiTheme="minorHAnsi" w:cstheme="minorHAnsi"/>
        </w:rPr>
      </w:pPr>
      <w:r>
        <w:rPr>
          <w:rFonts w:asciiTheme="minorHAnsi" w:hAnsiTheme="minorHAnsi" w:cstheme="minorHAnsi"/>
        </w:rPr>
        <w:t xml:space="preserve">* </w:t>
      </w:r>
      <w:r w:rsidRPr="003556D8">
        <w:rPr>
          <w:rFonts w:asciiTheme="minorHAnsi" w:hAnsiTheme="minorHAnsi" w:cstheme="minorHAnsi"/>
        </w:rPr>
        <w:t xml:space="preserve">Note that 1 sample (Client ID: FB06212574) belonging to the SLU915 TAC group was excluded from the analysis due to it having a low response during data collection.  </w:t>
      </w:r>
    </w:p>
    <w:p w14:paraId="3FD5826B" w14:textId="77777777" w:rsidR="00F67DF4" w:rsidRPr="00D116BC" w:rsidRDefault="00F67DF4" w:rsidP="006B0396">
      <w:pPr>
        <w:tabs>
          <w:tab w:val="left" w:pos="3656"/>
        </w:tabs>
        <w:jc w:val="both"/>
        <w:rPr>
          <w:rFonts w:asciiTheme="minorHAnsi" w:hAnsiTheme="minorHAnsi" w:cstheme="minorHAnsi"/>
        </w:rPr>
      </w:pPr>
    </w:p>
    <w:p w14:paraId="47C3C0DF" w14:textId="77777777" w:rsidR="00742F55" w:rsidRPr="00D116BC" w:rsidRDefault="00742F55" w:rsidP="006B0396">
      <w:pPr>
        <w:tabs>
          <w:tab w:val="left" w:pos="3656"/>
        </w:tabs>
        <w:jc w:val="both"/>
        <w:rPr>
          <w:rFonts w:asciiTheme="minorHAnsi" w:hAnsiTheme="minorHAnsi" w:cstheme="minorHAnsi"/>
        </w:rPr>
      </w:pPr>
    </w:p>
    <w:p w14:paraId="3BCAF93D" w14:textId="77777777" w:rsidR="004146CE" w:rsidRPr="00D116BC" w:rsidRDefault="004146CE" w:rsidP="004146CE">
      <w:pPr>
        <w:pStyle w:val="Heading1"/>
        <w:rPr>
          <w:rFonts w:asciiTheme="minorHAnsi" w:hAnsiTheme="minorHAnsi" w:cstheme="minorHAnsi"/>
          <w:b/>
          <w:sz w:val="28"/>
          <w:szCs w:val="28"/>
        </w:rPr>
      </w:pPr>
      <w:bookmarkStart w:id="6" w:name="_Toc384307545"/>
      <w:bookmarkStart w:id="7" w:name="_Toc62835127"/>
      <w:r w:rsidRPr="00D116BC">
        <w:rPr>
          <w:rFonts w:asciiTheme="minorHAnsi" w:hAnsiTheme="minorHAnsi" w:cstheme="minorHAnsi"/>
          <w:b/>
          <w:sz w:val="28"/>
          <w:szCs w:val="28"/>
        </w:rPr>
        <w:t>Results and Biological Interpretation</w:t>
      </w:r>
      <w:bookmarkEnd w:id="6"/>
      <w:bookmarkEnd w:id="7"/>
    </w:p>
    <w:p w14:paraId="74C864E9" w14:textId="77777777" w:rsidR="006174C7" w:rsidRPr="00D116BC" w:rsidRDefault="006174C7" w:rsidP="006174C7">
      <w:pPr>
        <w:pStyle w:val="Heading2"/>
        <w:spacing w:before="0" w:after="0"/>
        <w:rPr>
          <w:rFonts w:cstheme="minorHAnsi"/>
          <w:i w:val="0"/>
          <w:szCs w:val="28"/>
        </w:rPr>
      </w:pPr>
      <w:bookmarkStart w:id="8" w:name="_Toc384307546"/>
    </w:p>
    <w:p w14:paraId="46D430FC" w14:textId="77777777" w:rsidR="004146CE" w:rsidRPr="00D116BC" w:rsidRDefault="004146CE" w:rsidP="005A223B">
      <w:pPr>
        <w:pStyle w:val="Heading2"/>
        <w:spacing w:before="0"/>
        <w:rPr>
          <w:rFonts w:cstheme="minorHAnsi"/>
        </w:rPr>
      </w:pPr>
      <w:bookmarkStart w:id="9" w:name="_Toc62835128"/>
      <w:r w:rsidRPr="00D116BC">
        <w:rPr>
          <w:rFonts w:cstheme="minorHAnsi"/>
        </w:rPr>
        <w:t xml:space="preserve">Metabolite Summary and Significantly Altered </w:t>
      </w:r>
      <w:bookmarkEnd w:id="8"/>
      <w:r w:rsidR="00A6487D" w:rsidRPr="00D116BC">
        <w:rPr>
          <w:rFonts w:cstheme="minorHAnsi"/>
        </w:rPr>
        <w:t>Biochemicals</w:t>
      </w:r>
      <w:bookmarkEnd w:id="9"/>
    </w:p>
    <w:p w14:paraId="55681494" w14:textId="54AF180C" w:rsidR="00742F55" w:rsidRPr="00D116BC" w:rsidRDefault="0011551A" w:rsidP="00742F55">
      <w:pPr>
        <w:spacing w:after="240"/>
        <w:jc w:val="both"/>
        <w:rPr>
          <w:rFonts w:asciiTheme="minorHAnsi" w:hAnsiTheme="minorHAnsi" w:cstheme="minorHAnsi"/>
          <w:bCs/>
          <w:szCs w:val="24"/>
        </w:rPr>
      </w:pPr>
      <w:r w:rsidRPr="0011551A">
        <w:rPr>
          <w:rFonts w:asciiTheme="minorHAnsi" w:hAnsiTheme="minorHAnsi" w:cstheme="minorHAnsi"/>
        </w:rPr>
        <w:t xml:space="preserve">The </w:t>
      </w:r>
      <w:r w:rsidR="00242E1F">
        <w:rPr>
          <w:rFonts w:asciiTheme="minorHAnsi" w:hAnsiTheme="minorHAnsi" w:cstheme="minorHAnsi"/>
        </w:rPr>
        <w:t xml:space="preserve">present </w:t>
      </w:r>
      <w:r w:rsidRPr="0011551A">
        <w:rPr>
          <w:rFonts w:asciiTheme="minorHAnsi" w:hAnsiTheme="minorHAnsi" w:cstheme="minorHAnsi"/>
          <w:u w:val="single"/>
        </w:rPr>
        <w:t>heart</w:t>
      </w:r>
      <w:r w:rsidRPr="0011551A">
        <w:rPr>
          <w:rFonts w:asciiTheme="minorHAnsi" w:hAnsiTheme="minorHAnsi" w:cstheme="minorHAnsi"/>
        </w:rPr>
        <w:t xml:space="preserve"> dataset comprises a total of </w:t>
      </w:r>
      <w:r w:rsidR="00C666C4">
        <w:rPr>
          <w:rFonts w:asciiTheme="minorHAnsi" w:hAnsiTheme="minorHAnsi" w:cstheme="minorHAnsi"/>
        </w:rPr>
        <w:t>855</w:t>
      </w:r>
      <w:r w:rsidRPr="0011551A">
        <w:rPr>
          <w:rFonts w:asciiTheme="minorHAnsi" w:hAnsiTheme="minorHAnsi" w:cstheme="minorHAnsi"/>
        </w:rPr>
        <w:t xml:space="preserve"> biochemicals, 787 compounds of known identity (named biochemicals) and 68 compounds of unknown structural identity (unnamed biochemicals).  </w:t>
      </w:r>
      <w:r w:rsidR="00242E1F" w:rsidRPr="00242E1F">
        <w:rPr>
          <w:rFonts w:asciiTheme="minorHAnsi" w:hAnsiTheme="minorHAnsi" w:cstheme="minorHAnsi"/>
        </w:rPr>
        <w:t xml:space="preserve">The </w:t>
      </w:r>
      <w:r w:rsidR="00242E1F" w:rsidRPr="00242E1F">
        <w:rPr>
          <w:rFonts w:asciiTheme="minorHAnsi" w:hAnsiTheme="minorHAnsi" w:cstheme="minorHAnsi"/>
          <w:u w:val="single"/>
        </w:rPr>
        <w:t>muscle</w:t>
      </w:r>
      <w:r w:rsidR="00242E1F" w:rsidRPr="00242E1F">
        <w:rPr>
          <w:rFonts w:asciiTheme="minorHAnsi" w:hAnsiTheme="minorHAnsi" w:cstheme="minorHAnsi"/>
        </w:rPr>
        <w:t xml:space="preserve"> dataset comprises a total of 711 biochemicals, 663 compounds of known identity (named biochemicals) and 48 compounds of unknown structural identity (unnamed biochemicals.  </w:t>
      </w:r>
      <w:r w:rsidR="00742F55" w:rsidRPr="00D116BC">
        <w:rPr>
          <w:rFonts w:asciiTheme="minorHAnsi" w:hAnsiTheme="minorHAnsi" w:cstheme="minorHAnsi"/>
        </w:rPr>
        <w:t xml:space="preserve">Following </w:t>
      </w:r>
      <w:r w:rsidR="00742F55" w:rsidRPr="006B0396">
        <w:rPr>
          <w:rFonts w:asciiTheme="minorHAnsi" w:hAnsiTheme="minorHAnsi" w:cstheme="minorHAnsi"/>
        </w:rPr>
        <w:t xml:space="preserve">normalization to </w:t>
      </w:r>
      <w:r w:rsidR="006B0396" w:rsidRPr="006B0396">
        <w:rPr>
          <w:rFonts w:asciiTheme="minorHAnsi" w:hAnsiTheme="minorHAnsi" w:cstheme="minorHAnsi"/>
        </w:rPr>
        <w:t>mass</w:t>
      </w:r>
      <w:r w:rsidR="00742F55" w:rsidRPr="006B0396">
        <w:rPr>
          <w:rFonts w:asciiTheme="minorHAnsi" w:hAnsiTheme="minorHAnsi" w:cstheme="minorHAnsi"/>
        </w:rPr>
        <w:t xml:space="preserve"> </w:t>
      </w:r>
      <w:r w:rsidR="00883D3D">
        <w:rPr>
          <w:rFonts w:asciiTheme="minorHAnsi" w:hAnsiTheme="minorHAnsi" w:cstheme="minorHAnsi"/>
        </w:rPr>
        <w:t xml:space="preserve">of sample extracted </w:t>
      </w:r>
      <w:r w:rsidR="00EA5118">
        <w:rPr>
          <w:rFonts w:asciiTheme="minorHAnsi" w:hAnsiTheme="minorHAnsi" w:cstheme="minorHAnsi"/>
        </w:rPr>
        <w:t xml:space="preserve">for </w:t>
      </w:r>
      <w:r w:rsidRPr="00B07435">
        <w:rPr>
          <w:rFonts w:asciiTheme="minorHAnsi" w:hAnsiTheme="minorHAnsi" w:cstheme="minorHAnsi"/>
          <w:u w:val="single"/>
        </w:rPr>
        <w:t>heart</w:t>
      </w:r>
      <w:r>
        <w:rPr>
          <w:rFonts w:asciiTheme="minorHAnsi" w:hAnsiTheme="minorHAnsi" w:cstheme="minorHAnsi"/>
        </w:rPr>
        <w:t xml:space="preserve"> tissue</w:t>
      </w:r>
      <w:r w:rsidR="00EA5118">
        <w:rPr>
          <w:rFonts w:asciiTheme="minorHAnsi" w:hAnsiTheme="minorHAnsi" w:cstheme="minorHAnsi"/>
        </w:rPr>
        <w:t xml:space="preserve"> (equal mass was extracted for </w:t>
      </w:r>
      <w:r w:rsidR="00EA5118" w:rsidRPr="00B07435">
        <w:rPr>
          <w:rFonts w:asciiTheme="minorHAnsi" w:hAnsiTheme="minorHAnsi" w:cstheme="minorHAnsi"/>
          <w:u w:val="single"/>
        </w:rPr>
        <w:t>muscle</w:t>
      </w:r>
      <w:r w:rsidR="00EA5118">
        <w:rPr>
          <w:rFonts w:asciiTheme="minorHAnsi" w:hAnsiTheme="minorHAnsi" w:cstheme="minorHAnsi"/>
        </w:rPr>
        <w:t xml:space="preserve"> tissue sample</w:t>
      </w:r>
      <w:r w:rsidR="00B07435">
        <w:rPr>
          <w:rFonts w:asciiTheme="minorHAnsi" w:hAnsiTheme="minorHAnsi" w:cstheme="minorHAnsi"/>
        </w:rPr>
        <w:t>s,</w:t>
      </w:r>
      <w:r w:rsidR="00EA5118">
        <w:rPr>
          <w:rFonts w:asciiTheme="minorHAnsi" w:hAnsiTheme="minorHAnsi" w:cstheme="minorHAnsi"/>
        </w:rPr>
        <w:t xml:space="preserve"> so </w:t>
      </w:r>
      <w:r w:rsidR="00B07435">
        <w:rPr>
          <w:rFonts w:asciiTheme="minorHAnsi" w:hAnsiTheme="minorHAnsi" w:cstheme="minorHAnsi"/>
        </w:rPr>
        <w:t>no additional</w:t>
      </w:r>
      <w:r w:rsidR="00EA5118">
        <w:rPr>
          <w:rFonts w:asciiTheme="minorHAnsi" w:hAnsiTheme="minorHAnsi" w:cstheme="minorHAnsi"/>
        </w:rPr>
        <w:t xml:space="preserve"> normalization was </w:t>
      </w:r>
      <w:r w:rsidR="00B07435">
        <w:rPr>
          <w:rFonts w:asciiTheme="minorHAnsi" w:hAnsiTheme="minorHAnsi" w:cstheme="minorHAnsi"/>
        </w:rPr>
        <w:t xml:space="preserve">performed </w:t>
      </w:r>
      <w:r w:rsidR="00242E1F">
        <w:rPr>
          <w:rFonts w:asciiTheme="minorHAnsi" w:hAnsiTheme="minorHAnsi" w:cstheme="minorHAnsi"/>
        </w:rPr>
        <w:t xml:space="preserve">on </w:t>
      </w:r>
      <w:r w:rsidR="00242E1F" w:rsidRPr="00242E1F">
        <w:rPr>
          <w:rFonts w:asciiTheme="minorHAnsi" w:hAnsiTheme="minorHAnsi" w:cstheme="minorHAnsi"/>
          <w:u w:val="single"/>
        </w:rPr>
        <w:t>muscle</w:t>
      </w:r>
      <w:r w:rsidR="00242E1F">
        <w:rPr>
          <w:rFonts w:asciiTheme="minorHAnsi" w:hAnsiTheme="minorHAnsi" w:cstheme="minorHAnsi"/>
        </w:rPr>
        <w:t xml:space="preserve"> samples </w:t>
      </w:r>
      <w:r w:rsidR="00B07435">
        <w:rPr>
          <w:rFonts w:asciiTheme="minorHAnsi" w:hAnsiTheme="minorHAnsi" w:cstheme="minorHAnsi"/>
        </w:rPr>
        <w:t>prior to statistical analysis</w:t>
      </w:r>
      <w:r w:rsidR="00EA5118">
        <w:rPr>
          <w:rFonts w:asciiTheme="minorHAnsi" w:hAnsiTheme="minorHAnsi" w:cstheme="minorHAnsi"/>
        </w:rPr>
        <w:t>)</w:t>
      </w:r>
      <w:r w:rsidR="00742F55" w:rsidRPr="006B0396">
        <w:rPr>
          <w:rFonts w:asciiTheme="minorHAnsi" w:hAnsiTheme="minorHAnsi" w:cstheme="minorHAnsi"/>
        </w:rPr>
        <w:t>,</w:t>
      </w:r>
      <w:r w:rsidR="00742F55" w:rsidRPr="00D116BC">
        <w:rPr>
          <w:rFonts w:asciiTheme="minorHAnsi" w:hAnsiTheme="minorHAnsi" w:cstheme="minorHAnsi"/>
        </w:rPr>
        <w:t xml:space="preserve"> </w:t>
      </w:r>
      <w:r w:rsidR="00742F55" w:rsidRPr="00D116BC">
        <w:rPr>
          <w:rFonts w:asciiTheme="minorHAnsi" w:hAnsiTheme="minorHAnsi" w:cstheme="minorHAnsi"/>
        </w:rPr>
        <w:lastRenderedPageBreak/>
        <w:t>log transformation and imputation of missing values, if any, with the minimum observed value for each compound,</w:t>
      </w:r>
      <w:r w:rsidR="006B0396">
        <w:rPr>
          <w:rFonts w:asciiTheme="minorHAnsi" w:hAnsiTheme="minorHAnsi" w:cstheme="minorHAnsi"/>
        </w:rPr>
        <w:t xml:space="preserve"> </w:t>
      </w:r>
      <w:r w:rsidR="00242E1F" w:rsidRPr="00242E1F">
        <w:rPr>
          <w:rFonts w:asciiTheme="minorHAnsi" w:hAnsiTheme="minorHAnsi" w:cstheme="minorHAnsi"/>
        </w:rPr>
        <w:t xml:space="preserve">2-way ANOVA </w:t>
      </w:r>
      <w:r w:rsidR="00242E1F">
        <w:rPr>
          <w:rFonts w:asciiTheme="minorHAnsi" w:hAnsiTheme="minorHAnsi" w:cstheme="minorHAnsi"/>
        </w:rPr>
        <w:t xml:space="preserve">or </w:t>
      </w:r>
      <w:r w:rsidR="00742F55" w:rsidRPr="006B0396">
        <w:rPr>
          <w:rFonts w:asciiTheme="minorHAnsi" w:hAnsiTheme="minorHAnsi" w:cstheme="minorHAnsi"/>
          <w:bCs/>
          <w:szCs w:val="24"/>
        </w:rPr>
        <w:t xml:space="preserve">Welch’s two-sample </w:t>
      </w:r>
      <w:r w:rsidR="00742F55" w:rsidRPr="006B0396">
        <w:rPr>
          <w:rFonts w:asciiTheme="minorHAnsi" w:hAnsiTheme="minorHAnsi" w:cstheme="minorHAnsi"/>
          <w:bCs/>
          <w:i/>
          <w:szCs w:val="24"/>
        </w:rPr>
        <w:t>t</w:t>
      </w:r>
      <w:r w:rsidR="00742F55" w:rsidRPr="006B0396">
        <w:rPr>
          <w:rFonts w:asciiTheme="minorHAnsi" w:hAnsiTheme="minorHAnsi" w:cstheme="minorHAnsi"/>
          <w:bCs/>
          <w:szCs w:val="24"/>
        </w:rPr>
        <w:t xml:space="preserve">-test </w:t>
      </w:r>
      <w:r w:rsidR="00B07435">
        <w:rPr>
          <w:rFonts w:asciiTheme="minorHAnsi" w:hAnsiTheme="minorHAnsi" w:cstheme="minorHAnsi"/>
          <w:bCs/>
          <w:szCs w:val="24"/>
        </w:rPr>
        <w:t xml:space="preserve">analyses </w:t>
      </w:r>
      <w:r w:rsidR="00742F55" w:rsidRPr="006B0396">
        <w:rPr>
          <w:rFonts w:asciiTheme="minorHAnsi" w:hAnsiTheme="minorHAnsi" w:cstheme="minorHAnsi"/>
          <w:bCs/>
          <w:szCs w:val="24"/>
        </w:rPr>
        <w:t>w</w:t>
      </w:r>
      <w:r w:rsidR="00EA5118">
        <w:rPr>
          <w:rFonts w:asciiTheme="minorHAnsi" w:hAnsiTheme="minorHAnsi" w:cstheme="minorHAnsi"/>
          <w:bCs/>
          <w:szCs w:val="24"/>
        </w:rPr>
        <w:t>ere</w:t>
      </w:r>
      <w:r w:rsidR="00742F55" w:rsidRPr="00D116BC">
        <w:rPr>
          <w:rFonts w:asciiTheme="minorHAnsi" w:hAnsiTheme="minorHAnsi" w:cstheme="minorHAnsi"/>
          <w:bCs/>
          <w:szCs w:val="24"/>
        </w:rPr>
        <w:t xml:space="preserve"> used to identify biochemicals that differed significantly </w:t>
      </w:r>
      <w:r w:rsidR="00742F55" w:rsidRPr="00D116BC">
        <w:rPr>
          <w:rFonts w:asciiTheme="minorHAnsi" w:hAnsiTheme="minorHAnsi" w:cstheme="minorHAnsi"/>
        </w:rPr>
        <w:t xml:space="preserve">between experimental groups.  </w:t>
      </w:r>
      <w:r w:rsidR="00742F55" w:rsidRPr="00D116BC">
        <w:rPr>
          <w:rFonts w:asciiTheme="minorHAnsi" w:hAnsiTheme="minorHAnsi" w:cstheme="minorHAnsi"/>
          <w:bCs/>
          <w:szCs w:val="24"/>
        </w:rPr>
        <w:t>A summary of the numbers of biochemicals that achieved statistical significance (</w:t>
      </w:r>
      <w:r w:rsidR="00742F55" w:rsidRPr="00D116BC">
        <w:rPr>
          <w:rFonts w:asciiTheme="minorHAnsi" w:hAnsiTheme="minorHAnsi" w:cstheme="minorHAnsi"/>
          <w:bCs/>
          <w:i/>
          <w:szCs w:val="24"/>
        </w:rPr>
        <w:t>p</w:t>
      </w:r>
      <w:r w:rsidR="00742F55" w:rsidRPr="00D116BC">
        <w:rPr>
          <w:rFonts w:asciiTheme="minorHAnsi" w:hAnsiTheme="minorHAnsi" w:cstheme="minorHAnsi"/>
          <w:bCs/>
          <w:szCs w:val="24"/>
        </w:rPr>
        <w:t>≤0.05), as well as those approaching significance (0.05&lt;</w:t>
      </w:r>
      <w:r w:rsidR="00742F55" w:rsidRPr="00D116BC">
        <w:rPr>
          <w:rFonts w:asciiTheme="minorHAnsi" w:hAnsiTheme="minorHAnsi" w:cstheme="minorHAnsi"/>
          <w:bCs/>
          <w:i/>
          <w:szCs w:val="24"/>
        </w:rPr>
        <w:t>p</w:t>
      </w:r>
      <w:r w:rsidR="00742F55" w:rsidRPr="00D116BC">
        <w:rPr>
          <w:rFonts w:asciiTheme="minorHAnsi" w:hAnsiTheme="minorHAnsi" w:cstheme="minorHAnsi"/>
          <w:bCs/>
          <w:szCs w:val="24"/>
        </w:rPr>
        <w:t>&lt;0.10), is shown below</w:t>
      </w:r>
      <w:r w:rsidR="006B0396">
        <w:rPr>
          <w:rFonts w:asciiTheme="minorHAnsi" w:hAnsiTheme="minorHAnsi" w:cstheme="minorHAnsi"/>
          <w:bCs/>
          <w:szCs w:val="24"/>
        </w:rPr>
        <w:t>.</w:t>
      </w:r>
    </w:p>
    <w:p w14:paraId="14EA5439" w14:textId="77777777" w:rsidR="00D80C7B" w:rsidRPr="00D116BC" w:rsidRDefault="00D80C7B" w:rsidP="00D80C7B">
      <w:pPr>
        <w:jc w:val="both"/>
        <w:rPr>
          <w:rFonts w:asciiTheme="minorHAnsi" w:hAnsiTheme="minorHAnsi" w:cstheme="minorHAnsi"/>
          <w:bCs/>
          <w:szCs w:val="24"/>
        </w:rPr>
      </w:pPr>
      <w:r w:rsidRPr="00D116BC">
        <w:rPr>
          <w:rFonts w:asciiTheme="minorHAnsi" w:hAnsiTheme="minorHAnsi" w:cstheme="minorHAnsi"/>
          <w:bCs/>
          <w:szCs w:val="24"/>
        </w:rPr>
        <w:t>An estimate of the false discovery rate (</w:t>
      </w:r>
      <w:r w:rsidRPr="00D116BC">
        <w:rPr>
          <w:rFonts w:asciiTheme="minorHAnsi" w:hAnsiTheme="minorHAnsi" w:cstheme="minorHAnsi"/>
          <w:bCs/>
          <w:i/>
          <w:szCs w:val="24"/>
        </w:rPr>
        <w:t>q</w:t>
      </w:r>
      <w:r w:rsidRPr="00D116BC">
        <w:rPr>
          <w:rFonts w:asciiTheme="minorHAnsi" w:hAnsiTheme="minorHAnsi" w:cstheme="minorHAnsi"/>
          <w:bCs/>
          <w:szCs w:val="24"/>
        </w:rPr>
        <w:t xml:space="preserve">-value) is calculated to take into account the multiple comparisons that normally occur in metabolomic-based studies.  For example, when analyzing 200 compounds, we would expect to see about 10 compounds meeting the </w:t>
      </w:r>
      <w:r w:rsidRPr="00D116BC">
        <w:rPr>
          <w:rFonts w:asciiTheme="minorHAnsi" w:hAnsiTheme="minorHAnsi" w:cstheme="minorHAnsi"/>
          <w:bCs/>
          <w:i/>
          <w:szCs w:val="24"/>
        </w:rPr>
        <w:t>p</w:t>
      </w:r>
      <w:r w:rsidRPr="00D116BC">
        <w:rPr>
          <w:rFonts w:asciiTheme="minorHAnsi" w:hAnsiTheme="minorHAnsi" w:cstheme="minorHAnsi"/>
          <w:bCs/>
          <w:szCs w:val="24"/>
        </w:rPr>
        <w:t xml:space="preserve">≤0.05 cut-off by random chance.  </w:t>
      </w:r>
      <w:r w:rsidRPr="00D116BC">
        <w:rPr>
          <w:rFonts w:asciiTheme="minorHAnsi" w:hAnsiTheme="minorHAnsi" w:cstheme="minorHAnsi"/>
        </w:rPr>
        <w:t xml:space="preserve">The </w:t>
      </w:r>
      <w:r w:rsidRPr="00D116BC">
        <w:rPr>
          <w:rFonts w:asciiTheme="minorHAnsi" w:hAnsiTheme="minorHAnsi" w:cstheme="minorHAnsi"/>
          <w:i/>
        </w:rPr>
        <w:t>q</w:t>
      </w:r>
      <w:r w:rsidRPr="00D116BC">
        <w:rPr>
          <w:rFonts w:asciiTheme="minorHAnsi" w:hAnsiTheme="minorHAnsi" w:cstheme="minorHAnsi"/>
        </w:rPr>
        <w:t xml:space="preserve">-value describes the false discovery rate; a low </w:t>
      </w:r>
      <w:r w:rsidRPr="00D116BC">
        <w:rPr>
          <w:rFonts w:asciiTheme="minorHAnsi" w:hAnsiTheme="minorHAnsi" w:cstheme="minorHAnsi"/>
          <w:i/>
        </w:rPr>
        <w:t>q</w:t>
      </w:r>
      <w:r w:rsidRPr="00D116BC">
        <w:rPr>
          <w:rFonts w:asciiTheme="minorHAnsi" w:hAnsiTheme="minorHAnsi" w:cstheme="minorHAnsi"/>
        </w:rPr>
        <w:t>-value (</w:t>
      </w:r>
      <w:r w:rsidRPr="00D116BC">
        <w:rPr>
          <w:rFonts w:asciiTheme="minorHAnsi" w:hAnsiTheme="minorHAnsi" w:cstheme="minorHAnsi"/>
          <w:i/>
        </w:rPr>
        <w:t>q</w:t>
      </w:r>
      <w:r w:rsidRPr="00D116BC">
        <w:rPr>
          <w:rFonts w:asciiTheme="minorHAnsi" w:hAnsiTheme="minorHAnsi" w:cstheme="minorHAnsi"/>
        </w:rPr>
        <w:t xml:space="preserve">&lt;0.10) is an indication of high confidence in a result.  While a higher </w:t>
      </w:r>
      <w:r w:rsidRPr="00D116BC">
        <w:rPr>
          <w:rFonts w:asciiTheme="minorHAnsi" w:hAnsiTheme="minorHAnsi" w:cstheme="minorHAnsi"/>
          <w:i/>
        </w:rPr>
        <w:t>q</w:t>
      </w:r>
      <w:r w:rsidRPr="00D116BC">
        <w:rPr>
          <w:rFonts w:asciiTheme="minorHAnsi" w:hAnsiTheme="minorHAnsi" w:cstheme="minorHAnsi"/>
        </w:rPr>
        <w:t xml:space="preserve">-value indicates diminished confidence, it does not necessarily rule out the significance of a result. Other lines of evidence may be taken into consideration when determining whether a result merits further scrutiny.  Such evidence may include a) significance in another dimension of the study, b) inclusion in a common pathway with a highly significant compound, or c) residing in a similar functional biochemical family with other significant compounds.  </w:t>
      </w:r>
      <w:r w:rsidRPr="00D116BC">
        <w:rPr>
          <w:rFonts w:asciiTheme="minorHAnsi" w:hAnsiTheme="minorHAnsi" w:cstheme="minorHAnsi"/>
          <w:bCs/>
          <w:szCs w:val="24"/>
        </w:rPr>
        <w:t xml:space="preserve">Refer to </w:t>
      </w:r>
      <w:r w:rsidR="00EF1D7E" w:rsidRPr="00D116BC">
        <w:rPr>
          <w:rFonts w:asciiTheme="minorHAnsi" w:hAnsiTheme="minorHAnsi" w:cstheme="minorHAnsi"/>
          <w:bCs/>
          <w:szCs w:val="24"/>
        </w:rPr>
        <w:t>the Appendix</w:t>
      </w:r>
      <w:r w:rsidRPr="00D116BC">
        <w:rPr>
          <w:rFonts w:asciiTheme="minorHAnsi" w:hAnsiTheme="minorHAnsi" w:cstheme="minorHAnsi"/>
          <w:bCs/>
          <w:szCs w:val="24"/>
        </w:rPr>
        <w:t xml:space="preserve"> for general definitions and further descriptions of false discovery rate and other statistical tests used at Metabolon.</w:t>
      </w:r>
    </w:p>
    <w:p w14:paraId="7CADDC1B" w14:textId="77777777" w:rsidR="004A1D14" w:rsidRPr="00D116BC" w:rsidRDefault="004A1D14" w:rsidP="00D80C7B">
      <w:pPr>
        <w:jc w:val="both"/>
        <w:rPr>
          <w:rFonts w:asciiTheme="minorHAnsi" w:hAnsiTheme="minorHAnsi" w:cstheme="minorHAnsi"/>
          <w:bCs/>
          <w:szCs w:val="24"/>
        </w:rPr>
      </w:pPr>
    </w:p>
    <w:p w14:paraId="34E1EA00" w14:textId="77777777" w:rsidR="00BA1C66" w:rsidRPr="006937FE" w:rsidRDefault="00BA1C66" w:rsidP="00BA1C66">
      <w:pPr>
        <w:rPr>
          <w:rFonts w:asciiTheme="minorHAnsi" w:hAnsiTheme="minorHAnsi" w:cstheme="minorHAnsi"/>
          <w:b/>
          <w:szCs w:val="24"/>
        </w:rPr>
      </w:pPr>
      <w:r>
        <w:rPr>
          <w:rFonts w:asciiTheme="minorHAnsi" w:hAnsiTheme="minorHAnsi" w:cstheme="minorHAnsi"/>
          <w:b/>
          <w:szCs w:val="24"/>
        </w:rPr>
        <w:t>Muscle</w:t>
      </w:r>
      <w:r w:rsidRPr="006937FE">
        <w:rPr>
          <w:rFonts w:asciiTheme="minorHAnsi" w:hAnsiTheme="minorHAnsi" w:cstheme="minorHAnsi"/>
          <w:b/>
          <w:szCs w:val="24"/>
        </w:rPr>
        <w:t>:</w:t>
      </w:r>
    </w:p>
    <w:p w14:paraId="59DAD4F2" w14:textId="77777777" w:rsidR="00331F6E" w:rsidRPr="00D116BC" w:rsidRDefault="00331F6E" w:rsidP="00331F6E">
      <w:pPr>
        <w:rPr>
          <w:rFonts w:asciiTheme="minorHAnsi" w:hAnsiTheme="minorHAnsi" w:cstheme="minorHAnsi"/>
          <w:bCs/>
          <w:szCs w:val="24"/>
        </w:rPr>
      </w:pPr>
    </w:p>
    <w:p w14:paraId="3B2824AD" w14:textId="77777777" w:rsidR="00331F6E" w:rsidRDefault="00073E92" w:rsidP="00BA1C66">
      <w:pPr>
        <w:jc w:val="center"/>
        <w:rPr>
          <w:rFonts w:asciiTheme="minorHAnsi" w:hAnsiTheme="minorHAnsi" w:cstheme="minorHAnsi"/>
          <w:bCs/>
          <w:szCs w:val="24"/>
        </w:rPr>
      </w:pPr>
      <w:r w:rsidRPr="006E43CB">
        <w:rPr>
          <w:noProof/>
        </w:rPr>
        <w:drawing>
          <wp:inline distT="0" distB="0" distL="0" distR="0" wp14:anchorId="51A88A75" wp14:editId="49D47F06">
            <wp:extent cx="2553841" cy="1576317"/>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8217" cy="1646914"/>
                    </a:xfrm>
                    <a:prstGeom prst="rect">
                      <a:avLst/>
                    </a:prstGeom>
                    <a:noFill/>
                    <a:ln>
                      <a:noFill/>
                    </a:ln>
                  </pic:spPr>
                </pic:pic>
              </a:graphicData>
            </a:graphic>
          </wp:inline>
        </w:drawing>
      </w:r>
    </w:p>
    <w:p w14:paraId="0E13D5BF" w14:textId="77777777" w:rsidR="00BA1C66" w:rsidRDefault="00BA1C66" w:rsidP="00BA1C66">
      <w:pPr>
        <w:rPr>
          <w:rFonts w:asciiTheme="minorHAnsi" w:hAnsiTheme="minorHAnsi" w:cstheme="minorHAnsi"/>
          <w:bCs/>
          <w:szCs w:val="24"/>
        </w:rPr>
      </w:pPr>
    </w:p>
    <w:p w14:paraId="29FBAC26" w14:textId="77777777" w:rsidR="00BA1C66" w:rsidRPr="006937FE" w:rsidRDefault="003F55C0" w:rsidP="00BA1C66">
      <w:pPr>
        <w:rPr>
          <w:rFonts w:asciiTheme="minorHAnsi" w:hAnsiTheme="minorHAnsi" w:cstheme="minorHAnsi"/>
          <w:b/>
          <w:szCs w:val="24"/>
        </w:rPr>
      </w:pPr>
      <w:r>
        <w:rPr>
          <w:rFonts w:asciiTheme="minorHAnsi" w:hAnsiTheme="minorHAnsi" w:cstheme="minorHAnsi"/>
          <w:b/>
          <w:szCs w:val="24"/>
        </w:rPr>
        <w:t>Heart</w:t>
      </w:r>
      <w:r w:rsidR="00BA1C66" w:rsidRPr="006937FE">
        <w:rPr>
          <w:rFonts w:asciiTheme="minorHAnsi" w:hAnsiTheme="minorHAnsi" w:cstheme="minorHAnsi"/>
          <w:b/>
          <w:szCs w:val="24"/>
        </w:rPr>
        <w:t>:</w:t>
      </w:r>
    </w:p>
    <w:p w14:paraId="3707E447" w14:textId="77777777" w:rsidR="00BA1C66" w:rsidRDefault="00BA1C66" w:rsidP="00BA1C66">
      <w:pPr>
        <w:rPr>
          <w:rFonts w:asciiTheme="minorHAnsi" w:hAnsiTheme="minorHAnsi" w:cstheme="minorHAnsi"/>
          <w:bCs/>
          <w:szCs w:val="24"/>
        </w:rPr>
      </w:pPr>
    </w:p>
    <w:p w14:paraId="44CD53A8" w14:textId="77777777" w:rsidR="00BA1C66" w:rsidRDefault="00BA1C66" w:rsidP="00BA1C66">
      <w:pPr>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7819DED2" wp14:editId="13860FBC">
            <wp:extent cx="2661313" cy="1646382"/>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0209" cy="1651886"/>
                    </a:xfrm>
                    <a:prstGeom prst="rect">
                      <a:avLst/>
                    </a:prstGeom>
                    <a:noFill/>
                  </pic:spPr>
                </pic:pic>
              </a:graphicData>
            </a:graphic>
          </wp:inline>
        </w:drawing>
      </w:r>
    </w:p>
    <w:p w14:paraId="140F2209" w14:textId="77777777" w:rsidR="00BA1C66" w:rsidRDefault="00BA1C66" w:rsidP="00BA1C66">
      <w:pPr>
        <w:rPr>
          <w:rFonts w:asciiTheme="minorHAnsi" w:hAnsiTheme="minorHAnsi" w:cstheme="minorHAnsi"/>
          <w:b/>
          <w:szCs w:val="24"/>
        </w:rPr>
      </w:pPr>
    </w:p>
    <w:p w14:paraId="23996A1E" w14:textId="77777777" w:rsidR="00BA1C66" w:rsidRDefault="00BA1C66">
      <w:pPr>
        <w:rPr>
          <w:rFonts w:asciiTheme="minorHAnsi" w:hAnsiTheme="minorHAnsi" w:cstheme="minorHAnsi"/>
          <w:b/>
          <w:szCs w:val="24"/>
        </w:rPr>
      </w:pPr>
      <w:r>
        <w:rPr>
          <w:rFonts w:asciiTheme="minorHAnsi" w:hAnsiTheme="minorHAnsi" w:cstheme="minorHAnsi"/>
          <w:b/>
          <w:szCs w:val="24"/>
        </w:rPr>
        <w:br w:type="page"/>
      </w:r>
    </w:p>
    <w:p w14:paraId="4F88D93D" w14:textId="77777777" w:rsidR="00BA1C66" w:rsidRDefault="003F55C0" w:rsidP="00BA1C66">
      <w:pPr>
        <w:rPr>
          <w:rFonts w:asciiTheme="minorHAnsi" w:hAnsiTheme="minorHAnsi" w:cstheme="minorHAnsi"/>
          <w:b/>
          <w:szCs w:val="24"/>
        </w:rPr>
      </w:pPr>
      <w:r>
        <w:rPr>
          <w:rFonts w:asciiTheme="minorHAnsi" w:hAnsiTheme="minorHAnsi" w:cstheme="minorHAnsi"/>
          <w:b/>
          <w:szCs w:val="24"/>
        </w:rPr>
        <w:lastRenderedPageBreak/>
        <w:t>Heart</w:t>
      </w:r>
      <w:r w:rsidR="00BA1C66" w:rsidRPr="006937FE">
        <w:rPr>
          <w:rFonts w:asciiTheme="minorHAnsi" w:hAnsiTheme="minorHAnsi" w:cstheme="minorHAnsi"/>
          <w:b/>
          <w:szCs w:val="24"/>
        </w:rPr>
        <w:t>:</w:t>
      </w:r>
    </w:p>
    <w:p w14:paraId="5002D8EB" w14:textId="77777777" w:rsidR="00BA1C66" w:rsidRPr="006937FE" w:rsidRDefault="00BA1C66" w:rsidP="00BA1C66">
      <w:pPr>
        <w:rPr>
          <w:rFonts w:asciiTheme="minorHAnsi" w:hAnsiTheme="minorHAnsi" w:cstheme="minorHAnsi"/>
          <w:b/>
          <w:szCs w:val="24"/>
        </w:rPr>
      </w:pPr>
    </w:p>
    <w:p w14:paraId="18488E75" w14:textId="77777777" w:rsidR="00073E92" w:rsidRPr="00D116BC" w:rsidRDefault="00BA1C66" w:rsidP="005A223B">
      <w:pPr>
        <w:spacing w:after="240"/>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19165313" wp14:editId="087DC717">
            <wp:extent cx="5722449" cy="256200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5440" cy="2576772"/>
                    </a:xfrm>
                    <a:prstGeom prst="rect">
                      <a:avLst/>
                    </a:prstGeom>
                    <a:noFill/>
                  </pic:spPr>
                </pic:pic>
              </a:graphicData>
            </a:graphic>
          </wp:inline>
        </w:drawing>
      </w:r>
    </w:p>
    <w:p w14:paraId="328DE53D" w14:textId="77777777" w:rsidR="00331F6E" w:rsidRPr="00D116BC" w:rsidRDefault="00331F6E" w:rsidP="00331F6E">
      <w:pPr>
        <w:jc w:val="both"/>
        <w:rPr>
          <w:rFonts w:asciiTheme="minorHAnsi" w:hAnsiTheme="minorHAnsi" w:cstheme="minorHAnsi"/>
          <w:bCs/>
          <w:szCs w:val="24"/>
        </w:rPr>
      </w:pPr>
      <w:r w:rsidRPr="00D116BC">
        <w:rPr>
          <w:rFonts w:asciiTheme="minorHAnsi" w:hAnsiTheme="minorHAnsi" w:cstheme="minorHAnsi"/>
          <w:bCs/>
          <w:szCs w:val="24"/>
        </w:rPr>
        <w:t>We have also included in the electronic deliverables, a file with data for each biochemical displayed as box plots like that shown in the example figure below.</w:t>
      </w:r>
    </w:p>
    <w:p w14:paraId="08A01A9F" w14:textId="2BD0CCB7" w:rsidR="00331F6E" w:rsidRPr="00D116BC" w:rsidRDefault="00AF331C" w:rsidP="00331F6E">
      <w:pPr>
        <w:jc w:val="both"/>
        <w:rPr>
          <w:rFonts w:asciiTheme="minorHAnsi" w:hAnsiTheme="minorHAnsi" w:cstheme="minorHAnsi"/>
          <w:bCs/>
          <w:noProof/>
          <w:szCs w:val="24"/>
        </w:rPr>
      </w:pPr>
      <w:r w:rsidRPr="00BA1C66">
        <w:rPr>
          <w:rFonts w:asciiTheme="minorHAnsi" w:hAnsiTheme="minorHAnsi" w:cstheme="minorHAnsi"/>
          <w:bCs/>
          <w:noProof/>
          <w:szCs w:val="24"/>
        </w:rPr>
        <mc:AlternateContent>
          <mc:Choice Requires="wps">
            <w:drawing>
              <wp:anchor distT="0" distB="0" distL="114300" distR="114300" simplePos="0" relativeHeight="251667456" behindDoc="0" locked="0" layoutInCell="1" allowOverlap="1" wp14:anchorId="5C4B5FE5" wp14:editId="2011860C">
                <wp:simplePos x="0" y="0"/>
                <wp:positionH relativeFrom="column">
                  <wp:posOffset>1807210</wp:posOffset>
                </wp:positionH>
                <wp:positionV relativeFrom="paragraph">
                  <wp:posOffset>142240</wp:posOffset>
                </wp:positionV>
                <wp:extent cx="805218" cy="369332"/>
                <wp:effectExtent l="0" t="0" r="0" b="0"/>
                <wp:wrapNone/>
                <wp:docPr id="17" name="Rectangle 16">
                  <a:extLst xmlns:a="http://schemas.openxmlformats.org/drawingml/2006/main">
                    <a:ext uri="{FF2B5EF4-FFF2-40B4-BE49-F238E27FC236}">
                      <a16:creationId xmlns:a16="http://schemas.microsoft.com/office/drawing/2014/main" id="{1EFC9704-001A-4463-9BDE-B5296DC6B235}"/>
                    </a:ext>
                  </a:extLst>
                </wp:docPr>
                <wp:cNvGraphicFramePr/>
                <a:graphic xmlns:a="http://schemas.openxmlformats.org/drawingml/2006/main">
                  <a:graphicData uri="http://schemas.microsoft.com/office/word/2010/wordprocessingShape">
                    <wps:wsp>
                      <wps:cNvSpPr/>
                      <wps:spPr>
                        <a:xfrm>
                          <a:off x="0" y="0"/>
                          <a:ext cx="805218" cy="369332"/>
                        </a:xfrm>
                        <a:prstGeom prst="rect">
                          <a:avLst/>
                        </a:prstGeom>
                      </wps:spPr>
                      <wps:txbx>
                        <w:txbxContent>
                          <w:p w14:paraId="02511860" w14:textId="77777777" w:rsidR="00DE3767" w:rsidRPr="00BA1C66" w:rsidRDefault="00DE3767" w:rsidP="00BA1C66">
                            <w:pPr>
                              <w:rPr>
                                <w:sz w:val="18"/>
                                <w:szCs w:val="18"/>
                              </w:rPr>
                            </w:pPr>
                            <w:r w:rsidRPr="00BA1C66">
                              <w:rPr>
                                <w:rFonts w:asciiTheme="minorHAnsi" w:hAnsi="Arial" w:cstheme="minorBidi"/>
                                <w:b/>
                                <w:bCs/>
                                <w:color w:val="FF0000"/>
                                <w:kern w:val="24"/>
                                <w:szCs w:val="24"/>
                              </w:rPr>
                              <w:t>Muscle</w:t>
                            </w:r>
                            <w:r>
                              <w:rPr>
                                <w:rFonts w:asciiTheme="minorHAnsi" w:hAnsi="Arial" w:cstheme="minorBidi"/>
                                <w:b/>
                                <w:bCs/>
                                <w:color w:val="FF0000"/>
                                <w:kern w:val="24"/>
                                <w:szCs w:val="24"/>
                              </w:rPr>
                              <w:t>:</w:t>
                            </w:r>
                          </w:p>
                        </w:txbxContent>
                      </wps:txbx>
                      <wps:bodyPr wrap="square">
                        <a:spAutoFit/>
                      </wps:bodyPr>
                    </wps:wsp>
                  </a:graphicData>
                </a:graphic>
                <wp14:sizeRelH relativeFrom="margin">
                  <wp14:pctWidth>0</wp14:pctWidth>
                </wp14:sizeRelH>
              </wp:anchor>
            </w:drawing>
          </mc:Choice>
          <mc:Fallback>
            <w:pict>
              <v:rect w14:anchorId="5C4B5FE5" id="Rectangle 16" o:spid="_x0000_s1026" style="position:absolute;left:0;text-align:left;margin-left:142.3pt;margin-top:11.2pt;width:63.4pt;height:29.1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" filled="f" stroked="f">
                <v:textbox style="mso-fit-shape-to-text:t">
                  <w:txbxContent>
                    <w:p w14:paraId="02511860" w14:textId="77777777" w:rsidR="00DE3767" w:rsidRPr="00BA1C66" w:rsidRDefault="00DE3767" w:rsidP="00BA1C66">
                      <w:pPr>
                        <w:rPr>
                          <w:sz w:val="18"/>
                          <w:szCs w:val="18"/>
                        </w:rPr>
                      </w:pPr>
                      <w:r w:rsidRPr="00BA1C66">
                        <w:rPr>
                          <w:rFonts w:asciiTheme="minorHAnsi" w:hAnsi="Arial" w:cstheme="minorBidi"/>
                          <w:b/>
                          <w:bCs/>
                          <w:color w:val="FF0000"/>
                          <w:kern w:val="24"/>
                          <w:szCs w:val="24"/>
                        </w:rPr>
                        <w:t>Muscle</w:t>
                      </w:r>
                      <w:r>
                        <w:rPr>
                          <w:rFonts w:asciiTheme="minorHAnsi" w:hAnsi="Arial" w:cstheme="minorBidi"/>
                          <w:b/>
                          <w:bCs/>
                          <w:color w:val="FF0000"/>
                          <w:kern w:val="24"/>
                          <w:szCs w:val="24"/>
                        </w:rPr>
                        <w:t>:</w:t>
                      </w:r>
                    </w:p>
                  </w:txbxContent>
                </v:textbox>
              </v:rect>
            </w:pict>
          </mc:Fallback>
        </mc:AlternateContent>
      </w:r>
    </w:p>
    <w:p w14:paraId="012A07DA" w14:textId="77777777" w:rsidR="00331F6E" w:rsidRPr="00D116BC" w:rsidRDefault="00331F6E" w:rsidP="00331F6E">
      <w:pPr>
        <w:jc w:val="center"/>
        <w:rPr>
          <w:rFonts w:asciiTheme="minorHAnsi" w:hAnsiTheme="minorHAnsi" w:cstheme="minorHAnsi"/>
          <w:bCs/>
          <w:szCs w:val="24"/>
        </w:rPr>
        <w:sectPr w:rsidR="00331F6E" w:rsidRPr="00D116BC" w:rsidSect="006174C7">
          <w:footerReference w:type="default" r:id="rId15"/>
          <w:type w:val="continuous"/>
          <w:pgSz w:w="12240" w:h="15840"/>
          <w:pgMar w:top="1440" w:right="1440" w:bottom="1440" w:left="1440" w:header="720" w:footer="720" w:gutter="0"/>
          <w:cols w:space="720"/>
          <w:titlePg/>
          <w:docGrid w:linePitch="360"/>
        </w:sectPr>
      </w:pPr>
    </w:p>
    <w:p w14:paraId="447BF19D" w14:textId="73699FCB" w:rsidR="00BA1C66" w:rsidRDefault="00BA1C66" w:rsidP="006E43CB">
      <w:pPr>
        <w:jc w:val="center"/>
        <w:rPr>
          <w:rFonts w:asciiTheme="minorHAnsi" w:hAnsiTheme="minorHAnsi" w:cstheme="minorHAnsi"/>
          <w:bCs/>
          <w:noProof/>
          <w:szCs w:val="24"/>
        </w:rPr>
      </w:pPr>
    </w:p>
    <w:p w14:paraId="731EE4CB" w14:textId="311F03B2" w:rsidR="00331F6E" w:rsidRDefault="00BA1C66" w:rsidP="006E43CB">
      <w:pPr>
        <w:jc w:val="center"/>
        <w:rPr>
          <w:rFonts w:asciiTheme="minorHAnsi" w:hAnsiTheme="minorHAnsi" w:cstheme="minorHAnsi"/>
          <w:bCs/>
          <w:szCs w:val="24"/>
        </w:rPr>
      </w:pPr>
      <w:r>
        <w:rPr>
          <w:rFonts w:asciiTheme="minorHAnsi" w:hAnsiTheme="minorHAnsi" w:cstheme="minorHAnsi"/>
          <w:bCs/>
          <w:noProof/>
          <w:szCs w:val="24"/>
        </w:rPr>
        <w:drawing>
          <wp:inline distT="0" distB="0" distL="0" distR="0" wp14:anchorId="7D1EE9D2" wp14:editId="6D5D4B8B">
            <wp:extent cx="4516205" cy="2982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0934" cy="2998730"/>
                    </a:xfrm>
                    <a:prstGeom prst="rect">
                      <a:avLst/>
                    </a:prstGeom>
                    <a:noFill/>
                  </pic:spPr>
                </pic:pic>
              </a:graphicData>
            </a:graphic>
          </wp:inline>
        </w:drawing>
      </w:r>
    </w:p>
    <w:p w14:paraId="0215DCF0" w14:textId="61EFD7B8" w:rsidR="00AF331C" w:rsidRPr="00D116BC" w:rsidRDefault="00AF331C" w:rsidP="006E43CB">
      <w:pPr>
        <w:jc w:val="center"/>
        <w:rPr>
          <w:rFonts w:asciiTheme="minorHAnsi" w:hAnsiTheme="minorHAnsi" w:cstheme="minorHAnsi"/>
          <w:bCs/>
          <w:szCs w:val="24"/>
        </w:rPr>
      </w:pPr>
      <w:r w:rsidRPr="00820AA2">
        <w:rPr>
          <w:rFonts w:cstheme="minorHAnsi"/>
          <w:bCs/>
          <w:noProof/>
        </w:rPr>
        <w:lastRenderedPageBreak/>
        <mc:AlternateContent>
          <mc:Choice Requires="wps">
            <w:drawing>
              <wp:anchor distT="0" distB="0" distL="114300" distR="114300" simplePos="0" relativeHeight="251669504" behindDoc="0" locked="0" layoutInCell="1" allowOverlap="1" wp14:anchorId="7772FE59" wp14:editId="23472055">
                <wp:simplePos x="0" y="0"/>
                <wp:positionH relativeFrom="column">
                  <wp:posOffset>1584960</wp:posOffset>
                </wp:positionH>
                <wp:positionV relativeFrom="paragraph">
                  <wp:posOffset>-3175</wp:posOffset>
                </wp:positionV>
                <wp:extent cx="805218" cy="369332"/>
                <wp:effectExtent l="0" t="0" r="0" b="0"/>
                <wp:wrapNone/>
                <wp:docPr id="26" name="Rectangle 16"/>
                <wp:cNvGraphicFramePr/>
                <a:graphic xmlns:a="http://schemas.openxmlformats.org/drawingml/2006/main">
                  <a:graphicData uri="http://schemas.microsoft.com/office/word/2010/wordprocessingShape">
                    <wps:wsp>
                      <wps:cNvSpPr/>
                      <wps:spPr>
                        <a:xfrm>
                          <a:off x="0" y="0"/>
                          <a:ext cx="805218" cy="369332"/>
                        </a:xfrm>
                        <a:prstGeom prst="rect">
                          <a:avLst/>
                        </a:prstGeom>
                      </wps:spPr>
                      <wps:txbx>
                        <w:txbxContent>
                          <w:p w14:paraId="104033E4" w14:textId="77777777" w:rsidR="00DE3767" w:rsidRPr="00BA1C66" w:rsidRDefault="00DE3767" w:rsidP="00BA1C66">
                            <w:pPr>
                              <w:rPr>
                                <w:sz w:val="18"/>
                                <w:szCs w:val="18"/>
                              </w:rPr>
                            </w:pPr>
                            <w:r>
                              <w:rPr>
                                <w:rFonts w:asciiTheme="minorHAnsi" w:hAnsi="Arial" w:cstheme="minorBidi"/>
                                <w:b/>
                                <w:bCs/>
                                <w:color w:val="FF0000"/>
                                <w:kern w:val="24"/>
                                <w:szCs w:val="24"/>
                              </w:rPr>
                              <w:t>Heart:</w:t>
                            </w:r>
                          </w:p>
                        </w:txbxContent>
                      </wps:txbx>
                      <wps:bodyPr wrap="square">
                        <a:spAutoFit/>
                      </wps:bodyPr>
                    </wps:wsp>
                  </a:graphicData>
                </a:graphic>
                <wp14:sizeRelH relativeFrom="margin">
                  <wp14:pctWidth>0</wp14:pctWidth>
                </wp14:sizeRelH>
              </wp:anchor>
            </w:drawing>
          </mc:Choice>
          <mc:Fallback>
            <w:pict>
              <v:rect w14:anchorId="7772FE59" id="_x0000_s1027" style="position:absolute;left:0;text-align:left;margin-left:124.8pt;margin-top:-.25pt;width:63.4pt;height:29.1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" filled="f" stroked="f">
                <v:textbox style="mso-fit-shape-to-text:t">
                  <w:txbxContent>
                    <w:p w14:paraId="104033E4" w14:textId="77777777" w:rsidR="00DE3767" w:rsidRPr="00BA1C66" w:rsidRDefault="00DE3767" w:rsidP="00BA1C66">
                      <w:pPr>
                        <w:rPr>
                          <w:sz w:val="18"/>
                          <w:szCs w:val="18"/>
                        </w:rPr>
                      </w:pPr>
                      <w:r>
                        <w:rPr>
                          <w:rFonts w:asciiTheme="minorHAnsi" w:hAnsi="Arial" w:cstheme="minorBidi"/>
                          <w:b/>
                          <w:bCs/>
                          <w:color w:val="FF0000"/>
                          <w:kern w:val="24"/>
                          <w:szCs w:val="24"/>
                        </w:rPr>
                        <w:t>Heart:</w:t>
                      </w:r>
                    </w:p>
                  </w:txbxContent>
                </v:textbox>
              </v:rect>
            </w:pict>
          </mc:Fallback>
        </mc:AlternateContent>
      </w:r>
      <w:r>
        <w:rPr>
          <w:rFonts w:asciiTheme="minorHAnsi" w:hAnsiTheme="minorHAnsi" w:cstheme="minorHAnsi"/>
          <w:bCs/>
          <w:noProof/>
          <w:szCs w:val="24"/>
        </w:rPr>
        <w:drawing>
          <wp:inline distT="0" distB="0" distL="0" distR="0" wp14:anchorId="233F3A6F" wp14:editId="7D4002C6">
            <wp:extent cx="5206365" cy="28225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6365" cy="2822575"/>
                    </a:xfrm>
                    <a:prstGeom prst="rect">
                      <a:avLst/>
                    </a:prstGeom>
                    <a:noFill/>
                  </pic:spPr>
                </pic:pic>
              </a:graphicData>
            </a:graphic>
          </wp:inline>
        </w:drawing>
      </w:r>
    </w:p>
    <w:p w14:paraId="119EAA5F" w14:textId="77777777" w:rsidR="00AF331C" w:rsidRDefault="00AF331C" w:rsidP="00B94545">
      <w:pPr>
        <w:rPr>
          <w:rFonts w:asciiTheme="minorHAnsi" w:hAnsiTheme="minorHAnsi"/>
          <w:b/>
          <w:szCs w:val="24"/>
        </w:rPr>
      </w:pPr>
    </w:p>
    <w:p w14:paraId="23DE54AE" w14:textId="518670C6" w:rsidR="00B94545" w:rsidRDefault="00AF331C" w:rsidP="00AF331C">
      <w:pPr>
        <w:jc w:val="both"/>
      </w:pPr>
      <w:r w:rsidRPr="002E1F87">
        <w:rPr>
          <w:rFonts w:asciiTheme="minorHAnsi" w:hAnsiTheme="minorHAnsi"/>
          <w:b/>
          <w:szCs w:val="24"/>
        </w:rPr>
        <w:t>Figure 1</w:t>
      </w:r>
      <w:r w:rsidRPr="00DC1802">
        <w:rPr>
          <w:rFonts w:asciiTheme="minorHAnsi" w:hAnsiTheme="minorHAnsi"/>
          <w:bCs/>
          <w:szCs w:val="24"/>
        </w:rPr>
        <w:t>. Visualization of the study data in box plot format and the legend for box plots used in this report (</w:t>
      </w:r>
      <w:r w:rsidR="00080638">
        <w:rPr>
          <w:rFonts w:asciiTheme="minorHAnsi" w:hAnsiTheme="minorHAnsi"/>
          <w:bCs/>
          <w:szCs w:val="24"/>
          <w:u w:val="single"/>
        </w:rPr>
        <w:t>h</w:t>
      </w:r>
      <w:r>
        <w:rPr>
          <w:rFonts w:asciiTheme="minorHAnsi" w:hAnsiTheme="minorHAnsi"/>
          <w:bCs/>
          <w:szCs w:val="24"/>
          <w:u w:val="single"/>
        </w:rPr>
        <w:t>eart</w:t>
      </w:r>
      <w:r w:rsidRPr="00DC1802">
        <w:rPr>
          <w:rFonts w:asciiTheme="minorHAnsi" w:hAnsiTheme="minorHAnsi"/>
          <w:bCs/>
          <w:szCs w:val="24"/>
        </w:rPr>
        <w:t xml:space="preserve"> </w:t>
      </w:r>
      <w:r>
        <w:rPr>
          <w:rFonts w:asciiTheme="minorHAnsi" w:hAnsiTheme="minorHAnsi"/>
          <w:bCs/>
          <w:szCs w:val="24"/>
        </w:rPr>
        <w:t>or</w:t>
      </w:r>
      <w:r w:rsidRPr="00DC1802">
        <w:rPr>
          <w:rFonts w:asciiTheme="minorHAnsi" w:hAnsiTheme="minorHAnsi"/>
          <w:bCs/>
          <w:szCs w:val="24"/>
        </w:rPr>
        <w:t xml:space="preserve"> </w:t>
      </w:r>
      <w:r w:rsidR="00080638">
        <w:rPr>
          <w:rFonts w:asciiTheme="minorHAnsi" w:hAnsiTheme="minorHAnsi"/>
          <w:bCs/>
          <w:szCs w:val="24"/>
          <w:u w:val="single"/>
        </w:rPr>
        <w:t>m</w:t>
      </w:r>
      <w:r>
        <w:rPr>
          <w:rFonts w:asciiTheme="minorHAnsi" w:hAnsiTheme="minorHAnsi"/>
          <w:bCs/>
          <w:szCs w:val="24"/>
          <w:u w:val="single"/>
        </w:rPr>
        <w:t>uscle</w:t>
      </w:r>
      <w:r w:rsidRPr="00124A8F">
        <w:rPr>
          <w:rFonts w:asciiTheme="minorHAnsi" w:hAnsiTheme="minorHAnsi"/>
          <w:bCs/>
          <w:szCs w:val="24"/>
        </w:rPr>
        <w:t xml:space="preserve"> samples</w:t>
      </w:r>
      <w:r w:rsidRPr="00DC1802">
        <w:rPr>
          <w:rFonts w:asciiTheme="minorHAnsi" w:hAnsiTheme="minorHAnsi"/>
          <w:bCs/>
          <w:szCs w:val="24"/>
        </w:rPr>
        <w:t>).  Box plots are used to convey the spread of the data with the middle 50% of the data represented by the shaded boxes and the whiskers reporting the range of the data.  The solid bar across the box represents the median value of those measured while the + is the mean.  Data are scaled such that the median value measured across all samples was set to 1.0.  Any outliers are shown as dots outside the whiskers of the plot.</w:t>
      </w:r>
    </w:p>
    <w:p w14:paraId="64F2F82E" w14:textId="77777777" w:rsidR="00561047" w:rsidRDefault="00561047" w:rsidP="00586025">
      <w:pPr>
        <w:pStyle w:val="Heading2"/>
        <w:rPr>
          <w:ins w:id="10" w:author="Brian Ingram" w:date="2021-01-29T11:08:00Z"/>
          <w:rFonts w:cstheme="minorHAnsi"/>
        </w:rPr>
        <w:sectPr w:rsidR="00561047" w:rsidSect="007067CE">
          <w:footerReference w:type="default" r:id="rId18"/>
          <w:footerReference w:type="first" r:id="rId19"/>
          <w:type w:val="continuous"/>
          <w:pgSz w:w="12240" w:h="15840"/>
          <w:pgMar w:top="1440" w:right="1440" w:bottom="1440" w:left="1440" w:header="720" w:footer="720" w:gutter="0"/>
          <w:cols w:space="720"/>
          <w:titlePg/>
          <w:docGrid w:linePitch="360"/>
        </w:sectPr>
      </w:pPr>
    </w:p>
    <w:p w14:paraId="36B0BE95" w14:textId="33DDF454" w:rsidR="004146CE" w:rsidRPr="00820AA2" w:rsidRDefault="00CC4BFB" w:rsidP="00586025">
      <w:pPr>
        <w:pStyle w:val="Heading2"/>
        <w:rPr>
          <w:rFonts w:cstheme="minorHAnsi"/>
        </w:rPr>
      </w:pPr>
      <w:bookmarkStart w:id="11" w:name="_Toc62835129"/>
      <w:r w:rsidRPr="00820AA2">
        <w:rPr>
          <w:rFonts w:cstheme="minorHAnsi"/>
        </w:rPr>
        <w:lastRenderedPageBreak/>
        <w:t>Biological Interpretation</w:t>
      </w:r>
      <w:bookmarkEnd w:id="11"/>
    </w:p>
    <w:p w14:paraId="358C1C38" w14:textId="098DC78D" w:rsidR="00820AA2" w:rsidRPr="00820AA2" w:rsidRDefault="00BF1CDF" w:rsidP="00820AA2">
      <w:pPr>
        <w:jc w:val="both"/>
        <w:rPr>
          <w:rFonts w:asciiTheme="minorHAnsi" w:hAnsiTheme="minorHAnsi"/>
          <w:highlight w:val="yellow"/>
        </w:rPr>
      </w:pPr>
      <w:r w:rsidRPr="00BF1CDF">
        <w:rPr>
          <w:rFonts w:asciiTheme="minorHAnsi" w:hAnsiTheme="minorHAnsi"/>
        </w:rPr>
        <w:t xml:space="preserve">Estrogen Related Receptors (ERRs) </w:t>
      </w:r>
      <w:r w:rsidR="003048BD">
        <w:rPr>
          <w:rFonts w:asciiTheme="minorHAnsi" w:hAnsiTheme="minorHAnsi"/>
        </w:rPr>
        <w:t>are</w:t>
      </w:r>
      <w:r w:rsidR="00313FE5">
        <w:rPr>
          <w:rFonts w:asciiTheme="minorHAnsi" w:hAnsiTheme="minorHAnsi"/>
        </w:rPr>
        <w:t xml:space="preserve"> a subgroup of nuclear receptors </w:t>
      </w:r>
      <w:r w:rsidR="003048BD">
        <w:rPr>
          <w:rFonts w:asciiTheme="minorHAnsi" w:hAnsiTheme="minorHAnsi"/>
        </w:rPr>
        <w:t>involved in the regulation of</w:t>
      </w:r>
      <w:r w:rsidR="00313FE5">
        <w:rPr>
          <w:rFonts w:asciiTheme="minorHAnsi" w:hAnsiTheme="minorHAnsi"/>
        </w:rPr>
        <w:t xml:space="preserve"> cellular metabolism,</w:t>
      </w:r>
      <w:r w:rsidRPr="00BF1CDF">
        <w:rPr>
          <w:rFonts w:asciiTheme="minorHAnsi" w:hAnsiTheme="minorHAnsi"/>
        </w:rPr>
        <w:t xml:space="preserve"> energy homeostasis</w:t>
      </w:r>
      <w:r w:rsidR="00313FE5">
        <w:rPr>
          <w:rFonts w:asciiTheme="minorHAnsi" w:hAnsiTheme="minorHAnsi"/>
        </w:rPr>
        <w:t>,</w:t>
      </w:r>
      <w:r w:rsidRPr="00BF1CDF">
        <w:rPr>
          <w:rFonts w:asciiTheme="minorHAnsi" w:hAnsiTheme="minorHAnsi"/>
        </w:rPr>
        <w:t xml:space="preserve"> and in the etiology </w:t>
      </w:r>
      <w:r w:rsidR="00561047">
        <w:rPr>
          <w:rFonts w:asciiTheme="minorHAnsi" w:hAnsiTheme="minorHAnsi"/>
        </w:rPr>
        <w:t xml:space="preserve">of </w:t>
      </w:r>
      <w:r w:rsidR="003048BD">
        <w:rPr>
          <w:rFonts w:asciiTheme="minorHAnsi" w:hAnsiTheme="minorHAnsi"/>
        </w:rPr>
        <w:t xml:space="preserve">metabolic </w:t>
      </w:r>
      <w:r w:rsidR="003048BD" w:rsidRPr="003048BD">
        <w:rPr>
          <w:rFonts w:asciiTheme="minorHAnsi" w:hAnsiTheme="minorHAnsi"/>
        </w:rPr>
        <w:t>skeletal muscle disorders</w:t>
      </w:r>
      <w:r w:rsidR="003048BD">
        <w:rPr>
          <w:rFonts w:asciiTheme="minorHAnsi" w:hAnsiTheme="minorHAnsi"/>
        </w:rPr>
        <w:t xml:space="preserve"> (</w:t>
      </w:r>
      <w:hyperlink r:id="rId20" w:history="1">
        <w:r w:rsidR="003048BD" w:rsidRPr="00313FE5">
          <w:rPr>
            <w:rStyle w:val="Hyperlink"/>
            <w:rFonts w:asciiTheme="minorHAnsi" w:hAnsiTheme="minorHAnsi"/>
          </w:rPr>
          <w:t>PMID: 32683181</w:t>
        </w:r>
      </w:hyperlink>
      <w:r w:rsidR="00313FE5" w:rsidRPr="00313FE5">
        <w:t xml:space="preserve"> </w:t>
      </w:r>
      <w:hyperlink r:id="rId21" w:history="1">
        <w:r w:rsidR="00313FE5" w:rsidRPr="00313FE5">
          <w:rPr>
            <w:rStyle w:val="Hyperlink"/>
            <w:rFonts w:asciiTheme="minorHAnsi" w:hAnsiTheme="minorHAnsi"/>
          </w:rPr>
          <w:t>32897058</w:t>
        </w:r>
      </w:hyperlink>
      <w:r w:rsidR="00313FE5">
        <w:rPr>
          <w:rFonts w:asciiTheme="minorHAnsi" w:hAnsiTheme="minorHAnsi"/>
        </w:rPr>
        <w:t>)</w:t>
      </w:r>
      <w:r w:rsidRPr="00BF1CDF">
        <w:rPr>
          <w:rFonts w:asciiTheme="minorHAnsi" w:hAnsiTheme="minorHAnsi"/>
        </w:rPr>
        <w:t xml:space="preserve">. </w:t>
      </w:r>
      <w:r w:rsidR="00BB7F8E" w:rsidRPr="00BB7F8E">
        <w:rPr>
          <w:rFonts w:asciiTheme="minorHAnsi" w:hAnsiTheme="minorHAnsi"/>
        </w:rPr>
        <w:t xml:space="preserve">Hypertension can result in maladaptive </w:t>
      </w:r>
      <w:r w:rsidR="00B741CD">
        <w:rPr>
          <w:rFonts w:asciiTheme="minorHAnsi" w:hAnsiTheme="minorHAnsi"/>
        </w:rPr>
        <w:t xml:space="preserve">cardiomyocyte </w:t>
      </w:r>
      <w:r w:rsidR="00BB7F8E" w:rsidRPr="00BB7F8E">
        <w:rPr>
          <w:rFonts w:asciiTheme="minorHAnsi" w:hAnsiTheme="minorHAnsi"/>
        </w:rPr>
        <w:t xml:space="preserve">hypertrophy, which can further lead to ischemic injury (myocardial infarction) and/or reduced output (heart failure).  </w:t>
      </w:r>
      <w:r w:rsidR="00B741CD">
        <w:rPr>
          <w:rFonts w:asciiTheme="minorHAnsi" w:hAnsiTheme="minorHAnsi"/>
        </w:rPr>
        <w:t>M</w:t>
      </w:r>
      <w:r w:rsidR="00BB7F8E" w:rsidRPr="00BB7F8E">
        <w:rPr>
          <w:rFonts w:asciiTheme="minorHAnsi" w:hAnsiTheme="minorHAnsi"/>
        </w:rPr>
        <w:t>aladaptive hypertrophy is often a very slow response to easily measured stimuli</w:t>
      </w:r>
      <w:r w:rsidR="00B741CD">
        <w:rPr>
          <w:rFonts w:asciiTheme="minorHAnsi" w:hAnsiTheme="minorHAnsi"/>
        </w:rPr>
        <w:t xml:space="preserve">, which </w:t>
      </w:r>
      <w:r w:rsidR="005C0932">
        <w:rPr>
          <w:rFonts w:asciiTheme="minorHAnsi" w:hAnsiTheme="minorHAnsi"/>
        </w:rPr>
        <w:t>affords</w:t>
      </w:r>
      <w:r w:rsidR="00B741CD">
        <w:rPr>
          <w:rFonts w:asciiTheme="minorHAnsi" w:hAnsiTheme="minorHAnsi"/>
        </w:rPr>
        <w:t xml:space="preserve"> for</w:t>
      </w:r>
      <w:r w:rsidR="00BB7F8E" w:rsidRPr="00BB7F8E">
        <w:rPr>
          <w:rFonts w:asciiTheme="minorHAnsi" w:hAnsiTheme="minorHAnsi"/>
        </w:rPr>
        <w:t xml:space="preserve"> </w:t>
      </w:r>
      <w:r w:rsidR="00B741CD">
        <w:rPr>
          <w:rFonts w:asciiTheme="minorHAnsi" w:hAnsiTheme="minorHAnsi"/>
        </w:rPr>
        <w:t>significant</w:t>
      </w:r>
      <w:r w:rsidR="00BB7F8E" w:rsidRPr="00BB7F8E">
        <w:rPr>
          <w:rFonts w:asciiTheme="minorHAnsi" w:hAnsiTheme="minorHAnsi"/>
        </w:rPr>
        <w:t xml:space="preserve"> </w:t>
      </w:r>
      <w:r w:rsidR="00B741CD">
        <w:rPr>
          <w:rFonts w:asciiTheme="minorHAnsi" w:hAnsiTheme="minorHAnsi"/>
        </w:rPr>
        <w:t xml:space="preserve">intervention </w:t>
      </w:r>
      <w:r w:rsidR="00BB7F8E" w:rsidRPr="00BB7F8E">
        <w:rPr>
          <w:rFonts w:asciiTheme="minorHAnsi" w:hAnsiTheme="minorHAnsi"/>
        </w:rPr>
        <w:t xml:space="preserve">potential.  </w:t>
      </w:r>
      <w:r w:rsidR="00B741CD">
        <w:rPr>
          <w:rFonts w:asciiTheme="minorHAnsi" w:hAnsiTheme="minorHAnsi"/>
        </w:rPr>
        <w:t>E</w:t>
      </w:r>
      <w:r w:rsidR="00B741CD" w:rsidRPr="00BB7F8E">
        <w:rPr>
          <w:rFonts w:asciiTheme="minorHAnsi" w:hAnsiTheme="minorHAnsi"/>
        </w:rPr>
        <w:t>valuat</w:t>
      </w:r>
      <w:r w:rsidR="00BB7F8E" w:rsidRPr="00BB7F8E">
        <w:rPr>
          <w:rFonts w:asciiTheme="minorHAnsi" w:hAnsiTheme="minorHAnsi"/>
        </w:rPr>
        <w:t>ing the metabolic changes associated with maladaptive hypertrophy may allow for treatment methods that seek to correct key metabolites to slow/reverse this disease progression.</w:t>
      </w:r>
      <w:r w:rsidR="00B741CD">
        <w:rPr>
          <w:rFonts w:asciiTheme="minorHAnsi" w:hAnsiTheme="minorHAnsi"/>
        </w:rPr>
        <w:t xml:space="preserve">  </w:t>
      </w:r>
      <w:r w:rsidR="00B741CD" w:rsidRPr="0049231B">
        <w:rPr>
          <w:rFonts w:asciiTheme="minorHAnsi" w:hAnsiTheme="minorHAnsi"/>
        </w:rPr>
        <w:t>To elucidate the metabolic changes in response to the effect of EER modification</w:t>
      </w:r>
      <w:r w:rsidR="0049231B" w:rsidRPr="0049231B">
        <w:rPr>
          <w:rFonts w:asciiTheme="minorHAnsi" w:hAnsiTheme="minorHAnsi"/>
        </w:rPr>
        <w:t>,</w:t>
      </w:r>
      <w:r w:rsidR="00B741CD" w:rsidRPr="0049231B">
        <w:rPr>
          <w:rFonts w:asciiTheme="minorHAnsi" w:hAnsiTheme="minorHAnsi"/>
        </w:rPr>
        <w:t xml:space="preserve"> the investigator submitted </w:t>
      </w:r>
      <w:r w:rsidR="00B741CD" w:rsidRPr="0049231B">
        <w:rPr>
          <w:rFonts w:asciiTheme="minorHAnsi" w:hAnsiTheme="minorHAnsi"/>
          <w:u w:val="single"/>
        </w:rPr>
        <w:t>heart</w:t>
      </w:r>
      <w:r w:rsidR="00B741CD" w:rsidRPr="0049231B">
        <w:rPr>
          <w:rFonts w:asciiTheme="minorHAnsi" w:hAnsiTheme="minorHAnsi"/>
        </w:rPr>
        <w:t xml:space="preserve"> samples from mice undergoing transverse aortic constriction (TAC) or sham treatment </w:t>
      </w:r>
      <w:r w:rsidR="00CD1633" w:rsidRPr="0049231B">
        <w:rPr>
          <w:rFonts w:asciiTheme="minorHAnsi" w:hAnsiTheme="minorHAnsi"/>
        </w:rPr>
        <w:t xml:space="preserve">with or without ERR </w:t>
      </w:r>
      <w:r w:rsidR="0049231B">
        <w:rPr>
          <w:rFonts w:asciiTheme="minorHAnsi" w:hAnsiTheme="minorHAnsi"/>
        </w:rPr>
        <w:t>dosing</w:t>
      </w:r>
      <w:r w:rsidR="003C138E">
        <w:rPr>
          <w:rFonts w:asciiTheme="minorHAnsi" w:hAnsiTheme="minorHAnsi"/>
        </w:rPr>
        <w:t xml:space="preserve"> </w:t>
      </w:r>
      <w:r w:rsidR="003C138E" w:rsidRPr="00CC6273">
        <w:rPr>
          <w:rFonts w:asciiTheme="minorHAnsi" w:hAnsiTheme="minorHAnsi" w:cstheme="minorHAnsi"/>
        </w:rPr>
        <w:t xml:space="preserve">along with </w:t>
      </w:r>
      <w:r w:rsidR="00CC6273" w:rsidRPr="0085447C">
        <w:rPr>
          <w:rFonts w:asciiTheme="minorHAnsi" w:hAnsiTheme="minorHAnsi" w:cstheme="minorHAnsi"/>
          <w:u w:val="single"/>
        </w:rPr>
        <w:t>heart</w:t>
      </w:r>
      <w:r w:rsidR="00CC6273" w:rsidRPr="001D43DB">
        <w:rPr>
          <w:rFonts w:asciiTheme="minorHAnsi" w:hAnsiTheme="minorHAnsi" w:cstheme="minorHAnsi"/>
        </w:rPr>
        <w:t xml:space="preserve"> and </w:t>
      </w:r>
      <w:r w:rsidR="003C138E" w:rsidRPr="004A1059">
        <w:rPr>
          <w:rFonts w:asciiTheme="minorHAnsi" w:hAnsiTheme="minorHAnsi" w:cstheme="minorHAnsi"/>
        </w:rPr>
        <w:t xml:space="preserve">quadricep </w:t>
      </w:r>
      <w:r w:rsidR="003C138E" w:rsidRPr="0085447C">
        <w:rPr>
          <w:rFonts w:asciiTheme="minorHAnsi" w:hAnsiTheme="minorHAnsi" w:cstheme="minorHAnsi"/>
          <w:u w:val="single"/>
        </w:rPr>
        <w:t>muscle</w:t>
      </w:r>
      <w:r w:rsidR="00CC6273" w:rsidRPr="0085447C">
        <w:rPr>
          <w:rFonts w:asciiTheme="minorHAnsi" w:hAnsiTheme="minorHAnsi" w:cstheme="minorHAnsi"/>
        </w:rPr>
        <w:t xml:space="preserve"> involving additional experimental perturbations</w:t>
      </w:r>
      <w:r w:rsidR="00CD1633" w:rsidRPr="00F67DF4">
        <w:rPr>
          <w:rFonts w:asciiTheme="minorHAnsi" w:hAnsiTheme="minorHAnsi" w:cstheme="minorHAnsi"/>
        </w:rPr>
        <w:t xml:space="preserve">.  There were three different </w:t>
      </w:r>
      <w:r w:rsidR="00CC6273">
        <w:rPr>
          <w:rFonts w:asciiTheme="minorHAnsi" w:hAnsiTheme="minorHAnsi" w:cstheme="minorHAnsi"/>
        </w:rPr>
        <w:t xml:space="preserve">experimental </w:t>
      </w:r>
      <w:r w:rsidR="00CD1633" w:rsidRPr="00CC6273">
        <w:rPr>
          <w:rFonts w:asciiTheme="minorHAnsi" w:hAnsiTheme="minorHAnsi" w:cstheme="minorHAnsi"/>
        </w:rPr>
        <w:t xml:space="preserve">cohorts within this study.  Cohort one </w:t>
      </w:r>
      <w:r w:rsidR="00CC6273" w:rsidRPr="0085447C">
        <w:rPr>
          <w:rFonts w:asciiTheme="minorHAnsi" w:hAnsiTheme="minorHAnsi" w:cstheme="minorHAnsi"/>
        </w:rPr>
        <w:t xml:space="preserve">consisted of the following </w:t>
      </w:r>
      <w:r w:rsidR="00CC6273" w:rsidRPr="0085447C">
        <w:rPr>
          <w:rFonts w:asciiTheme="minorHAnsi" w:hAnsiTheme="minorHAnsi" w:cstheme="minorHAnsi"/>
          <w:u w:val="single"/>
        </w:rPr>
        <w:t>heart</w:t>
      </w:r>
      <w:r w:rsidR="00CC6273" w:rsidRPr="0085447C">
        <w:rPr>
          <w:rFonts w:asciiTheme="minorHAnsi" w:hAnsiTheme="minorHAnsi" w:cstheme="minorHAnsi"/>
        </w:rPr>
        <w:t xml:space="preserve"> tissue groups: </w:t>
      </w:r>
      <w:r w:rsidR="00CD1633" w:rsidRPr="0085447C">
        <w:rPr>
          <w:rFonts w:asciiTheme="minorHAnsi" w:hAnsiTheme="minorHAnsi" w:cstheme="minorHAnsi"/>
        </w:rPr>
        <w:t>vehicle sham (n=4), vehicle TAC (n=8), SLU915 sham (n=</w:t>
      </w:r>
      <w:r w:rsidR="0049231B" w:rsidRPr="0085447C">
        <w:rPr>
          <w:rFonts w:asciiTheme="minorHAnsi" w:hAnsiTheme="minorHAnsi" w:cstheme="minorHAnsi"/>
        </w:rPr>
        <w:t>4</w:t>
      </w:r>
      <w:r w:rsidR="00CD1633" w:rsidRPr="0085447C">
        <w:rPr>
          <w:rFonts w:asciiTheme="minorHAnsi" w:hAnsiTheme="minorHAnsi" w:cstheme="minorHAnsi"/>
        </w:rPr>
        <w:t>), and SLU915 TAC</w:t>
      </w:r>
      <w:r w:rsidR="0049231B" w:rsidRPr="0085447C">
        <w:rPr>
          <w:rFonts w:asciiTheme="minorHAnsi" w:hAnsiTheme="minorHAnsi" w:cstheme="minorHAnsi"/>
        </w:rPr>
        <w:t xml:space="preserve"> (n=6)</w:t>
      </w:r>
      <w:r w:rsidR="00CD1633" w:rsidRPr="0085447C">
        <w:rPr>
          <w:rFonts w:asciiTheme="minorHAnsi" w:hAnsiTheme="minorHAnsi" w:cstheme="minorHAnsi"/>
        </w:rPr>
        <w:t xml:space="preserve">.  Cohort two </w:t>
      </w:r>
      <w:r w:rsidR="00CC6273" w:rsidRPr="00CC6273">
        <w:rPr>
          <w:rFonts w:asciiTheme="minorHAnsi" w:hAnsiTheme="minorHAnsi" w:cstheme="minorHAnsi"/>
        </w:rPr>
        <w:t xml:space="preserve">consisted of </w:t>
      </w:r>
      <w:r w:rsidR="00CC6273" w:rsidRPr="0085447C">
        <w:rPr>
          <w:rFonts w:asciiTheme="minorHAnsi" w:hAnsiTheme="minorHAnsi" w:cstheme="minorHAnsi"/>
          <w:u w:val="single"/>
        </w:rPr>
        <w:t>muscle</w:t>
      </w:r>
      <w:r w:rsidR="00CC6273" w:rsidRPr="00CC6273">
        <w:rPr>
          <w:rFonts w:asciiTheme="minorHAnsi" w:hAnsiTheme="minorHAnsi" w:cstheme="minorHAnsi"/>
        </w:rPr>
        <w:t xml:space="preserve"> tissue</w:t>
      </w:r>
      <w:r w:rsidR="00CC6273" w:rsidRPr="0085447C">
        <w:rPr>
          <w:rFonts w:asciiTheme="minorHAnsi" w:hAnsiTheme="minorHAnsi" w:cstheme="minorHAnsi"/>
        </w:rPr>
        <w:t xml:space="preserve"> derived from mice treated with </w:t>
      </w:r>
      <w:r w:rsidR="009B60D3" w:rsidRPr="00CC6273">
        <w:rPr>
          <w:rFonts w:asciiTheme="minorHAnsi" w:hAnsiTheme="minorHAnsi" w:cstheme="minorHAnsi"/>
        </w:rPr>
        <w:t xml:space="preserve">vehicle (n=7) </w:t>
      </w:r>
      <w:r w:rsidR="00CC6273">
        <w:rPr>
          <w:rFonts w:asciiTheme="minorHAnsi" w:hAnsiTheme="minorHAnsi" w:cstheme="minorHAnsi"/>
        </w:rPr>
        <w:t>or the compound</w:t>
      </w:r>
      <w:r w:rsidR="00CC6273" w:rsidRPr="00CC6273">
        <w:rPr>
          <w:rFonts w:asciiTheme="minorHAnsi" w:hAnsiTheme="minorHAnsi" w:cstheme="minorHAnsi"/>
        </w:rPr>
        <w:t xml:space="preserve"> </w:t>
      </w:r>
      <w:r w:rsidR="009B60D3" w:rsidRPr="00CC6273">
        <w:rPr>
          <w:rFonts w:asciiTheme="minorHAnsi" w:hAnsiTheme="minorHAnsi" w:cstheme="minorHAnsi"/>
        </w:rPr>
        <w:t>SLU</w:t>
      </w:r>
      <w:r w:rsidR="009B60D3" w:rsidRPr="009B60D3">
        <w:rPr>
          <w:rFonts w:asciiTheme="minorHAnsi" w:hAnsiTheme="minorHAnsi"/>
        </w:rPr>
        <w:t>-PP-332</w:t>
      </w:r>
      <w:r w:rsidR="00CD1633" w:rsidRPr="009B60D3">
        <w:rPr>
          <w:rFonts w:asciiTheme="minorHAnsi" w:hAnsiTheme="minorHAnsi"/>
        </w:rPr>
        <w:t xml:space="preserve">, </w:t>
      </w:r>
      <w:r w:rsidR="0049231B" w:rsidRPr="009B60D3">
        <w:rPr>
          <w:rFonts w:asciiTheme="minorHAnsi" w:hAnsiTheme="minorHAnsi"/>
        </w:rPr>
        <w:t>while</w:t>
      </w:r>
      <w:r w:rsidR="00CD1633" w:rsidRPr="009B60D3">
        <w:rPr>
          <w:rFonts w:asciiTheme="minorHAnsi" w:hAnsiTheme="minorHAnsi"/>
        </w:rPr>
        <w:t xml:space="preserve"> cohort three </w:t>
      </w:r>
      <w:r w:rsidR="00CC6273">
        <w:rPr>
          <w:rFonts w:asciiTheme="minorHAnsi" w:hAnsiTheme="minorHAnsi"/>
        </w:rPr>
        <w:t>was comprised of</w:t>
      </w:r>
      <w:r w:rsidR="00CC6273" w:rsidRPr="009B60D3">
        <w:rPr>
          <w:rFonts w:asciiTheme="minorHAnsi" w:hAnsiTheme="minorHAnsi"/>
        </w:rPr>
        <w:t xml:space="preserve"> </w:t>
      </w:r>
      <w:r w:rsidR="009B60D3" w:rsidRPr="009B60D3">
        <w:rPr>
          <w:rFonts w:asciiTheme="minorHAnsi" w:hAnsiTheme="minorHAnsi"/>
        </w:rPr>
        <w:t xml:space="preserve">WT (n=5) and klf15 (n=5) mice </w:t>
      </w:r>
      <w:r w:rsidR="009B60D3" w:rsidRPr="009B60D3">
        <w:rPr>
          <w:rFonts w:asciiTheme="minorHAnsi" w:hAnsiTheme="minorHAnsi"/>
          <w:u w:val="single"/>
        </w:rPr>
        <w:t>heart</w:t>
      </w:r>
      <w:r w:rsidR="009B60D3" w:rsidRPr="009B60D3">
        <w:rPr>
          <w:rFonts w:asciiTheme="minorHAnsi" w:hAnsiTheme="minorHAnsi"/>
        </w:rPr>
        <w:t xml:space="preserve"> tissue.  </w:t>
      </w:r>
      <w:r w:rsidR="00833658" w:rsidRPr="009B60D3">
        <w:rPr>
          <w:rFonts w:asciiTheme="minorHAnsi" w:hAnsiTheme="minorHAnsi"/>
          <w:u w:val="single"/>
        </w:rPr>
        <w:t>Heart</w:t>
      </w:r>
      <w:r w:rsidR="00833658" w:rsidRPr="009B60D3">
        <w:rPr>
          <w:rFonts w:asciiTheme="minorHAnsi" w:hAnsiTheme="minorHAnsi"/>
        </w:rPr>
        <w:t xml:space="preserve"> tissue was normalized </w:t>
      </w:r>
      <w:r w:rsidR="00CC6273">
        <w:rPr>
          <w:rFonts w:asciiTheme="minorHAnsi" w:hAnsiTheme="minorHAnsi"/>
        </w:rPr>
        <w:t>based on the</w:t>
      </w:r>
      <w:r w:rsidR="00CC6273" w:rsidRPr="009B60D3">
        <w:rPr>
          <w:rFonts w:asciiTheme="minorHAnsi" w:hAnsiTheme="minorHAnsi"/>
        </w:rPr>
        <w:t xml:space="preserve"> </w:t>
      </w:r>
      <w:r w:rsidR="00CC6273">
        <w:rPr>
          <w:rFonts w:asciiTheme="minorHAnsi" w:hAnsiTheme="minorHAnsi"/>
        </w:rPr>
        <w:t>mass of sample</w:t>
      </w:r>
      <w:r w:rsidR="00CC6273" w:rsidRPr="009B60D3">
        <w:rPr>
          <w:rFonts w:asciiTheme="minorHAnsi" w:hAnsiTheme="minorHAnsi"/>
        </w:rPr>
        <w:t xml:space="preserve"> </w:t>
      </w:r>
      <w:r w:rsidR="00833658" w:rsidRPr="009B60D3">
        <w:rPr>
          <w:rFonts w:asciiTheme="minorHAnsi" w:hAnsiTheme="minorHAnsi"/>
        </w:rPr>
        <w:t>extracted prior to statistical analysis</w:t>
      </w:r>
      <w:r w:rsidR="00CC6273">
        <w:rPr>
          <w:rFonts w:asciiTheme="minorHAnsi" w:hAnsiTheme="minorHAnsi"/>
        </w:rPr>
        <w:t>, whi</w:t>
      </w:r>
      <w:r w:rsidR="00EB2BB7">
        <w:rPr>
          <w:rFonts w:asciiTheme="minorHAnsi" w:hAnsiTheme="minorHAnsi"/>
        </w:rPr>
        <w:t>l</w:t>
      </w:r>
      <w:r w:rsidR="00CC6273">
        <w:rPr>
          <w:rFonts w:asciiTheme="minorHAnsi" w:hAnsiTheme="minorHAnsi"/>
        </w:rPr>
        <w:t xml:space="preserve">e </w:t>
      </w:r>
      <w:r w:rsidR="00CC6273" w:rsidRPr="0085447C">
        <w:rPr>
          <w:rFonts w:asciiTheme="minorHAnsi" w:hAnsiTheme="minorHAnsi"/>
          <w:u w:val="single"/>
        </w:rPr>
        <w:t>m</w:t>
      </w:r>
      <w:r w:rsidR="00833658" w:rsidRPr="00064B62">
        <w:rPr>
          <w:rFonts w:asciiTheme="minorHAnsi" w:hAnsiTheme="minorHAnsi"/>
          <w:u w:val="single"/>
        </w:rPr>
        <w:t>uscle</w:t>
      </w:r>
      <w:r w:rsidR="00820AA2" w:rsidRPr="00064B62">
        <w:rPr>
          <w:rFonts w:asciiTheme="minorHAnsi" w:hAnsiTheme="minorHAnsi"/>
        </w:rPr>
        <w:t xml:space="preserve"> samples were processed in an equivalent manner with no additional normalization prior to statistical analysis.  Peak area data were median scaled, and any missing values were imputed with sample set minimums on a per biochemical basis.  The provided Excel data tables include the raw data for each sample and the accompanying statistical analysis results are provided in the Heatmap Excel files.</w:t>
      </w:r>
    </w:p>
    <w:p w14:paraId="5B2362C3" w14:textId="77777777" w:rsidR="00820AA2" w:rsidRPr="00820AA2" w:rsidRDefault="00820AA2" w:rsidP="00820AA2">
      <w:pPr>
        <w:jc w:val="both"/>
        <w:rPr>
          <w:rFonts w:asciiTheme="minorHAnsi" w:hAnsiTheme="minorHAnsi"/>
          <w:highlight w:val="yellow"/>
        </w:rPr>
      </w:pPr>
    </w:p>
    <w:p w14:paraId="7790CB8C" w14:textId="77777777" w:rsidR="00820AA2" w:rsidRPr="0050365F" w:rsidRDefault="00820AA2" w:rsidP="00820AA2">
      <w:pPr>
        <w:jc w:val="both"/>
        <w:rPr>
          <w:rFonts w:asciiTheme="minorHAnsi" w:hAnsiTheme="minorHAnsi"/>
        </w:rPr>
      </w:pPr>
      <w:r w:rsidRPr="0050365F">
        <w:rPr>
          <w:rFonts w:asciiTheme="minorHAnsi" w:hAnsiTheme="minorHAnsi"/>
        </w:rPr>
        <w:t xml:space="preserve">Data provided in the mView product can be quite large and contain a great deal of information.  To provide an initial focus for further consideration, a few observations are offered below from a cursory view of the data.  These are not presented as a comprehensive analysis; the PI, with a much greater knowledge of the experimental system, is encouraged to make a detailed study of the data for additional or alternative interpretations.  For the discussion below, please refer to graphical illustrations in the accompanying PowerPoint file, or to the statistical tables, box plots, and other graphics found in the accompanying client data table.  For convenience, biochemicals are highlighted in </w:t>
      </w:r>
      <w:r w:rsidRPr="0050365F">
        <w:rPr>
          <w:rFonts w:asciiTheme="minorHAnsi" w:hAnsiTheme="minorHAnsi"/>
          <w:b/>
          <w:bCs/>
        </w:rPr>
        <w:t>bold</w:t>
      </w:r>
      <w:r w:rsidRPr="0050365F">
        <w:rPr>
          <w:rFonts w:asciiTheme="minorHAnsi" w:hAnsiTheme="minorHAnsi"/>
        </w:rPr>
        <w:t xml:space="preserve"> text in the report when they correspond to data plots shown in the accompanying figures.</w:t>
      </w:r>
    </w:p>
    <w:p w14:paraId="08DDAB9B" w14:textId="77777777" w:rsidR="00820AA2" w:rsidRPr="00820AA2" w:rsidRDefault="00820AA2" w:rsidP="00820AA2">
      <w:pPr>
        <w:jc w:val="both"/>
        <w:rPr>
          <w:rFonts w:asciiTheme="minorHAnsi" w:hAnsiTheme="minorHAnsi"/>
          <w:highlight w:val="yellow"/>
        </w:rPr>
      </w:pPr>
    </w:p>
    <w:p w14:paraId="3B0D0298" w14:textId="247BE8CE" w:rsidR="00820AA2" w:rsidRPr="00820AA2" w:rsidRDefault="00820AA2" w:rsidP="00820AA2">
      <w:pPr>
        <w:jc w:val="both"/>
        <w:rPr>
          <w:rFonts w:asciiTheme="minorHAnsi" w:hAnsiTheme="minorHAnsi"/>
          <w:bCs/>
          <w:highlight w:val="yellow"/>
        </w:rPr>
      </w:pPr>
      <w:r w:rsidRPr="004A09E1">
        <w:rPr>
          <w:rFonts w:asciiTheme="minorHAnsi" w:hAnsiTheme="minorHAnsi"/>
          <w:b/>
        </w:rPr>
        <w:t>Statistical Overview (Slide</w:t>
      </w:r>
      <w:r w:rsidR="004A09E1">
        <w:rPr>
          <w:rFonts w:asciiTheme="minorHAnsi" w:hAnsiTheme="minorHAnsi"/>
          <w:b/>
        </w:rPr>
        <w:t>s</w:t>
      </w:r>
      <w:r w:rsidRPr="004A09E1">
        <w:rPr>
          <w:rFonts w:asciiTheme="minorHAnsi" w:hAnsiTheme="minorHAnsi"/>
          <w:b/>
        </w:rPr>
        <w:t xml:space="preserve"> 3</w:t>
      </w:r>
      <w:r w:rsidR="004A09E1">
        <w:rPr>
          <w:rFonts w:asciiTheme="minorHAnsi" w:hAnsiTheme="minorHAnsi"/>
          <w:b/>
        </w:rPr>
        <w:t xml:space="preserve"> and 4</w:t>
      </w:r>
      <w:r w:rsidRPr="004A09E1">
        <w:rPr>
          <w:rFonts w:asciiTheme="minorHAnsi" w:hAnsiTheme="minorHAnsi"/>
          <w:b/>
        </w:rPr>
        <w:t>):</w:t>
      </w:r>
      <w:r w:rsidRPr="004A09E1">
        <w:rPr>
          <w:rFonts w:asciiTheme="minorHAnsi" w:hAnsiTheme="minorHAnsi"/>
          <w:bCs/>
        </w:rPr>
        <w:t xml:space="preserve">  There were a total of </w:t>
      </w:r>
      <w:r w:rsidR="004A09E1" w:rsidRPr="004A09E1">
        <w:rPr>
          <w:rFonts w:asciiTheme="minorHAnsi" w:hAnsiTheme="minorHAnsi"/>
          <w:bCs/>
        </w:rPr>
        <w:t>855</w:t>
      </w:r>
      <w:r w:rsidRPr="004A09E1">
        <w:rPr>
          <w:rFonts w:asciiTheme="minorHAnsi" w:hAnsiTheme="minorHAnsi"/>
          <w:bCs/>
        </w:rPr>
        <w:t xml:space="preserve"> and </w:t>
      </w:r>
      <w:r w:rsidR="004A09E1" w:rsidRPr="004A09E1">
        <w:rPr>
          <w:rFonts w:asciiTheme="minorHAnsi" w:hAnsiTheme="minorHAnsi"/>
          <w:bCs/>
        </w:rPr>
        <w:t xml:space="preserve">711 </w:t>
      </w:r>
      <w:r w:rsidRPr="004A09E1">
        <w:rPr>
          <w:rFonts w:asciiTheme="minorHAnsi" w:hAnsiTheme="minorHAnsi"/>
          <w:bCs/>
        </w:rPr>
        <w:t xml:space="preserve">named and unnamed biochemicals detected in the </w:t>
      </w:r>
      <w:r w:rsidR="004A09E1" w:rsidRPr="004A09E1">
        <w:rPr>
          <w:rFonts w:asciiTheme="minorHAnsi" w:hAnsiTheme="minorHAnsi"/>
          <w:bCs/>
          <w:u w:val="single"/>
        </w:rPr>
        <w:t>heart</w:t>
      </w:r>
      <w:r w:rsidRPr="004A09E1">
        <w:rPr>
          <w:rFonts w:asciiTheme="minorHAnsi" w:hAnsiTheme="minorHAnsi"/>
          <w:bCs/>
        </w:rPr>
        <w:t xml:space="preserve"> and </w:t>
      </w:r>
      <w:r w:rsidR="004A09E1" w:rsidRPr="004A09E1">
        <w:rPr>
          <w:rFonts w:asciiTheme="minorHAnsi" w:hAnsiTheme="minorHAnsi"/>
          <w:bCs/>
          <w:u w:val="single"/>
        </w:rPr>
        <w:t>muscle</w:t>
      </w:r>
      <w:r w:rsidRPr="004A09E1">
        <w:rPr>
          <w:rFonts w:asciiTheme="minorHAnsi" w:hAnsiTheme="minorHAnsi"/>
          <w:bCs/>
        </w:rPr>
        <w:t xml:space="preserve"> sample datasets respectively.  At a significance level of </w:t>
      </w:r>
      <w:r w:rsidRPr="004A09E1">
        <w:rPr>
          <w:rFonts w:asciiTheme="minorHAnsi" w:hAnsiTheme="minorHAnsi"/>
          <w:bCs/>
          <w:i/>
          <w:iCs/>
        </w:rPr>
        <w:t>p</w:t>
      </w:r>
      <w:r w:rsidRPr="004A09E1">
        <w:rPr>
          <w:rFonts w:asciiTheme="minorHAnsi" w:hAnsiTheme="minorHAnsi"/>
          <w:bCs/>
        </w:rPr>
        <w:t xml:space="preserve">&lt;0.05 (5% of all detected metabolites), </w:t>
      </w:r>
      <w:r w:rsidR="004A09E1" w:rsidRPr="004A09E1">
        <w:rPr>
          <w:rFonts w:asciiTheme="minorHAnsi" w:hAnsiTheme="minorHAnsi"/>
          <w:bCs/>
        </w:rPr>
        <w:t>42</w:t>
      </w:r>
      <w:r w:rsidRPr="004A09E1">
        <w:rPr>
          <w:rFonts w:asciiTheme="minorHAnsi" w:hAnsiTheme="minorHAnsi"/>
          <w:bCs/>
        </w:rPr>
        <w:t xml:space="preserve"> and 3</w:t>
      </w:r>
      <w:r w:rsidR="004A09E1" w:rsidRPr="004A09E1">
        <w:rPr>
          <w:rFonts w:asciiTheme="minorHAnsi" w:hAnsiTheme="minorHAnsi"/>
          <w:bCs/>
        </w:rPr>
        <w:t>6</w:t>
      </w:r>
      <w:r w:rsidRPr="004A09E1">
        <w:rPr>
          <w:rFonts w:asciiTheme="minorHAnsi" w:hAnsiTheme="minorHAnsi"/>
          <w:bCs/>
        </w:rPr>
        <w:t xml:space="preserve"> differences between the groups for </w:t>
      </w:r>
      <w:r w:rsidR="004A09E1" w:rsidRPr="004A09E1">
        <w:rPr>
          <w:rFonts w:asciiTheme="minorHAnsi" w:hAnsiTheme="minorHAnsi"/>
          <w:bCs/>
          <w:u w:val="single"/>
        </w:rPr>
        <w:t>heart</w:t>
      </w:r>
      <w:r w:rsidRPr="004A09E1">
        <w:rPr>
          <w:rFonts w:asciiTheme="minorHAnsi" w:hAnsiTheme="minorHAnsi"/>
          <w:bCs/>
        </w:rPr>
        <w:t xml:space="preserve"> and </w:t>
      </w:r>
      <w:r w:rsidR="004A09E1" w:rsidRPr="004A09E1">
        <w:rPr>
          <w:rFonts w:asciiTheme="minorHAnsi" w:hAnsiTheme="minorHAnsi"/>
          <w:bCs/>
          <w:u w:val="single"/>
        </w:rPr>
        <w:t>muscle</w:t>
      </w:r>
      <w:r w:rsidRPr="004A09E1">
        <w:rPr>
          <w:rFonts w:asciiTheme="minorHAnsi" w:hAnsiTheme="minorHAnsi"/>
          <w:bCs/>
        </w:rPr>
        <w:t xml:space="preserve"> samples respectively can be expected from random chance alone.  </w:t>
      </w:r>
      <w:r w:rsidRPr="00C666C4">
        <w:rPr>
          <w:rFonts w:asciiTheme="minorHAnsi" w:hAnsiTheme="minorHAnsi"/>
          <w:bCs/>
        </w:rPr>
        <w:t xml:space="preserve">There were greater than these respective numbers in all group comparisons except for the </w:t>
      </w:r>
      <w:r w:rsidR="00C666C4">
        <w:rPr>
          <w:rFonts w:asciiTheme="minorHAnsi" w:hAnsiTheme="minorHAnsi"/>
          <w:bCs/>
        </w:rPr>
        <w:t>klf15/WT and TAC SLU915/Sham</w:t>
      </w:r>
      <w:r w:rsidR="001D43DB">
        <w:rPr>
          <w:rFonts w:asciiTheme="minorHAnsi" w:hAnsiTheme="minorHAnsi"/>
          <w:bCs/>
        </w:rPr>
        <w:t xml:space="preserve"> SLU915</w:t>
      </w:r>
      <w:r w:rsidR="00C666C4">
        <w:rPr>
          <w:rFonts w:asciiTheme="minorHAnsi" w:hAnsiTheme="minorHAnsi"/>
          <w:bCs/>
        </w:rPr>
        <w:t xml:space="preserve"> </w:t>
      </w:r>
      <w:r w:rsidR="00C666C4" w:rsidRPr="00C666C4">
        <w:rPr>
          <w:rFonts w:asciiTheme="minorHAnsi" w:hAnsiTheme="minorHAnsi"/>
          <w:bCs/>
          <w:u w:val="single"/>
        </w:rPr>
        <w:t>heart</w:t>
      </w:r>
      <w:r w:rsidR="00C666C4">
        <w:rPr>
          <w:rFonts w:asciiTheme="minorHAnsi" w:hAnsiTheme="minorHAnsi"/>
          <w:bCs/>
        </w:rPr>
        <w:t xml:space="preserve"> </w:t>
      </w:r>
      <w:r w:rsidRPr="00C666C4">
        <w:rPr>
          <w:rFonts w:asciiTheme="minorHAnsi" w:hAnsiTheme="minorHAnsi"/>
          <w:bCs/>
        </w:rPr>
        <w:t>group comparison</w:t>
      </w:r>
      <w:r w:rsidR="00C666C4" w:rsidRPr="00C666C4">
        <w:rPr>
          <w:rFonts w:asciiTheme="minorHAnsi" w:hAnsiTheme="minorHAnsi"/>
          <w:bCs/>
        </w:rPr>
        <w:t>s</w:t>
      </w:r>
      <w:r w:rsidRPr="00C666C4">
        <w:rPr>
          <w:rFonts w:asciiTheme="minorHAnsi" w:hAnsiTheme="minorHAnsi"/>
          <w:bCs/>
        </w:rPr>
        <w:t xml:space="preserve"> (</w:t>
      </w:r>
      <w:r w:rsidRPr="00C666C4">
        <w:rPr>
          <w:rFonts w:asciiTheme="minorHAnsi" w:hAnsiTheme="minorHAnsi"/>
          <w:b/>
        </w:rPr>
        <w:t>Slide 3</w:t>
      </w:r>
      <w:r w:rsidRPr="00C666C4">
        <w:rPr>
          <w:rFonts w:asciiTheme="minorHAnsi" w:hAnsiTheme="minorHAnsi"/>
          <w:bCs/>
        </w:rPr>
        <w:t xml:space="preserve">).  </w:t>
      </w:r>
      <w:r w:rsidRPr="00775D25">
        <w:rPr>
          <w:rFonts w:asciiTheme="minorHAnsi" w:hAnsiTheme="minorHAnsi"/>
          <w:bCs/>
        </w:rPr>
        <w:t xml:space="preserve">Importantly, these results suggest that the metabolomic profiles </w:t>
      </w:r>
      <w:r w:rsidRPr="00775D25">
        <w:rPr>
          <w:rFonts w:asciiTheme="minorHAnsi" w:hAnsiTheme="minorHAnsi"/>
          <w:bCs/>
        </w:rPr>
        <w:lastRenderedPageBreak/>
        <w:t xml:space="preserve">for the </w:t>
      </w:r>
      <w:r w:rsidR="00775D25" w:rsidRPr="00775D25">
        <w:rPr>
          <w:rFonts w:asciiTheme="minorHAnsi" w:hAnsiTheme="minorHAnsi"/>
          <w:bCs/>
          <w:u w:val="single"/>
        </w:rPr>
        <w:t>heart</w:t>
      </w:r>
      <w:r w:rsidR="00775D25">
        <w:rPr>
          <w:rFonts w:asciiTheme="minorHAnsi" w:hAnsiTheme="minorHAnsi"/>
          <w:bCs/>
        </w:rPr>
        <w:t xml:space="preserve"> and </w:t>
      </w:r>
      <w:r w:rsidR="00775D25" w:rsidRPr="00775D25">
        <w:rPr>
          <w:rFonts w:asciiTheme="minorHAnsi" w:hAnsiTheme="minorHAnsi"/>
          <w:bCs/>
          <w:u w:val="single"/>
        </w:rPr>
        <w:t>muscle</w:t>
      </w:r>
      <w:r w:rsidR="00775D25">
        <w:rPr>
          <w:rFonts w:asciiTheme="minorHAnsi" w:hAnsiTheme="minorHAnsi"/>
          <w:bCs/>
        </w:rPr>
        <w:t xml:space="preserve"> </w:t>
      </w:r>
      <w:r w:rsidRPr="00775D25">
        <w:rPr>
          <w:rFonts w:asciiTheme="minorHAnsi" w:hAnsiTheme="minorHAnsi"/>
          <w:bCs/>
        </w:rPr>
        <w:t xml:space="preserve">samples are significantly </w:t>
      </w:r>
      <w:r w:rsidR="001D43DB">
        <w:rPr>
          <w:rFonts w:asciiTheme="minorHAnsi" w:hAnsiTheme="minorHAnsi"/>
          <w:bCs/>
        </w:rPr>
        <w:t xml:space="preserve">impacted by most of the experimental treatments, with the exception of that involving </w:t>
      </w:r>
      <w:r w:rsidR="0038496E">
        <w:rPr>
          <w:rFonts w:asciiTheme="minorHAnsi" w:hAnsiTheme="minorHAnsi"/>
          <w:bCs/>
        </w:rPr>
        <w:t>klf15</w:t>
      </w:r>
      <w:r w:rsidR="001D43DB">
        <w:rPr>
          <w:rFonts w:asciiTheme="minorHAnsi" w:hAnsiTheme="minorHAnsi"/>
          <w:bCs/>
        </w:rPr>
        <w:t>.</w:t>
      </w:r>
    </w:p>
    <w:p w14:paraId="7D295E47" w14:textId="77777777" w:rsidR="00820AA2" w:rsidRPr="00820AA2" w:rsidRDefault="00820AA2" w:rsidP="00820AA2">
      <w:pPr>
        <w:jc w:val="both"/>
        <w:rPr>
          <w:rFonts w:asciiTheme="minorHAnsi" w:hAnsiTheme="minorHAnsi"/>
          <w:bCs/>
          <w:highlight w:val="yellow"/>
        </w:rPr>
      </w:pPr>
    </w:p>
    <w:p w14:paraId="3712BA90" w14:textId="28761D6F" w:rsidR="00820AA2" w:rsidRDefault="00820AA2" w:rsidP="00820AA2">
      <w:pPr>
        <w:jc w:val="both"/>
        <w:rPr>
          <w:rFonts w:asciiTheme="minorHAnsi" w:hAnsiTheme="minorHAnsi"/>
          <w:bCs/>
        </w:rPr>
      </w:pPr>
      <w:r w:rsidRPr="00691766">
        <w:rPr>
          <w:rFonts w:asciiTheme="minorHAnsi" w:hAnsiTheme="minorHAnsi"/>
          <w:b/>
        </w:rPr>
        <w:t>Principal Component Analysis (Slides 7 and 8):</w:t>
      </w:r>
      <w:r w:rsidRPr="00691766">
        <w:rPr>
          <w:rFonts w:asciiTheme="minorHAnsi" w:hAnsiTheme="minorHAnsi"/>
          <w:bCs/>
        </w:rPr>
        <w:t xml:space="preserve">  Principal Component Analysis (PCA) (see Appendix, Statistical Methods and Terminology, </w:t>
      </w:r>
      <w:bookmarkStart w:id="12" w:name="_Hlk60998968"/>
      <w:r w:rsidRPr="00691766">
        <w:rPr>
          <w:rFonts w:asciiTheme="minorHAnsi" w:hAnsiTheme="minorHAnsi"/>
          <w:bCs/>
        </w:rPr>
        <w:t>Section 5</w:t>
      </w:r>
      <w:bookmarkEnd w:id="12"/>
      <w:r w:rsidRPr="00691766">
        <w:rPr>
          <w:rFonts w:asciiTheme="minorHAnsi" w:hAnsiTheme="minorHAnsi"/>
          <w:bCs/>
        </w:rPr>
        <w:t xml:space="preserve">) is a mathematical method which can be used to obtain a high-level view of metabolomic datasets.  PCA transforms a large number of variables into a smaller number of components, thereby providing a high-level overview of potential similarities and differences within the dataset.  Here, within the </w:t>
      </w:r>
      <w:r w:rsidR="00691766" w:rsidRPr="00691766">
        <w:rPr>
          <w:rFonts w:asciiTheme="minorHAnsi" w:hAnsiTheme="minorHAnsi"/>
          <w:bCs/>
          <w:u w:val="single"/>
        </w:rPr>
        <w:t>heart</w:t>
      </w:r>
      <w:r w:rsidRPr="00691766">
        <w:rPr>
          <w:rFonts w:asciiTheme="minorHAnsi" w:hAnsiTheme="minorHAnsi"/>
          <w:bCs/>
        </w:rPr>
        <w:t xml:space="preserve"> dataset, the </w:t>
      </w:r>
      <w:r w:rsidR="00691766" w:rsidRPr="00691766">
        <w:rPr>
          <w:rFonts w:asciiTheme="minorHAnsi" w:hAnsiTheme="minorHAnsi"/>
          <w:bCs/>
        </w:rPr>
        <w:t>vehicle</w:t>
      </w:r>
      <w:r w:rsidR="004A1059">
        <w:rPr>
          <w:rFonts w:asciiTheme="minorHAnsi" w:hAnsiTheme="minorHAnsi"/>
          <w:bCs/>
        </w:rPr>
        <w:t xml:space="preserve"> and</w:t>
      </w:r>
      <w:r w:rsidR="00691766" w:rsidRPr="00691766">
        <w:rPr>
          <w:rFonts w:asciiTheme="minorHAnsi" w:hAnsiTheme="minorHAnsi"/>
          <w:bCs/>
        </w:rPr>
        <w:t xml:space="preserve"> SLU915</w:t>
      </w:r>
      <w:r w:rsidR="004A1059">
        <w:rPr>
          <w:rFonts w:asciiTheme="minorHAnsi" w:hAnsiTheme="minorHAnsi"/>
          <w:bCs/>
        </w:rPr>
        <w:t xml:space="preserve"> treated</w:t>
      </w:r>
      <w:r w:rsidR="00691766" w:rsidRPr="00691766">
        <w:rPr>
          <w:rFonts w:asciiTheme="minorHAnsi" w:hAnsiTheme="minorHAnsi"/>
          <w:bCs/>
        </w:rPr>
        <w:t xml:space="preserve"> groups</w:t>
      </w:r>
      <w:r w:rsidRPr="00691766">
        <w:rPr>
          <w:rFonts w:asciiTheme="minorHAnsi" w:hAnsiTheme="minorHAnsi"/>
          <w:bCs/>
        </w:rPr>
        <w:t xml:space="preserve"> </w:t>
      </w:r>
      <w:r w:rsidR="004A1059">
        <w:rPr>
          <w:rFonts w:asciiTheme="minorHAnsi" w:hAnsiTheme="minorHAnsi"/>
          <w:bCs/>
        </w:rPr>
        <w:t xml:space="preserve">(Cohort 1) </w:t>
      </w:r>
      <w:r w:rsidRPr="00691766">
        <w:rPr>
          <w:rFonts w:asciiTheme="minorHAnsi" w:hAnsiTheme="minorHAnsi"/>
          <w:bCs/>
        </w:rPr>
        <w:t xml:space="preserve">segregated </w:t>
      </w:r>
      <w:r w:rsidR="004A1059">
        <w:rPr>
          <w:rFonts w:asciiTheme="minorHAnsi" w:hAnsiTheme="minorHAnsi"/>
          <w:bCs/>
        </w:rPr>
        <w:t>away from the</w:t>
      </w:r>
      <w:r w:rsidRPr="00691766">
        <w:rPr>
          <w:rFonts w:asciiTheme="minorHAnsi" w:hAnsiTheme="minorHAnsi"/>
          <w:bCs/>
        </w:rPr>
        <w:t xml:space="preserve"> </w:t>
      </w:r>
      <w:r w:rsidR="00691766">
        <w:rPr>
          <w:rFonts w:asciiTheme="minorHAnsi" w:hAnsiTheme="minorHAnsi"/>
          <w:bCs/>
        </w:rPr>
        <w:t>WT and klr15</w:t>
      </w:r>
      <w:r w:rsidRPr="00691766">
        <w:rPr>
          <w:rFonts w:asciiTheme="minorHAnsi" w:hAnsiTheme="minorHAnsi"/>
          <w:bCs/>
        </w:rPr>
        <w:t xml:space="preserve"> group</w:t>
      </w:r>
      <w:r w:rsidR="00691766" w:rsidRPr="00691766">
        <w:rPr>
          <w:rFonts w:asciiTheme="minorHAnsi" w:hAnsiTheme="minorHAnsi"/>
          <w:bCs/>
        </w:rPr>
        <w:t>s</w:t>
      </w:r>
      <w:r w:rsidRPr="00691766">
        <w:rPr>
          <w:rFonts w:asciiTheme="minorHAnsi" w:hAnsiTheme="minorHAnsi"/>
          <w:bCs/>
        </w:rPr>
        <w:t xml:space="preserve"> </w:t>
      </w:r>
      <w:r w:rsidR="004A1059">
        <w:rPr>
          <w:rFonts w:asciiTheme="minorHAnsi" w:hAnsiTheme="minorHAnsi"/>
          <w:bCs/>
        </w:rPr>
        <w:t>(Cohort 3) along</w:t>
      </w:r>
      <w:r w:rsidRPr="00691766">
        <w:rPr>
          <w:rFonts w:asciiTheme="minorHAnsi" w:hAnsiTheme="minorHAnsi"/>
          <w:bCs/>
        </w:rPr>
        <w:t xml:space="preserve"> component 1 </w:t>
      </w:r>
      <w:r w:rsidR="004A1059">
        <w:rPr>
          <w:rFonts w:asciiTheme="minorHAnsi" w:hAnsiTheme="minorHAnsi"/>
          <w:bCs/>
        </w:rPr>
        <w:t xml:space="preserve">of the PCA plot </w:t>
      </w:r>
      <w:r w:rsidRPr="00691766">
        <w:rPr>
          <w:rFonts w:asciiTheme="minorHAnsi" w:hAnsiTheme="minorHAnsi"/>
          <w:bCs/>
        </w:rPr>
        <w:t>(</w:t>
      </w:r>
      <w:r w:rsidRPr="00691766">
        <w:rPr>
          <w:rFonts w:asciiTheme="minorHAnsi" w:hAnsiTheme="minorHAnsi"/>
          <w:b/>
        </w:rPr>
        <w:t>Figure 2</w:t>
      </w:r>
      <w:r w:rsidRPr="00691766">
        <w:rPr>
          <w:rFonts w:asciiTheme="minorHAnsi" w:hAnsiTheme="minorHAnsi"/>
          <w:bCs/>
        </w:rPr>
        <w:t xml:space="preserve">, compare light </w:t>
      </w:r>
      <w:r w:rsidR="00691766" w:rsidRPr="00691766">
        <w:rPr>
          <w:rFonts w:asciiTheme="minorHAnsi" w:hAnsiTheme="minorHAnsi"/>
          <w:bCs/>
        </w:rPr>
        <w:t>blue, teal, dark blue, pink, orange, and maroon</w:t>
      </w:r>
      <w:r w:rsidRPr="00691766">
        <w:rPr>
          <w:rFonts w:asciiTheme="minorHAnsi" w:hAnsiTheme="minorHAnsi"/>
          <w:bCs/>
        </w:rPr>
        <w:t xml:space="preserve"> circles).  </w:t>
      </w:r>
      <w:r w:rsidR="00567AFB">
        <w:rPr>
          <w:rFonts w:asciiTheme="minorHAnsi" w:hAnsiTheme="minorHAnsi"/>
          <w:bCs/>
        </w:rPr>
        <w:t xml:space="preserve">Additionally within </w:t>
      </w:r>
      <w:r w:rsidR="004A1059">
        <w:rPr>
          <w:rFonts w:asciiTheme="minorHAnsi" w:hAnsiTheme="minorHAnsi"/>
          <w:bCs/>
        </w:rPr>
        <w:t>cohort 1</w:t>
      </w:r>
      <w:r w:rsidR="00567AFB">
        <w:rPr>
          <w:rFonts w:asciiTheme="minorHAnsi" w:hAnsiTheme="minorHAnsi"/>
          <w:bCs/>
        </w:rPr>
        <w:t xml:space="preserve">, the SLU915 sham and SLU915 TAC groups </w:t>
      </w:r>
      <w:r w:rsidR="004A1059">
        <w:rPr>
          <w:rFonts w:asciiTheme="minorHAnsi" w:hAnsiTheme="minorHAnsi"/>
          <w:bCs/>
        </w:rPr>
        <w:t xml:space="preserve">clustered </w:t>
      </w:r>
      <w:r w:rsidR="00567AFB">
        <w:rPr>
          <w:rFonts w:asciiTheme="minorHAnsi" w:hAnsiTheme="minorHAnsi"/>
          <w:bCs/>
        </w:rPr>
        <w:t xml:space="preserve">tightly together (suggesting minimal metabolic differences between the groups), while the vehicle TAC </w:t>
      </w:r>
      <w:r w:rsidR="004A1059">
        <w:rPr>
          <w:rFonts w:asciiTheme="minorHAnsi" w:hAnsiTheme="minorHAnsi"/>
          <w:bCs/>
        </w:rPr>
        <w:t xml:space="preserve">exhibited heterogeneity, </w:t>
      </w:r>
      <w:r w:rsidR="00567AFB">
        <w:rPr>
          <w:rFonts w:asciiTheme="minorHAnsi" w:hAnsiTheme="minorHAnsi"/>
          <w:bCs/>
        </w:rPr>
        <w:t xml:space="preserve"> overlap</w:t>
      </w:r>
      <w:r w:rsidR="004A1059">
        <w:rPr>
          <w:rFonts w:asciiTheme="minorHAnsi" w:hAnsiTheme="minorHAnsi"/>
          <w:bCs/>
        </w:rPr>
        <w:t>ping to some extent</w:t>
      </w:r>
      <w:r w:rsidR="00567AFB">
        <w:rPr>
          <w:rFonts w:asciiTheme="minorHAnsi" w:hAnsiTheme="minorHAnsi"/>
          <w:bCs/>
        </w:rPr>
        <w:t xml:space="preserve"> </w:t>
      </w:r>
      <w:r w:rsidR="000C0980">
        <w:rPr>
          <w:rFonts w:asciiTheme="minorHAnsi" w:hAnsiTheme="minorHAnsi"/>
          <w:bCs/>
        </w:rPr>
        <w:t>with</w:t>
      </w:r>
      <w:r w:rsidR="00567AFB">
        <w:rPr>
          <w:rFonts w:asciiTheme="minorHAnsi" w:hAnsiTheme="minorHAnsi"/>
          <w:bCs/>
        </w:rPr>
        <w:t xml:space="preserve"> the vehicle sham, SLU915 sham, and SLU915 TAC groups </w:t>
      </w:r>
      <w:r w:rsidR="00567AFB" w:rsidRPr="00691766">
        <w:rPr>
          <w:rFonts w:asciiTheme="minorHAnsi" w:hAnsiTheme="minorHAnsi"/>
          <w:bCs/>
        </w:rPr>
        <w:t>(</w:t>
      </w:r>
      <w:r w:rsidR="00567AFB" w:rsidRPr="00691766">
        <w:rPr>
          <w:rFonts w:asciiTheme="minorHAnsi" w:hAnsiTheme="minorHAnsi"/>
          <w:b/>
        </w:rPr>
        <w:t>Figure 2</w:t>
      </w:r>
      <w:r w:rsidR="00567AFB" w:rsidRPr="00691766">
        <w:rPr>
          <w:rFonts w:asciiTheme="minorHAnsi" w:hAnsiTheme="minorHAnsi"/>
          <w:bCs/>
        </w:rPr>
        <w:t xml:space="preserve">, compare light blue, teal, dark blue, </w:t>
      </w:r>
      <w:r w:rsidR="00567AFB">
        <w:rPr>
          <w:rFonts w:asciiTheme="minorHAnsi" w:hAnsiTheme="minorHAnsi"/>
          <w:bCs/>
        </w:rPr>
        <w:t xml:space="preserve">and </w:t>
      </w:r>
      <w:r w:rsidR="00567AFB" w:rsidRPr="00691766">
        <w:rPr>
          <w:rFonts w:asciiTheme="minorHAnsi" w:hAnsiTheme="minorHAnsi"/>
          <w:bCs/>
        </w:rPr>
        <w:t>circles)</w:t>
      </w:r>
      <w:r w:rsidR="00567AFB">
        <w:rPr>
          <w:rFonts w:asciiTheme="minorHAnsi" w:hAnsiTheme="minorHAnsi"/>
          <w:bCs/>
        </w:rPr>
        <w:t xml:space="preserve">.  </w:t>
      </w:r>
      <w:r w:rsidR="007E325B">
        <w:rPr>
          <w:rFonts w:asciiTheme="minorHAnsi" w:hAnsiTheme="minorHAnsi"/>
          <w:bCs/>
        </w:rPr>
        <w:t xml:space="preserve">Little discernable separation was observed however between the </w:t>
      </w:r>
      <w:r w:rsidR="00567AFB">
        <w:rPr>
          <w:rFonts w:asciiTheme="minorHAnsi" w:hAnsiTheme="minorHAnsi"/>
          <w:bCs/>
        </w:rPr>
        <w:t xml:space="preserve">klf15 </w:t>
      </w:r>
      <w:r w:rsidR="007E325B" w:rsidRPr="00C361D4">
        <w:rPr>
          <w:rFonts w:asciiTheme="minorHAnsi" w:hAnsiTheme="minorHAnsi"/>
          <w:bCs/>
        </w:rPr>
        <w:t>and</w:t>
      </w:r>
      <w:r w:rsidR="000C0980">
        <w:rPr>
          <w:rFonts w:asciiTheme="minorHAnsi" w:hAnsiTheme="minorHAnsi"/>
          <w:bCs/>
        </w:rPr>
        <w:t xml:space="preserve"> WT </w:t>
      </w:r>
      <w:r w:rsidR="007E325B">
        <w:rPr>
          <w:rFonts w:asciiTheme="minorHAnsi" w:hAnsiTheme="minorHAnsi"/>
          <w:bCs/>
        </w:rPr>
        <w:t xml:space="preserve">samples of cohort 3 </w:t>
      </w:r>
      <w:r w:rsidR="00354B58">
        <w:rPr>
          <w:rFonts w:asciiTheme="minorHAnsi" w:hAnsiTheme="minorHAnsi"/>
          <w:bCs/>
        </w:rPr>
        <w:t>(</w:t>
      </w:r>
      <w:r w:rsidR="00354B58" w:rsidRPr="004F68B3">
        <w:rPr>
          <w:rFonts w:asciiTheme="minorHAnsi" w:hAnsiTheme="minorHAnsi"/>
          <w:b/>
        </w:rPr>
        <w:t>Figure 2</w:t>
      </w:r>
      <w:r w:rsidR="00354B58">
        <w:rPr>
          <w:rFonts w:asciiTheme="minorHAnsi" w:hAnsiTheme="minorHAnsi"/>
          <w:bCs/>
        </w:rPr>
        <w:t>, compare</w:t>
      </w:r>
      <w:r w:rsidR="00C361D4">
        <w:rPr>
          <w:rFonts w:asciiTheme="minorHAnsi" w:hAnsiTheme="minorHAnsi"/>
          <w:bCs/>
        </w:rPr>
        <w:t>,</w:t>
      </w:r>
      <w:r w:rsidR="00354B58">
        <w:rPr>
          <w:rFonts w:asciiTheme="minorHAnsi" w:hAnsiTheme="minorHAnsi"/>
          <w:bCs/>
        </w:rPr>
        <w:t xml:space="preserve"> orange</w:t>
      </w:r>
      <w:r w:rsidR="00C361D4">
        <w:rPr>
          <w:rFonts w:asciiTheme="minorHAnsi" w:hAnsiTheme="minorHAnsi"/>
          <w:bCs/>
        </w:rPr>
        <w:t>,</w:t>
      </w:r>
      <w:r w:rsidR="00354B58">
        <w:rPr>
          <w:rFonts w:asciiTheme="minorHAnsi" w:hAnsiTheme="minorHAnsi"/>
          <w:bCs/>
        </w:rPr>
        <w:t xml:space="preserve"> and maroon circles).  </w:t>
      </w:r>
      <w:r w:rsidR="004F68B3">
        <w:rPr>
          <w:rFonts w:asciiTheme="minorHAnsi" w:hAnsiTheme="minorHAnsi"/>
          <w:bCs/>
        </w:rPr>
        <w:t xml:space="preserve">Within the </w:t>
      </w:r>
      <w:r w:rsidR="004F68B3" w:rsidRPr="000C0980">
        <w:rPr>
          <w:rFonts w:asciiTheme="minorHAnsi" w:hAnsiTheme="minorHAnsi"/>
          <w:bCs/>
          <w:u w:val="single"/>
        </w:rPr>
        <w:t>muscle</w:t>
      </w:r>
      <w:r w:rsidR="004F68B3">
        <w:rPr>
          <w:rFonts w:asciiTheme="minorHAnsi" w:hAnsiTheme="minorHAnsi"/>
          <w:bCs/>
        </w:rPr>
        <w:t xml:space="preserve"> dataset, the vehicle and SLU-PP-332 groups segregated loosely throughout components 1 and </w:t>
      </w:r>
      <w:r w:rsidR="000C0980">
        <w:rPr>
          <w:rFonts w:asciiTheme="minorHAnsi" w:hAnsiTheme="minorHAnsi"/>
          <w:bCs/>
        </w:rPr>
        <w:t>2</w:t>
      </w:r>
      <w:r w:rsidR="004F68B3">
        <w:rPr>
          <w:rFonts w:asciiTheme="minorHAnsi" w:hAnsiTheme="minorHAnsi"/>
          <w:bCs/>
        </w:rPr>
        <w:t xml:space="preserve"> with some overlap</w:t>
      </w:r>
      <w:r w:rsidR="000C0980">
        <w:rPr>
          <w:rFonts w:asciiTheme="minorHAnsi" w:hAnsiTheme="minorHAnsi"/>
          <w:bCs/>
        </w:rPr>
        <w:t xml:space="preserve"> between the groups</w:t>
      </w:r>
      <w:r w:rsidR="004F68B3">
        <w:rPr>
          <w:rFonts w:asciiTheme="minorHAnsi" w:hAnsiTheme="minorHAnsi"/>
          <w:bCs/>
        </w:rPr>
        <w:t xml:space="preserve"> (</w:t>
      </w:r>
      <w:r w:rsidR="004F68B3" w:rsidRPr="004F68B3">
        <w:rPr>
          <w:rFonts w:asciiTheme="minorHAnsi" w:hAnsiTheme="minorHAnsi"/>
          <w:b/>
        </w:rPr>
        <w:t>Figure 3</w:t>
      </w:r>
      <w:r w:rsidR="004F68B3">
        <w:rPr>
          <w:rFonts w:asciiTheme="minorHAnsi" w:hAnsiTheme="minorHAnsi"/>
          <w:bCs/>
        </w:rPr>
        <w:t xml:space="preserve">, compare light blue and dark blue circles).  </w:t>
      </w:r>
      <w:r w:rsidRPr="000C0980">
        <w:rPr>
          <w:rFonts w:asciiTheme="minorHAnsi" w:hAnsiTheme="minorHAnsi"/>
          <w:bCs/>
        </w:rPr>
        <w:t xml:space="preserve">Taken together, these PCA results suggest that there are some metabolic differences </w:t>
      </w:r>
      <w:r w:rsidR="007E325B">
        <w:rPr>
          <w:rFonts w:asciiTheme="minorHAnsi" w:hAnsiTheme="minorHAnsi"/>
          <w:bCs/>
        </w:rPr>
        <w:t>based on treatment with</w:t>
      </w:r>
      <w:r w:rsidRPr="000C0980">
        <w:rPr>
          <w:rFonts w:asciiTheme="minorHAnsi" w:hAnsiTheme="minorHAnsi"/>
          <w:bCs/>
        </w:rPr>
        <w:t xml:space="preserve"> </w:t>
      </w:r>
      <w:r w:rsidR="000C0980" w:rsidRPr="000C0980">
        <w:rPr>
          <w:rFonts w:asciiTheme="minorHAnsi" w:hAnsiTheme="minorHAnsi"/>
          <w:bCs/>
        </w:rPr>
        <w:t xml:space="preserve">SLU915 </w:t>
      </w:r>
      <w:r w:rsidR="007E325B">
        <w:rPr>
          <w:rFonts w:asciiTheme="minorHAnsi" w:hAnsiTheme="minorHAnsi"/>
          <w:bCs/>
        </w:rPr>
        <w:t>and SLU-PP-332.</w:t>
      </w:r>
    </w:p>
    <w:p w14:paraId="30C811CC" w14:textId="065F7C54" w:rsidR="004A1059" w:rsidRDefault="004A1059" w:rsidP="00820AA2">
      <w:pPr>
        <w:jc w:val="both"/>
        <w:rPr>
          <w:rFonts w:asciiTheme="minorHAnsi" w:hAnsiTheme="minorHAnsi"/>
          <w:bCs/>
        </w:rPr>
      </w:pPr>
    </w:p>
    <w:p w14:paraId="3A0A086F" w14:textId="77777777" w:rsidR="004A1059" w:rsidRDefault="004A1059" w:rsidP="004A1059">
      <w:pPr>
        <w:jc w:val="center"/>
        <w:rPr>
          <w:rFonts w:asciiTheme="minorHAnsi" w:hAnsiTheme="minorHAnsi"/>
          <w:bCs/>
        </w:rPr>
      </w:pPr>
      <w:r>
        <w:rPr>
          <w:rFonts w:asciiTheme="minorHAnsi" w:hAnsiTheme="minorHAnsi"/>
          <w:bCs/>
          <w:noProof/>
        </w:rPr>
        <w:drawing>
          <wp:inline distT="0" distB="0" distL="0" distR="0" wp14:anchorId="2DF262E4" wp14:editId="46C89321">
            <wp:extent cx="3204294" cy="3222293"/>
            <wp:effectExtent l="19050" t="19050" r="15240" b="165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6824" cy="3255006"/>
                    </a:xfrm>
                    <a:prstGeom prst="rect">
                      <a:avLst/>
                    </a:prstGeom>
                    <a:noFill/>
                    <a:ln>
                      <a:solidFill>
                        <a:schemeClr val="accent1"/>
                      </a:solidFill>
                    </a:ln>
                  </pic:spPr>
                </pic:pic>
              </a:graphicData>
            </a:graphic>
          </wp:inline>
        </w:drawing>
      </w:r>
    </w:p>
    <w:p w14:paraId="1831655B" w14:textId="77777777" w:rsidR="004A1059" w:rsidRDefault="004A1059" w:rsidP="00820AA2">
      <w:pPr>
        <w:jc w:val="both"/>
        <w:rPr>
          <w:rFonts w:asciiTheme="minorHAnsi" w:hAnsiTheme="minorHAnsi"/>
          <w:bCs/>
        </w:rPr>
      </w:pPr>
    </w:p>
    <w:p w14:paraId="4F6545B3" w14:textId="77777777" w:rsidR="00820AA2" w:rsidRDefault="00820AA2" w:rsidP="00820AA2">
      <w:pPr>
        <w:rPr>
          <w:rFonts w:asciiTheme="minorHAnsi" w:hAnsiTheme="minorHAnsi"/>
          <w:bCs/>
        </w:rPr>
      </w:pPr>
    </w:p>
    <w:p w14:paraId="7B2FD311" w14:textId="0FE6F14F" w:rsidR="00820AA2" w:rsidRDefault="00820AA2" w:rsidP="00820AA2">
      <w:pPr>
        <w:jc w:val="both"/>
        <w:rPr>
          <w:rFonts w:asciiTheme="minorHAnsi" w:hAnsiTheme="minorHAnsi"/>
          <w:bCs/>
        </w:rPr>
      </w:pPr>
      <w:r w:rsidRPr="00820AA2">
        <w:rPr>
          <w:rFonts w:asciiTheme="minorHAnsi" w:hAnsiTheme="minorHAnsi"/>
          <w:b/>
        </w:rPr>
        <w:t>Figure 2.</w:t>
      </w:r>
      <w:r w:rsidRPr="00820AA2">
        <w:rPr>
          <w:rFonts w:asciiTheme="minorHAnsi" w:hAnsiTheme="minorHAnsi"/>
          <w:bCs/>
        </w:rPr>
        <w:t xml:space="preserve"> Principal Component Analysis (PCA), showing segregation of </w:t>
      </w:r>
      <w:r w:rsidR="004A1059">
        <w:rPr>
          <w:rFonts w:asciiTheme="minorHAnsi" w:hAnsiTheme="minorHAnsi"/>
          <w:bCs/>
          <w:color w:val="FF0000"/>
          <w:u w:val="single"/>
        </w:rPr>
        <w:t>heart</w:t>
      </w:r>
      <w:r w:rsidRPr="00820AA2">
        <w:rPr>
          <w:rFonts w:asciiTheme="minorHAnsi" w:hAnsiTheme="minorHAnsi"/>
          <w:bCs/>
        </w:rPr>
        <w:t xml:space="preserve"> samples based on group.</w:t>
      </w:r>
    </w:p>
    <w:p w14:paraId="74C13AB8" w14:textId="6F522DB8" w:rsidR="00820AA2" w:rsidRDefault="00820AA2" w:rsidP="00820AA2">
      <w:pPr>
        <w:jc w:val="both"/>
        <w:rPr>
          <w:rFonts w:asciiTheme="minorHAnsi" w:hAnsiTheme="minorHAnsi"/>
          <w:bCs/>
        </w:rPr>
      </w:pPr>
    </w:p>
    <w:p w14:paraId="3EB0DF29" w14:textId="1CEFBEDA" w:rsidR="004A1059" w:rsidRDefault="004A1059" w:rsidP="004A1059">
      <w:pPr>
        <w:jc w:val="center"/>
        <w:rPr>
          <w:rFonts w:asciiTheme="minorHAnsi" w:hAnsiTheme="minorHAnsi"/>
          <w:bCs/>
        </w:rPr>
      </w:pPr>
      <w:r>
        <w:rPr>
          <w:rFonts w:asciiTheme="minorHAnsi" w:hAnsiTheme="minorHAnsi"/>
          <w:bCs/>
          <w:noProof/>
        </w:rPr>
        <w:lastRenderedPageBreak/>
        <w:drawing>
          <wp:inline distT="0" distB="0" distL="0" distR="0" wp14:anchorId="3479754E" wp14:editId="32960F72">
            <wp:extent cx="3074871" cy="3338299"/>
            <wp:effectExtent l="19050" t="19050" r="11430" b="146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98893" cy="3364379"/>
                    </a:xfrm>
                    <a:prstGeom prst="rect">
                      <a:avLst/>
                    </a:prstGeom>
                    <a:noFill/>
                    <a:ln>
                      <a:solidFill>
                        <a:schemeClr val="accent1"/>
                      </a:solidFill>
                    </a:ln>
                  </pic:spPr>
                </pic:pic>
              </a:graphicData>
            </a:graphic>
          </wp:inline>
        </w:drawing>
      </w:r>
    </w:p>
    <w:p w14:paraId="15CAEA44" w14:textId="77777777" w:rsidR="00820AA2" w:rsidRPr="00940286" w:rsidRDefault="00820AA2" w:rsidP="00820AA2">
      <w:pPr>
        <w:jc w:val="center"/>
        <w:rPr>
          <w:rFonts w:asciiTheme="minorHAnsi" w:hAnsiTheme="minorHAnsi"/>
          <w:bCs/>
        </w:rPr>
      </w:pPr>
    </w:p>
    <w:p w14:paraId="248A0221" w14:textId="4D57AD18" w:rsidR="00820AA2" w:rsidRPr="00253EDC" w:rsidRDefault="00820AA2" w:rsidP="00820AA2">
      <w:pPr>
        <w:jc w:val="both"/>
        <w:rPr>
          <w:rFonts w:asciiTheme="minorHAnsi" w:hAnsiTheme="minorHAnsi"/>
          <w:bCs/>
        </w:rPr>
      </w:pPr>
      <w:r w:rsidRPr="00820AA2">
        <w:rPr>
          <w:rFonts w:asciiTheme="minorHAnsi" w:hAnsiTheme="minorHAnsi"/>
          <w:b/>
        </w:rPr>
        <w:t>Figure 3.</w:t>
      </w:r>
      <w:r w:rsidRPr="00820AA2">
        <w:rPr>
          <w:rFonts w:asciiTheme="minorHAnsi" w:hAnsiTheme="minorHAnsi"/>
          <w:bCs/>
        </w:rPr>
        <w:t xml:space="preserve"> Principal Component Analysis (PCA), showing segregation of </w:t>
      </w:r>
      <w:r w:rsidR="004A1059">
        <w:rPr>
          <w:rFonts w:asciiTheme="minorHAnsi" w:hAnsiTheme="minorHAnsi"/>
          <w:bCs/>
          <w:color w:val="FF0000"/>
          <w:u w:val="single"/>
        </w:rPr>
        <w:t>muscle</w:t>
      </w:r>
      <w:r w:rsidRPr="00820AA2">
        <w:rPr>
          <w:rFonts w:asciiTheme="minorHAnsi" w:hAnsiTheme="minorHAnsi"/>
          <w:bCs/>
        </w:rPr>
        <w:t xml:space="preserve"> samples based on group.</w:t>
      </w:r>
    </w:p>
    <w:p w14:paraId="5D807425" w14:textId="77777777" w:rsidR="00820AA2" w:rsidRPr="00253EDC" w:rsidRDefault="00820AA2" w:rsidP="00820AA2">
      <w:pPr>
        <w:jc w:val="both"/>
        <w:rPr>
          <w:rFonts w:asciiTheme="minorHAnsi" w:hAnsiTheme="minorHAnsi"/>
        </w:rPr>
      </w:pPr>
    </w:p>
    <w:p w14:paraId="494C1A4D" w14:textId="3E2D42FB" w:rsidR="00807046" w:rsidRPr="00791A6E" w:rsidRDefault="00807046" w:rsidP="00807046">
      <w:pPr>
        <w:pStyle w:val="ListParagraph"/>
        <w:numPr>
          <w:ilvl w:val="0"/>
          <w:numId w:val="24"/>
        </w:numPr>
        <w:jc w:val="both"/>
        <w:rPr>
          <w:rFonts w:asciiTheme="minorHAnsi" w:hAnsiTheme="minorHAnsi" w:cstheme="minorHAnsi"/>
        </w:rPr>
      </w:pPr>
      <w:bookmarkStart w:id="13" w:name="_Hlk58597503"/>
      <w:r w:rsidRPr="00791A6E">
        <w:rPr>
          <w:rFonts w:asciiTheme="minorHAnsi" w:hAnsiTheme="minorHAnsi" w:cstheme="minorHAnsi"/>
          <w:b/>
          <w:bCs/>
        </w:rPr>
        <w:t>Differences in carbohydrate and energy metabolites</w:t>
      </w:r>
      <w:r w:rsidRPr="00791A6E">
        <w:rPr>
          <w:rFonts w:asciiTheme="minorHAnsi" w:hAnsiTheme="minorHAnsi" w:cstheme="minorHAnsi"/>
        </w:rPr>
        <w:t xml:space="preserve"> (</w:t>
      </w:r>
      <w:r w:rsidRPr="00791A6E">
        <w:rPr>
          <w:rFonts w:asciiTheme="minorHAnsi" w:hAnsiTheme="minorHAnsi" w:cstheme="minorHAnsi"/>
          <w:b/>
          <w:bCs/>
        </w:rPr>
        <w:t xml:space="preserve">Slide </w:t>
      </w:r>
      <w:r>
        <w:rPr>
          <w:rFonts w:asciiTheme="minorHAnsi" w:hAnsiTheme="minorHAnsi" w:cstheme="minorHAnsi"/>
          <w:b/>
          <w:bCs/>
        </w:rPr>
        <w:t>9</w:t>
      </w:r>
      <w:r w:rsidRPr="00791A6E">
        <w:rPr>
          <w:rFonts w:asciiTheme="minorHAnsi" w:hAnsiTheme="minorHAnsi" w:cstheme="minorHAnsi"/>
        </w:rPr>
        <w:t xml:space="preserve">):  Under normal conditions the heart produces ATP for energy via fatty acid oxidation (FAO), with less glucose metabolism for energy, however under stressed conditions FAO is decreased while glucose utilization is increased (PMID: </w:t>
      </w:r>
      <w:hyperlink r:id="rId24" w:history="1">
        <w:r w:rsidRPr="00791A6E">
          <w:rPr>
            <w:rStyle w:val="Hyperlink"/>
            <w:rFonts w:asciiTheme="minorHAnsi" w:hAnsiTheme="minorHAnsi" w:cstheme="minorHAnsi"/>
          </w:rPr>
          <w:t>31185774</w:t>
        </w:r>
      </w:hyperlink>
      <w:r w:rsidRPr="00791A6E">
        <w:rPr>
          <w:rFonts w:asciiTheme="minorHAnsi" w:hAnsiTheme="minorHAnsi" w:cstheme="minorHAnsi"/>
        </w:rPr>
        <w:t xml:space="preserve">).  These metabolic processes are altered in cardiac hypertrophy and heart disease states (PMID: </w:t>
      </w:r>
      <w:hyperlink r:id="rId25" w:history="1">
        <w:r w:rsidRPr="00791A6E">
          <w:rPr>
            <w:rStyle w:val="Hyperlink"/>
            <w:rFonts w:asciiTheme="minorHAnsi" w:hAnsiTheme="minorHAnsi" w:cstheme="minorHAnsi"/>
          </w:rPr>
          <w:t>31185774</w:t>
        </w:r>
      </w:hyperlink>
      <w:r w:rsidRPr="00791A6E">
        <w:rPr>
          <w:rFonts w:asciiTheme="minorHAnsi" w:hAnsiTheme="minorHAnsi" w:cstheme="minorHAnsi"/>
        </w:rPr>
        <w:t xml:space="preserve">).  </w:t>
      </w:r>
      <w:r>
        <w:rPr>
          <w:rFonts w:asciiTheme="minorHAnsi" w:hAnsiTheme="minorHAnsi" w:cstheme="minorHAnsi"/>
        </w:rPr>
        <w:t>Here with SLU915 treatment under the Sham condition, the</w:t>
      </w:r>
      <w:r w:rsidRPr="00791A6E">
        <w:rPr>
          <w:rFonts w:asciiTheme="minorHAnsi" w:hAnsiTheme="minorHAnsi" w:cstheme="minorHAnsi"/>
        </w:rPr>
        <w:t xml:space="preserve"> </w:t>
      </w:r>
      <w:r w:rsidRPr="00791A6E">
        <w:rPr>
          <w:rFonts w:asciiTheme="minorHAnsi" w:hAnsiTheme="minorHAnsi" w:cstheme="minorHAnsi"/>
          <w:u w:val="single"/>
        </w:rPr>
        <w:t>heart</w:t>
      </w:r>
      <w:r w:rsidRPr="00791A6E">
        <w:rPr>
          <w:rFonts w:asciiTheme="minorHAnsi" w:hAnsiTheme="minorHAnsi" w:cstheme="minorHAnsi"/>
        </w:rPr>
        <w:t xml:space="preserve"> samples displayed significantly higher levels of glucose </w:t>
      </w:r>
      <w:r>
        <w:rPr>
          <w:rFonts w:asciiTheme="minorHAnsi" w:hAnsiTheme="minorHAnsi" w:cstheme="minorHAnsi"/>
        </w:rPr>
        <w:t>and various glycolytic intermediates</w:t>
      </w:r>
      <w:r w:rsidRPr="00791A6E">
        <w:rPr>
          <w:rFonts w:asciiTheme="minorHAnsi" w:hAnsiTheme="minorHAnsi" w:cstheme="minorHAnsi"/>
        </w:rPr>
        <w:t xml:space="preserve"> (</w:t>
      </w:r>
      <w:r w:rsidRPr="00791A6E">
        <w:rPr>
          <w:rFonts w:asciiTheme="minorHAnsi" w:hAnsiTheme="minorHAnsi" w:cstheme="minorHAnsi"/>
          <w:i/>
          <w:iCs/>
        </w:rPr>
        <w:t>e.g.,</w:t>
      </w:r>
      <w:r w:rsidRPr="00791A6E">
        <w:rPr>
          <w:rFonts w:asciiTheme="minorHAnsi" w:hAnsiTheme="minorHAnsi" w:cstheme="minorHAnsi"/>
        </w:rPr>
        <w:t xml:space="preserve"> </w:t>
      </w:r>
      <w:r w:rsidRPr="00791A6E">
        <w:rPr>
          <w:rFonts w:asciiTheme="minorHAnsi" w:hAnsiTheme="minorHAnsi" w:cstheme="minorHAnsi"/>
          <w:b/>
          <w:bCs/>
        </w:rPr>
        <w:t>glucose 6-phosphate</w:t>
      </w:r>
      <w:r w:rsidRPr="00791A6E">
        <w:rPr>
          <w:rFonts w:asciiTheme="minorHAnsi" w:hAnsiTheme="minorHAnsi" w:cstheme="minorHAnsi"/>
        </w:rPr>
        <w:t xml:space="preserve"> and </w:t>
      </w:r>
      <w:r w:rsidRPr="00791A6E">
        <w:rPr>
          <w:rFonts w:asciiTheme="minorHAnsi" w:hAnsiTheme="minorHAnsi" w:cstheme="minorHAnsi"/>
          <w:b/>
          <w:bCs/>
        </w:rPr>
        <w:t>dihydroxyacetone phosphate (DHAP)</w:t>
      </w:r>
      <w:r w:rsidRPr="00791A6E">
        <w:rPr>
          <w:rFonts w:asciiTheme="minorHAnsi" w:hAnsiTheme="minorHAnsi" w:cstheme="minorHAnsi"/>
        </w:rPr>
        <w:t>) and significantly lower levels of TCA related metabolites (</w:t>
      </w:r>
      <w:r w:rsidRPr="00791A6E">
        <w:rPr>
          <w:rFonts w:asciiTheme="minorHAnsi" w:hAnsiTheme="minorHAnsi" w:cstheme="minorHAnsi"/>
          <w:i/>
          <w:iCs/>
        </w:rPr>
        <w:t>e.g.,</w:t>
      </w:r>
      <w:r w:rsidRPr="00791A6E">
        <w:rPr>
          <w:rFonts w:asciiTheme="minorHAnsi" w:hAnsiTheme="minorHAnsi" w:cstheme="minorHAnsi"/>
        </w:rPr>
        <w:t xml:space="preserve"> </w:t>
      </w:r>
      <w:r w:rsidRPr="00791A6E">
        <w:rPr>
          <w:rFonts w:asciiTheme="minorHAnsi" w:hAnsiTheme="minorHAnsi" w:cstheme="minorHAnsi"/>
          <w:b/>
          <w:bCs/>
        </w:rPr>
        <w:t>citrate</w:t>
      </w:r>
      <w:r w:rsidRPr="00791A6E">
        <w:rPr>
          <w:rFonts w:asciiTheme="minorHAnsi" w:hAnsiTheme="minorHAnsi" w:cstheme="minorHAnsi"/>
        </w:rPr>
        <w:t xml:space="preserve">, </w:t>
      </w:r>
      <w:r w:rsidRPr="00791A6E">
        <w:rPr>
          <w:rFonts w:asciiTheme="minorHAnsi" w:hAnsiTheme="minorHAnsi" w:cstheme="minorHAnsi"/>
          <w:b/>
          <w:bCs/>
        </w:rPr>
        <w:t>aconitate [cis or trans]</w:t>
      </w:r>
      <w:r w:rsidRPr="00791A6E">
        <w:rPr>
          <w:rFonts w:asciiTheme="minorHAnsi" w:hAnsiTheme="minorHAnsi" w:cstheme="minorHAnsi"/>
        </w:rPr>
        <w:t xml:space="preserve">, and </w:t>
      </w:r>
      <w:r w:rsidRPr="00791A6E">
        <w:rPr>
          <w:rFonts w:asciiTheme="minorHAnsi" w:hAnsiTheme="minorHAnsi" w:cstheme="minorHAnsi"/>
          <w:b/>
          <w:bCs/>
        </w:rPr>
        <w:t>alpha-ketoglutarate</w:t>
      </w:r>
      <w:r w:rsidRPr="00791A6E">
        <w:rPr>
          <w:rFonts w:asciiTheme="minorHAnsi" w:hAnsiTheme="minorHAnsi" w:cstheme="minorHAnsi"/>
        </w:rPr>
        <w:t>) (</w:t>
      </w:r>
      <w:r w:rsidRPr="00791A6E">
        <w:rPr>
          <w:rFonts w:asciiTheme="minorHAnsi" w:hAnsiTheme="minorHAnsi" w:cstheme="minorHAnsi"/>
          <w:b/>
          <w:bCs/>
        </w:rPr>
        <w:t xml:space="preserve">Figure </w:t>
      </w:r>
      <w:r>
        <w:rPr>
          <w:rFonts w:asciiTheme="minorHAnsi" w:hAnsiTheme="minorHAnsi" w:cstheme="minorHAnsi"/>
          <w:b/>
          <w:bCs/>
        </w:rPr>
        <w:t>4</w:t>
      </w:r>
      <w:r w:rsidRPr="00791A6E">
        <w:rPr>
          <w:rFonts w:asciiTheme="minorHAnsi" w:hAnsiTheme="minorHAnsi" w:cstheme="minorHAnsi"/>
        </w:rPr>
        <w:t xml:space="preserve">).  </w:t>
      </w:r>
      <w:r>
        <w:rPr>
          <w:rFonts w:asciiTheme="minorHAnsi" w:hAnsiTheme="minorHAnsi" w:cstheme="minorHAnsi"/>
        </w:rPr>
        <w:t xml:space="preserve">A similar pattern was observed when comparing the TAC vehicle group to the Sham vehicle group.  Meanwhile, within the </w:t>
      </w:r>
      <w:r w:rsidRPr="00807046">
        <w:rPr>
          <w:rFonts w:asciiTheme="minorHAnsi" w:hAnsiTheme="minorHAnsi" w:cstheme="minorHAnsi"/>
          <w:u w:val="single"/>
        </w:rPr>
        <w:t>muscle</w:t>
      </w:r>
      <w:r>
        <w:rPr>
          <w:rFonts w:asciiTheme="minorHAnsi" w:hAnsiTheme="minorHAnsi" w:cstheme="minorHAnsi"/>
        </w:rPr>
        <w:t xml:space="preserve"> dataset, </w:t>
      </w:r>
      <w:r w:rsidRPr="00791A6E">
        <w:rPr>
          <w:rFonts w:asciiTheme="minorHAnsi" w:hAnsiTheme="minorHAnsi" w:cstheme="minorHAnsi"/>
          <w:b/>
          <w:bCs/>
        </w:rPr>
        <w:t>glucose</w:t>
      </w:r>
      <w:r w:rsidRPr="00791A6E">
        <w:rPr>
          <w:rFonts w:asciiTheme="minorHAnsi" w:hAnsiTheme="minorHAnsi" w:cstheme="minorHAnsi"/>
        </w:rPr>
        <w:t xml:space="preserve"> was significantly higher, while </w:t>
      </w:r>
      <w:r w:rsidRPr="00791A6E">
        <w:rPr>
          <w:rFonts w:asciiTheme="minorHAnsi" w:hAnsiTheme="minorHAnsi" w:cstheme="minorHAnsi"/>
          <w:b/>
          <w:bCs/>
        </w:rPr>
        <w:t>lactate</w:t>
      </w:r>
      <w:r w:rsidRPr="00791A6E">
        <w:rPr>
          <w:rFonts w:asciiTheme="minorHAnsi" w:hAnsiTheme="minorHAnsi" w:cstheme="minorHAnsi"/>
        </w:rPr>
        <w:t xml:space="preserve"> was trending higher in the SLU-PP-332 group compared to the vehicle group</w:t>
      </w:r>
      <w:r>
        <w:rPr>
          <w:rFonts w:asciiTheme="minorHAnsi" w:hAnsiTheme="minorHAnsi" w:cstheme="minorHAnsi"/>
        </w:rPr>
        <w:t xml:space="preserve">.  </w:t>
      </w:r>
      <w:r w:rsidRPr="00791A6E">
        <w:rPr>
          <w:rFonts w:asciiTheme="minorHAnsi" w:hAnsiTheme="minorHAnsi" w:cstheme="minorHAnsi"/>
        </w:rPr>
        <w:t xml:space="preserve">These </w:t>
      </w:r>
      <w:r>
        <w:rPr>
          <w:rFonts w:asciiTheme="minorHAnsi" w:hAnsiTheme="minorHAnsi" w:cstheme="minorHAnsi"/>
        </w:rPr>
        <w:t>differences</w:t>
      </w:r>
      <w:r w:rsidRPr="00791A6E">
        <w:rPr>
          <w:rFonts w:asciiTheme="minorHAnsi" w:hAnsiTheme="minorHAnsi" w:cstheme="minorHAnsi"/>
        </w:rPr>
        <w:t xml:space="preserve"> are suggestive of altered glucose utilization and energy homeostasis</w:t>
      </w:r>
      <w:r>
        <w:rPr>
          <w:rFonts w:asciiTheme="minorHAnsi" w:hAnsiTheme="minorHAnsi" w:cstheme="minorHAnsi"/>
        </w:rPr>
        <w:t xml:space="preserve"> in response to ERR treatment and with TAC treatment in the vehicle treated mice.</w:t>
      </w:r>
    </w:p>
    <w:p w14:paraId="0799C8EE" w14:textId="77777777" w:rsidR="00807046" w:rsidRPr="00791A6E" w:rsidRDefault="00807046" w:rsidP="00807046">
      <w:pPr>
        <w:pStyle w:val="ListParagraph"/>
        <w:jc w:val="both"/>
        <w:rPr>
          <w:rFonts w:asciiTheme="minorHAnsi" w:hAnsiTheme="minorHAnsi"/>
        </w:rPr>
      </w:pPr>
    </w:p>
    <w:p w14:paraId="31BDF47B" w14:textId="77777777" w:rsidR="00807046" w:rsidRPr="00791A6E" w:rsidRDefault="00807046" w:rsidP="00807046">
      <w:pPr>
        <w:pStyle w:val="ListParagraph"/>
        <w:jc w:val="center"/>
        <w:rPr>
          <w:rFonts w:asciiTheme="minorHAnsi" w:hAnsiTheme="minorHAnsi" w:cstheme="minorHAnsi"/>
          <w:b/>
        </w:rPr>
      </w:pPr>
      <w:r w:rsidRPr="00791A6E">
        <w:rPr>
          <w:rFonts w:asciiTheme="minorHAnsi" w:hAnsiTheme="minorHAnsi" w:cstheme="minorHAnsi"/>
          <w:b/>
          <w:noProof/>
        </w:rPr>
        <w:lastRenderedPageBreak/>
        <w:drawing>
          <wp:inline distT="0" distB="0" distL="0" distR="0" wp14:anchorId="67E1DA0A" wp14:editId="5E76B2BC">
            <wp:extent cx="5801360" cy="3838093"/>
            <wp:effectExtent l="19050" t="19050" r="27940" b="101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27361" cy="3855295"/>
                    </a:xfrm>
                    <a:prstGeom prst="rect">
                      <a:avLst/>
                    </a:prstGeom>
                    <a:noFill/>
                    <a:ln>
                      <a:solidFill>
                        <a:schemeClr val="accent1"/>
                      </a:solidFill>
                    </a:ln>
                  </pic:spPr>
                </pic:pic>
              </a:graphicData>
            </a:graphic>
          </wp:inline>
        </w:drawing>
      </w:r>
    </w:p>
    <w:p w14:paraId="5F58D7FE" w14:textId="77777777" w:rsidR="00807046" w:rsidRPr="00791A6E" w:rsidRDefault="00807046" w:rsidP="00807046">
      <w:pPr>
        <w:pStyle w:val="ListParagraph"/>
        <w:jc w:val="both"/>
        <w:rPr>
          <w:rFonts w:asciiTheme="minorHAnsi" w:hAnsiTheme="minorHAnsi" w:cstheme="minorHAnsi"/>
          <w:b/>
        </w:rPr>
      </w:pPr>
    </w:p>
    <w:p w14:paraId="496873FC" w14:textId="20A9CFF3" w:rsidR="00992D3C" w:rsidRDefault="00807046" w:rsidP="00807046">
      <w:pPr>
        <w:pStyle w:val="ListParagraph"/>
        <w:jc w:val="both"/>
        <w:rPr>
          <w:rFonts w:asciiTheme="minorHAnsi" w:hAnsiTheme="minorHAnsi"/>
        </w:rPr>
      </w:pPr>
      <w:r w:rsidRPr="00791A6E">
        <w:rPr>
          <w:rFonts w:asciiTheme="minorHAnsi" w:hAnsiTheme="minorHAnsi"/>
          <w:b/>
          <w:bCs/>
        </w:rPr>
        <w:t xml:space="preserve">Figure </w:t>
      </w:r>
      <w:r>
        <w:rPr>
          <w:rFonts w:asciiTheme="minorHAnsi" w:hAnsiTheme="minorHAnsi"/>
          <w:b/>
          <w:bCs/>
        </w:rPr>
        <w:t>4</w:t>
      </w:r>
      <w:r w:rsidRPr="00791A6E">
        <w:rPr>
          <w:rFonts w:asciiTheme="minorHAnsi" w:hAnsiTheme="minorHAnsi"/>
        </w:rPr>
        <w:t xml:space="preserve">.  Differences in carbohydrate and energy metabolites in </w:t>
      </w:r>
      <w:r w:rsidRPr="00791A6E">
        <w:rPr>
          <w:rFonts w:asciiTheme="minorHAnsi" w:hAnsiTheme="minorHAnsi"/>
          <w:color w:val="FF0000"/>
          <w:u w:val="single"/>
        </w:rPr>
        <w:t>heart</w:t>
      </w:r>
      <w:r w:rsidRPr="00791A6E">
        <w:rPr>
          <w:rFonts w:asciiTheme="minorHAnsi" w:hAnsiTheme="minorHAnsi"/>
        </w:rPr>
        <w:t xml:space="preserve"> and </w:t>
      </w:r>
      <w:r w:rsidRPr="00791A6E">
        <w:rPr>
          <w:rFonts w:asciiTheme="minorHAnsi" w:hAnsiTheme="minorHAnsi"/>
          <w:color w:val="FF0000"/>
          <w:u w:val="single"/>
        </w:rPr>
        <w:t>muscle</w:t>
      </w:r>
      <w:r w:rsidRPr="00791A6E">
        <w:rPr>
          <w:rFonts w:asciiTheme="minorHAnsi" w:hAnsiTheme="minorHAnsi"/>
        </w:rPr>
        <w:t xml:space="preserve">.  Red and green shaded cells indicate </w:t>
      </w:r>
      <w:r w:rsidRPr="00791A6E">
        <w:rPr>
          <w:rFonts w:asciiTheme="minorHAnsi" w:hAnsiTheme="minorHAnsi"/>
          <w:i/>
          <w:iCs/>
        </w:rPr>
        <w:t>p</w:t>
      </w:r>
      <w:r w:rsidRPr="00791A6E">
        <w:rPr>
          <w:rFonts w:asciiTheme="minorHAnsi" w:hAnsiTheme="minorHAnsi"/>
        </w:rPr>
        <w:t>≤0.05 (red indicates the fold change values are significantly higher for that comparison; green values significantly lower).  Light red and light green shaded cells indicate 0.05&lt;</w:t>
      </w:r>
      <w:r w:rsidRPr="00791A6E">
        <w:rPr>
          <w:rFonts w:asciiTheme="minorHAnsi" w:hAnsiTheme="minorHAnsi"/>
          <w:i/>
          <w:iCs/>
        </w:rPr>
        <w:t>p</w:t>
      </w:r>
      <w:r w:rsidRPr="00791A6E">
        <w:rPr>
          <w:rFonts w:asciiTheme="minorHAnsi" w:hAnsiTheme="minorHAnsi"/>
        </w:rPr>
        <w:t>&lt;0.10 (light red indicates the fold change values trend higher for that comparison; light green values trend lower).</w:t>
      </w:r>
    </w:p>
    <w:p w14:paraId="1616E301" w14:textId="77777777" w:rsidR="00807046" w:rsidRPr="00404417" w:rsidRDefault="00807046" w:rsidP="00807046">
      <w:pPr>
        <w:pStyle w:val="ListParagraph"/>
        <w:jc w:val="both"/>
        <w:rPr>
          <w:rFonts w:asciiTheme="minorHAnsi" w:hAnsiTheme="minorHAnsi" w:cstheme="minorHAnsi"/>
        </w:rPr>
      </w:pPr>
    </w:p>
    <w:p w14:paraId="0AADB30C" w14:textId="089E9779" w:rsidR="00992D3C" w:rsidRPr="00404417" w:rsidRDefault="0039510B" w:rsidP="00CB4895">
      <w:pPr>
        <w:pStyle w:val="ListParagraph"/>
        <w:numPr>
          <w:ilvl w:val="0"/>
          <w:numId w:val="24"/>
        </w:numPr>
        <w:jc w:val="both"/>
        <w:rPr>
          <w:rFonts w:asciiTheme="minorHAnsi" w:hAnsiTheme="minorHAnsi" w:cstheme="minorHAnsi"/>
        </w:rPr>
      </w:pPr>
      <w:r w:rsidRPr="00404417">
        <w:rPr>
          <w:rFonts w:asciiTheme="minorHAnsi" w:hAnsiTheme="minorHAnsi" w:cstheme="minorHAnsi"/>
          <w:b/>
          <w:bCs/>
        </w:rPr>
        <w:t xml:space="preserve">Differences in </w:t>
      </w:r>
      <w:r w:rsidR="00963F38" w:rsidRPr="00404417">
        <w:rPr>
          <w:rFonts w:asciiTheme="minorHAnsi" w:hAnsiTheme="minorHAnsi" w:cstheme="minorHAnsi"/>
          <w:b/>
          <w:bCs/>
        </w:rPr>
        <w:t>histidine and lysine</w:t>
      </w:r>
      <w:r w:rsidRPr="00404417">
        <w:rPr>
          <w:rFonts w:asciiTheme="minorHAnsi" w:hAnsiTheme="minorHAnsi" w:cstheme="minorHAnsi"/>
          <w:b/>
          <w:bCs/>
        </w:rPr>
        <w:t xml:space="preserve"> metabolites (Slide </w:t>
      </w:r>
      <w:r w:rsidR="00807046">
        <w:rPr>
          <w:rFonts w:asciiTheme="minorHAnsi" w:hAnsiTheme="minorHAnsi" w:cstheme="minorHAnsi"/>
          <w:b/>
          <w:bCs/>
        </w:rPr>
        <w:t>10</w:t>
      </w:r>
      <w:r w:rsidRPr="00404417">
        <w:rPr>
          <w:rFonts w:asciiTheme="minorHAnsi" w:hAnsiTheme="minorHAnsi" w:cstheme="minorHAnsi"/>
          <w:b/>
          <w:bCs/>
        </w:rPr>
        <w:t>):</w:t>
      </w:r>
      <w:r w:rsidRPr="00404417">
        <w:rPr>
          <w:rFonts w:asciiTheme="minorHAnsi" w:hAnsiTheme="minorHAnsi" w:cstheme="minorHAnsi"/>
        </w:rPr>
        <w:t xml:space="preserve">  </w:t>
      </w:r>
      <w:r w:rsidR="001C70E2" w:rsidRPr="00404417">
        <w:rPr>
          <w:rFonts w:asciiTheme="minorHAnsi" w:hAnsiTheme="minorHAnsi" w:cstheme="minorHAnsi"/>
        </w:rPr>
        <w:t>Methylation of histidine residues is a post-translational modification unique to muscles</w:t>
      </w:r>
      <w:r w:rsidR="00D52215">
        <w:rPr>
          <w:rFonts w:asciiTheme="minorHAnsi" w:hAnsiTheme="minorHAnsi" w:cstheme="minorHAnsi"/>
        </w:rPr>
        <w:t>.  Here,</w:t>
      </w:r>
      <w:r w:rsidR="001C70E2" w:rsidRPr="00404417">
        <w:rPr>
          <w:rFonts w:asciiTheme="minorHAnsi" w:hAnsiTheme="minorHAnsi" w:cstheme="minorHAnsi"/>
        </w:rPr>
        <w:t xml:space="preserve"> </w:t>
      </w:r>
      <w:r w:rsidR="00D52215">
        <w:rPr>
          <w:rFonts w:asciiTheme="minorHAnsi" w:hAnsiTheme="minorHAnsi" w:cstheme="minorHAnsi"/>
        </w:rPr>
        <w:t xml:space="preserve">the </w:t>
      </w:r>
      <w:r w:rsidR="001C70E2" w:rsidRPr="00404417">
        <w:rPr>
          <w:rFonts w:asciiTheme="minorHAnsi" w:hAnsiTheme="minorHAnsi" w:cstheme="minorHAnsi"/>
        </w:rPr>
        <w:t xml:space="preserve">methylated </w:t>
      </w:r>
      <w:r w:rsidR="00896B67" w:rsidRPr="00404417">
        <w:rPr>
          <w:rFonts w:asciiTheme="minorHAnsi" w:hAnsiTheme="minorHAnsi" w:cstheme="minorHAnsi"/>
        </w:rPr>
        <w:t xml:space="preserve">histidine </w:t>
      </w:r>
      <w:r w:rsidR="001C70E2" w:rsidRPr="00404417">
        <w:rPr>
          <w:rFonts w:asciiTheme="minorHAnsi" w:hAnsiTheme="minorHAnsi" w:cstheme="minorHAnsi"/>
        </w:rPr>
        <w:t xml:space="preserve">metabolites </w:t>
      </w:r>
      <w:r w:rsidR="001C70E2" w:rsidRPr="00404417">
        <w:rPr>
          <w:rFonts w:asciiTheme="minorHAnsi" w:hAnsiTheme="minorHAnsi" w:cstheme="minorHAnsi"/>
          <w:b/>
          <w:bCs/>
        </w:rPr>
        <w:t>1-methylhistidine</w:t>
      </w:r>
      <w:r w:rsidR="001C70E2" w:rsidRPr="00404417">
        <w:rPr>
          <w:rFonts w:asciiTheme="minorHAnsi" w:hAnsiTheme="minorHAnsi" w:cstheme="minorHAnsi"/>
        </w:rPr>
        <w:t xml:space="preserve"> and </w:t>
      </w:r>
      <w:r w:rsidR="001C70E2" w:rsidRPr="00404417">
        <w:rPr>
          <w:rFonts w:asciiTheme="minorHAnsi" w:hAnsiTheme="minorHAnsi" w:cstheme="minorHAnsi"/>
          <w:b/>
          <w:bCs/>
        </w:rPr>
        <w:t>3-methylhistidine</w:t>
      </w:r>
      <w:r w:rsidR="00950D2B" w:rsidRPr="00404417">
        <w:rPr>
          <w:rFonts w:asciiTheme="minorHAnsi" w:hAnsiTheme="minorHAnsi" w:cstheme="minorHAnsi"/>
          <w:b/>
          <w:bCs/>
        </w:rPr>
        <w:t xml:space="preserve"> </w:t>
      </w:r>
      <w:r w:rsidR="00896B67" w:rsidRPr="00404417">
        <w:rPr>
          <w:rFonts w:asciiTheme="minorHAnsi" w:hAnsiTheme="minorHAnsi" w:cstheme="minorHAnsi"/>
        </w:rPr>
        <w:t xml:space="preserve">were significantly higher </w:t>
      </w:r>
      <w:r w:rsidR="001C70E2" w:rsidRPr="00404417">
        <w:rPr>
          <w:rFonts w:asciiTheme="minorHAnsi" w:hAnsiTheme="minorHAnsi" w:cstheme="minorHAnsi"/>
        </w:rPr>
        <w:t>in the SLU-PP-332 group compared to the vehicle group</w:t>
      </w:r>
      <w:r w:rsidR="00626C0F" w:rsidRPr="00404417">
        <w:rPr>
          <w:rFonts w:asciiTheme="minorHAnsi" w:hAnsiTheme="minorHAnsi" w:cstheme="minorHAnsi"/>
        </w:rPr>
        <w:t xml:space="preserve"> </w:t>
      </w:r>
      <w:r w:rsidR="00896B67" w:rsidRPr="00404417">
        <w:rPr>
          <w:rFonts w:asciiTheme="minorHAnsi" w:hAnsiTheme="minorHAnsi" w:cstheme="minorHAnsi"/>
        </w:rPr>
        <w:t xml:space="preserve">within the </w:t>
      </w:r>
      <w:r w:rsidR="00896B67" w:rsidRPr="00404417">
        <w:rPr>
          <w:rFonts w:asciiTheme="minorHAnsi" w:hAnsiTheme="minorHAnsi" w:cstheme="minorHAnsi"/>
          <w:u w:val="single"/>
        </w:rPr>
        <w:t>muscle</w:t>
      </w:r>
      <w:r w:rsidR="00896B67" w:rsidRPr="00404417">
        <w:rPr>
          <w:rFonts w:asciiTheme="minorHAnsi" w:hAnsiTheme="minorHAnsi" w:cstheme="minorHAnsi"/>
        </w:rPr>
        <w:t xml:space="preserve"> samples, which suggests a higher level of muscle protein breakdown </w:t>
      </w:r>
      <w:r w:rsidR="00C8078F" w:rsidRPr="00404417">
        <w:rPr>
          <w:rFonts w:asciiTheme="minorHAnsi" w:hAnsiTheme="minorHAnsi" w:cstheme="minorHAnsi"/>
        </w:rPr>
        <w:t>with</w:t>
      </w:r>
      <w:r w:rsidR="00950D2B" w:rsidRPr="00404417">
        <w:rPr>
          <w:rFonts w:asciiTheme="minorHAnsi" w:hAnsiTheme="minorHAnsi" w:cstheme="minorHAnsi"/>
        </w:rPr>
        <w:t>in the SLU-PP-332 grou</w:t>
      </w:r>
      <w:r w:rsidR="00C8078F" w:rsidRPr="00404417">
        <w:rPr>
          <w:rFonts w:asciiTheme="minorHAnsi" w:hAnsiTheme="minorHAnsi" w:cstheme="minorHAnsi"/>
        </w:rPr>
        <w:t xml:space="preserve">p </w:t>
      </w:r>
      <w:r w:rsidR="00626C0F" w:rsidRPr="00404417">
        <w:rPr>
          <w:rFonts w:asciiTheme="minorHAnsi" w:hAnsiTheme="minorHAnsi" w:cstheme="minorHAnsi"/>
        </w:rPr>
        <w:t>(</w:t>
      </w:r>
      <w:r w:rsidR="00626C0F" w:rsidRPr="00404417">
        <w:rPr>
          <w:rFonts w:asciiTheme="minorHAnsi" w:hAnsiTheme="minorHAnsi" w:cstheme="minorHAnsi"/>
          <w:b/>
          <w:bCs/>
        </w:rPr>
        <w:t xml:space="preserve">Figure </w:t>
      </w:r>
      <w:r w:rsidR="00807046">
        <w:rPr>
          <w:rFonts w:asciiTheme="minorHAnsi" w:hAnsiTheme="minorHAnsi" w:cstheme="minorHAnsi"/>
          <w:b/>
          <w:bCs/>
        </w:rPr>
        <w:t>5</w:t>
      </w:r>
      <w:r w:rsidR="00626C0F" w:rsidRPr="00404417">
        <w:rPr>
          <w:rFonts w:asciiTheme="minorHAnsi" w:hAnsiTheme="minorHAnsi" w:cstheme="minorHAnsi"/>
        </w:rPr>
        <w:t>)</w:t>
      </w:r>
      <w:r w:rsidR="001C70E2" w:rsidRPr="00404417">
        <w:rPr>
          <w:rFonts w:asciiTheme="minorHAnsi" w:hAnsiTheme="minorHAnsi" w:cstheme="minorHAnsi"/>
        </w:rPr>
        <w:t xml:space="preserve">.  </w:t>
      </w:r>
      <w:r w:rsidR="00C2397E" w:rsidRPr="00404417">
        <w:rPr>
          <w:rFonts w:asciiTheme="minorHAnsi" w:hAnsiTheme="minorHAnsi" w:cstheme="minorHAnsi"/>
        </w:rPr>
        <w:t>In contrast,</w:t>
      </w:r>
      <w:r w:rsidR="006517A4" w:rsidRPr="00404417">
        <w:rPr>
          <w:rFonts w:asciiTheme="minorHAnsi" w:hAnsiTheme="minorHAnsi" w:cstheme="minorHAnsi"/>
        </w:rPr>
        <w:t xml:space="preserve"> </w:t>
      </w:r>
      <w:r w:rsidR="00B06B08" w:rsidRPr="00404417">
        <w:rPr>
          <w:rFonts w:asciiTheme="minorHAnsi" w:hAnsiTheme="minorHAnsi" w:cstheme="minorHAnsi"/>
        </w:rPr>
        <w:t xml:space="preserve">within the </w:t>
      </w:r>
      <w:r w:rsidR="00B06B08" w:rsidRPr="00404417">
        <w:rPr>
          <w:rFonts w:asciiTheme="minorHAnsi" w:hAnsiTheme="minorHAnsi" w:cstheme="minorHAnsi"/>
          <w:u w:val="single"/>
        </w:rPr>
        <w:t>heart</w:t>
      </w:r>
      <w:r w:rsidR="00B06B08" w:rsidRPr="00404417">
        <w:rPr>
          <w:rFonts w:asciiTheme="minorHAnsi" w:hAnsiTheme="minorHAnsi" w:cstheme="minorHAnsi"/>
        </w:rPr>
        <w:t xml:space="preserve"> dataset, </w:t>
      </w:r>
      <w:r w:rsidR="00C2397E" w:rsidRPr="00404417">
        <w:rPr>
          <w:rFonts w:asciiTheme="minorHAnsi" w:hAnsiTheme="minorHAnsi" w:cstheme="minorHAnsi"/>
          <w:b/>
          <w:bCs/>
        </w:rPr>
        <w:t>3-methylhistidine</w:t>
      </w:r>
      <w:r w:rsidR="00C2397E" w:rsidRPr="00404417">
        <w:rPr>
          <w:rFonts w:asciiTheme="minorHAnsi" w:hAnsiTheme="minorHAnsi" w:cstheme="minorHAnsi"/>
        </w:rPr>
        <w:t xml:space="preserve"> was significantly lower in the sham SLU915 and TAC vehicle groups compared to the sham vehicle group</w:t>
      </w:r>
      <w:r w:rsidR="00CB4895" w:rsidRPr="00404417">
        <w:rPr>
          <w:rFonts w:asciiTheme="minorHAnsi" w:hAnsiTheme="minorHAnsi" w:cstheme="minorHAnsi"/>
        </w:rPr>
        <w:t xml:space="preserve"> (</w:t>
      </w:r>
      <w:r w:rsidR="00CB4895" w:rsidRPr="00404417">
        <w:rPr>
          <w:rFonts w:asciiTheme="minorHAnsi" w:hAnsiTheme="minorHAnsi" w:cstheme="minorHAnsi"/>
          <w:b/>
          <w:bCs/>
        </w:rPr>
        <w:t xml:space="preserve">Figure </w:t>
      </w:r>
      <w:r w:rsidR="00807046">
        <w:rPr>
          <w:rFonts w:asciiTheme="minorHAnsi" w:hAnsiTheme="minorHAnsi" w:cstheme="minorHAnsi"/>
          <w:b/>
          <w:bCs/>
        </w:rPr>
        <w:t>5</w:t>
      </w:r>
      <w:r w:rsidR="00CB4895" w:rsidRPr="00404417">
        <w:rPr>
          <w:rFonts w:asciiTheme="minorHAnsi" w:hAnsiTheme="minorHAnsi" w:cstheme="minorHAnsi"/>
        </w:rPr>
        <w:t>).  Additionally, several other histidine metabolites (</w:t>
      </w:r>
      <w:r w:rsidR="00CB4895" w:rsidRPr="00404417">
        <w:rPr>
          <w:rFonts w:asciiTheme="minorHAnsi" w:hAnsiTheme="minorHAnsi" w:cstheme="minorHAnsi"/>
          <w:i/>
          <w:iCs/>
        </w:rPr>
        <w:t>e.g.,</w:t>
      </w:r>
      <w:r w:rsidR="00CB4895" w:rsidRPr="00404417">
        <w:rPr>
          <w:rFonts w:asciiTheme="minorHAnsi" w:hAnsiTheme="minorHAnsi" w:cstheme="minorHAnsi"/>
        </w:rPr>
        <w:t xml:space="preserve"> </w:t>
      </w:r>
      <w:r w:rsidR="00CB4895" w:rsidRPr="00404417">
        <w:rPr>
          <w:rFonts w:asciiTheme="minorHAnsi" w:hAnsiTheme="minorHAnsi" w:cstheme="minorHAnsi"/>
          <w:b/>
          <w:bCs/>
        </w:rPr>
        <w:t>carnosine</w:t>
      </w:r>
      <w:r w:rsidR="00CB4895" w:rsidRPr="00404417">
        <w:rPr>
          <w:rFonts w:asciiTheme="minorHAnsi" w:hAnsiTheme="minorHAnsi" w:cstheme="minorHAnsi"/>
        </w:rPr>
        <w:t xml:space="preserve"> and </w:t>
      </w:r>
      <w:r w:rsidR="00CB4895" w:rsidRPr="00404417">
        <w:rPr>
          <w:rFonts w:asciiTheme="minorHAnsi" w:hAnsiTheme="minorHAnsi" w:cstheme="minorHAnsi"/>
          <w:b/>
          <w:bCs/>
        </w:rPr>
        <w:t>anserine</w:t>
      </w:r>
      <w:r w:rsidR="00CB4895" w:rsidRPr="00404417">
        <w:rPr>
          <w:rFonts w:asciiTheme="minorHAnsi" w:hAnsiTheme="minorHAnsi" w:cstheme="minorHAnsi"/>
        </w:rPr>
        <w:t xml:space="preserve">) were significantly altered within the </w:t>
      </w:r>
      <w:r w:rsidR="00CB4895" w:rsidRPr="00404417">
        <w:rPr>
          <w:rFonts w:asciiTheme="minorHAnsi" w:hAnsiTheme="minorHAnsi" w:cstheme="minorHAnsi"/>
          <w:u w:val="single"/>
        </w:rPr>
        <w:t>heart</w:t>
      </w:r>
      <w:r w:rsidR="00CB4895" w:rsidRPr="00404417">
        <w:rPr>
          <w:rFonts w:asciiTheme="minorHAnsi" w:hAnsiTheme="minorHAnsi" w:cstheme="minorHAnsi"/>
        </w:rPr>
        <w:t xml:space="preserve"> dataset group of comparisons</w:t>
      </w:r>
      <w:r w:rsidR="00656231">
        <w:rPr>
          <w:rFonts w:asciiTheme="minorHAnsi" w:hAnsiTheme="minorHAnsi" w:cstheme="minorHAnsi"/>
        </w:rPr>
        <w:t>,</w:t>
      </w:r>
      <w:r w:rsidR="00CB4895" w:rsidRPr="00404417">
        <w:rPr>
          <w:rFonts w:asciiTheme="minorHAnsi" w:hAnsiTheme="minorHAnsi" w:cstheme="minorHAnsi"/>
        </w:rPr>
        <w:t xml:space="preserve"> suggesting</w:t>
      </w:r>
      <w:r w:rsidR="00B06B08" w:rsidRPr="00404417">
        <w:rPr>
          <w:rFonts w:asciiTheme="minorHAnsi" w:hAnsiTheme="minorHAnsi" w:cstheme="minorHAnsi"/>
        </w:rPr>
        <w:t xml:space="preserve"> that SLU915 and TAC treatment </w:t>
      </w:r>
      <w:r w:rsidR="00CB4895" w:rsidRPr="00404417">
        <w:rPr>
          <w:rFonts w:asciiTheme="minorHAnsi" w:hAnsiTheme="minorHAnsi" w:cstheme="minorHAnsi"/>
        </w:rPr>
        <w:t>altered</w:t>
      </w:r>
      <w:r w:rsidR="00B06B08" w:rsidRPr="00404417">
        <w:rPr>
          <w:rFonts w:asciiTheme="minorHAnsi" w:hAnsiTheme="minorHAnsi" w:cstheme="minorHAnsi"/>
        </w:rPr>
        <w:t xml:space="preserve"> histidine metabolism within the </w:t>
      </w:r>
      <w:r w:rsidR="00B06B08" w:rsidRPr="00404417">
        <w:rPr>
          <w:rFonts w:asciiTheme="minorHAnsi" w:hAnsiTheme="minorHAnsi" w:cstheme="minorHAnsi"/>
          <w:u w:val="single"/>
        </w:rPr>
        <w:t>heart</w:t>
      </w:r>
      <w:r w:rsidR="00CB4895" w:rsidRPr="00404417">
        <w:rPr>
          <w:rFonts w:asciiTheme="minorHAnsi" w:hAnsiTheme="minorHAnsi" w:cstheme="minorHAnsi"/>
        </w:rPr>
        <w:t xml:space="preserve"> tissue of these mice groups</w:t>
      </w:r>
      <w:r w:rsidR="00B06B08" w:rsidRPr="00404417">
        <w:rPr>
          <w:rFonts w:asciiTheme="minorHAnsi" w:hAnsiTheme="minorHAnsi" w:cstheme="minorHAnsi"/>
        </w:rPr>
        <w:t xml:space="preserve"> (</w:t>
      </w:r>
      <w:r w:rsidR="00B06B08" w:rsidRPr="00404417">
        <w:rPr>
          <w:rFonts w:asciiTheme="minorHAnsi" w:hAnsiTheme="minorHAnsi" w:cstheme="minorHAnsi"/>
          <w:b/>
          <w:bCs/>
        </w:rPr>
        <w:t xml:space="preserve">Figure </w:t>
      </w:r>
      <w:r w:rsidR="00807046">
        <w:rPr>
          <w:rFonts w:asciiTheme="minorHAnsi" w:hAnsiTheme="minorHAnsi" w:cstheme="minorHAnsi"/>
          <w:b/>
          <w:bCs/>
        </w:rPr>
        <w:t>5</w:t>
      </w:r>
      <w:r w:rsidR="00B06B08" w:rsidRPr="00404417">
        <w:rPr>
          <w:rFonts w:asciiTheme="minorHAnsi" w:hAnsiTheme="minorHAnsi" w:cstheme="minorHAnsi"/>
        </w:rPr>
        <w:t>)</w:t>
      </w:r>
      <w:r w:rsidR="00C2397E" w:rsidRPr="00404417">
        <w:rPr>
          <w:rFonts w:asciiTheme="minorHAnsi" w:hAnsiTheme="minorHAnsi" w:cstheme="minorHAnsi"/>
        </w:rPr>
        <w:t>.</w:t>
      </w:r>
      <w:r w:rsidR="00CB4895" w:rsidRPr="00404417">
        <w:rPr>
          <w:rFonts w:asciiTheme="minorHAnsi" w:hAnsiTheme="minorHAnsi" w:cstheme="minorHAnsi"/>
        </w:rPr>
        <w:t xml:space="preserve"> </w:t>
      </w:r>
      <w:r w:rsidR="004C7FC1" w:rsidRPr="00404417">
        <w:rPr>
          <w:rFonts w:asciiTheme="minorHAnsi" w:hAnsiTheme="minorHAnsi" w:cstheme="minorHAnsi"/>
        </w:rPr>
        <w:t xml:space="preserve"> </w:t>
      </w:r>
      <w:r w:rsidR="00D52215">
        <w:rPr>
          <w:rFonts w:asciiTheme="minorHAnsi" w:hAnsiTheme="minorHAnsi" w:cstheme="minorHAnsi"/>
        </w:rPr>
        <w:t xml:space="preserve">In </w:t>
      </w:r>
      <w:r w:rsidR="00116037">
        <w:rPr>
          <w:rFonts w:asciiTheme="minorHAnsi" w:hAnsiTheme="minorHAnsi" w:cstheme="minorHAnsi"/>
        </w:rPr>
        <w:t>addition</w:t>
      </w:r>
      <w:r w:rsidR="00D52215">
        <w:rPr>
          <w:rFonts w:asciiTheme="minorHAnsi" w:hAnsiTheme="minorHAnsi" w:cstheme="minorHAnsi"/>
        </w:rPr>
        <w:t>, s</w:t>
      </w:r>
      <w:r w:rsidR="004C7FC1" w:rsidRPr="00404417">
        <w:rPr>
          <w:rFonts w:asciiTheme="minorHAnsi" w:hAnsiTheme="minorHAnsi" w:cstheme="minorHAnsi"/>
        </w:rPr>
        <w:t>everal lysine metabolites (</w:t>
      </w:r>
      <w:r w:rsidR="004C7FC1" w:rsidRPr="00404417">
        <w:rPr>
          <w:rFonts w:asciiTheme="minorHAnsi" w:hAnsiTheme="minorHAnsi" w:cstheme="minorHAnsi"/>
          <w:i/>
          <w:iCs/>
        </w:rPr>
        <w:t>e.g.,</w:t>
      </w:r>
      <w:r w:rsidR="004C7FC1" w:rsidRPr="00404417">
        <w:rPr>
          <w:rFonts w:asciiTheme="minorHAnsi" w:hAnsiTheme="minorHAnsi" w:cstheme="minorHAnsi"/>
        </w:rPr>
        <w:t xml:space="preserve"> </w:t>
      </w:r>
      <w:r w:rsidR="004C7FC1" w:rsidRPr="00404417">
        <w:rPr>
          <w:rFonts w:asciiTheme="minorHAnsi" w:hAnsiTheme="minorHAnsi" w:cstheme="minorHAnsi"/>
          <w:b/>
          <w:bCs/>
        </w:rPr>
        <w:t>N6-acetyllysine</w:t>
      </w:r>
      <w:r w:rsidR="004C7FC1" w:rsidRPr="00404417">
        <w:rPr>
          <w:rFonts w:asciiTheme="minorHAnsi" w:hAnsiTheme="minorHAnsi" w:cstheme="minorHAnsi"/>
        </w:rPr>
        <w:t xml:space="preserve">, </w:t>
      </w:r>
      <w:r w:rsidR="004C7FC1" w:rsidRPr="00404417">
        <w:rPr>
          <w:rFonts w:asciiTheme="minorHAnsi" w:hAnsiTheme="minorHAnsi" w:cstheme="minorHAnsi"/>
          <w:b/>
          <w:bCs/>
        </w:rPr>
        <w:t>N6, N6, N6-trimethyllysine</w:t>
      </w:r>
      <w:r w:rsidR="004C7FC1" w:rsidRPr="00404417">
        <w:rPr>
          <w:rFonts w:asciiTheme="minorHAnsi" w:hAnsiTheme="minorHAnsi" w:cstheme="minorHAnsi"/>
        </w:rPr>
        <w:t xml:space="preserve">, and </w:t>
      </w:r>
      <w:r w:rsidR="004C7FC1" w:rsidRPr="00404417">
        <w:rPr>
          <w:rFonts w:asciiTheme="minorHAnsi" w:hAnsiTheme="minorHAnsi" w:cstheme="minorHAnsi"/>
          <w:b/>
          <w:bCs/>
        </w:rPr>
        <w:t>5-hydroxylysine</w:t>
      </w:r>
      <w:r w:rsidR="004C7FC1" w:rsidRPr="00404417">
        <w:rPr>
          <w:rFonts w:asciiTheme="minorHAnsi" w:hAnsiTheme="minorHAnsi" w:cstheme="minorHAnsi"/>
        </w:rPr>
        <w:t>) were</w:t>
      </w:r>
      <w:r w:rsidR="00992D3C" w:rsidRPr="00404417">
        <w:rPr>
          <w:rFonts w:asciiTheme="minorHAnsi" w:hAnsiTheme="minorHAnsi" w:cstheme="minorHAnsi"/>
        </w:rPr>
        <w:t xml:space="preserve"> </w:t>
      </w:r>
      <w:r w:rsidR="004C7FC1" w:rsidRPr="00404417">
        <w:rPr>
          <w:rFonts w:asciiTheme="minorHAnsi" w:hAnsiTheme="minorHAnsi" w:cstheme="minorHAnsi"/>
        </w:rPr>
        <w:t xml:space="preserve">significantly higher in the SLU-PP-332 group when compared to the vehicle group </w:t>
      </w:r>
      <w:r w:rsidR="00C8078F" w:rsidRPr="00404417">
        <w:rPr>
          <w:rFonts w:asciiTheme="minorHAnsi" w:hAnsiTheme="minorHAnsi" w:cstheme="minorHAnsi"/>
        </w:rPr>
        <w:t xml:space="preserve">in the </w:t>
      </w:r>
      <w:r w:rsidR="00C8078F" w:rsidRPr="00404417">
        <w:rPr>
          <w:rFonts w:asciiTheme="minorHAnsi" w:hAnsiTheme="minorHAnsi" w:cstheme="minorHAnsi"/>
          <w:u w:val="single"/>
        </w:rPr>
        <w:t>muscle</w:t>
      </w:r>
      <w:r w:rsidR="00C8078F" w:rsidRPr="00404417">
        <w:rPr>
          <w:rFonts w:asciiTheme="minorHAnsi" w:hAnsiTheme="minorHAnsi" w:cstheme="minorHAnsi"/>
        </w:rPr>
        <w:t xml:space="preserve"> dataset </w:t>
      </w:r>
      <w:r w:rsidR="004C7FC1" w:rsidRPr="00404417">
        <w:rPr>
          <w:rFonts w:asciiTheme="minorHAnsi" w:hAnsiTheme="minorHAnsi" w:cstheme="minorHAnsi"/>
        </w:rPr>
        <w:t>(</w:t>
      </w:r>
      <w:r w:rsidR="004C7FC1" w:rsidRPr="00404417">
        <w:rPr>
          <w:rFonts w:asciiTheme="minorHAnsi" w:hAnsiTheme="minorHAnsi" w:cstheme="minorHAnsi"/>
          <w:b/>
          <w:bCs/>
        </w:rPr>
        <w:t xml:space="preserve">Figure </w:t>
      </w:r>
      <w:r w:rsidR="000A6DD6" w:rsidRPr="00404417">
        <w:rPr>
          <w:rFonts w:asciiTheme="minorHAnsi" w:hAnsiTheme="minorHAnsi" w:cstheme="minorHAnsi"/>
          <w:b/>
          <w:bCs/>
        </w:rPr>
        <w:t>4</w:t>
      </w:r>
      <w:r w:rsidR="004C7FC1" w:rsidRPr="00404417">
        <w:rPr>
          <w:rFonts w:asciiTheme="minorHAnsi" w:hAnsiTheme="minorHAnsi" w:cstheme="minorHAnsi"/>
        </w:rPr>
        <w:t xml:space="preserve">).  </w:t>
      </w:r>
      <w:r w:rsidR="00C8078F" w:rsidRPr="00404417">
        <w:rPr>
          <w:rFonts w:asciiTheme="minorHAnsi" w:hAnsiTheme="minorHAnsi" w:cstheme="minorHAnsi"/>
        </w:rPr>
        <w:t xml:space="preserve">Similarly, </w:t>
      </w:r>
      <w:r w:rsidR="00C8078F" w:rsidRPr="00404417">
        <w:rPr>
          <w:rFonts w:asciiTheme="minorHAnsi" w:hAnsiTheme="minorHAnsi" w:cstheme="minorHAnsi"/>
          <w:b/>
          <w:bCs/>
        </w:rPr>
        <w:t>5-hydroxylysine</w:t>
      </w:r>
      <w:r w:rsidR="00C8078F" w:rsidRPr="00404417">
        <w:rPr>
          <w:rFonts w:asciiTheme="minorHAnsi" w:hAnsiTheme="minorHAnsi" w:cstheme="minorHAnsi"/>
        </w:rPr>
        <w:t xml:space="preserve"> was significantly </w:t>
      </w:r>
      <w:r w:rsidR="00116037">
        <w:rPr>
          <w:rFonts w:asciiTheme="minorHAnsi" w:hAnsiTheme="minorHAnsi" w:cstheme="minorHAnsi"/>
        </w:rPr>
        <w:t>elevated</w:t>
      </w:r>
      <w:r w:rsidR="00116037" w:rsidRPr="00404417">
        <w:rPr>
          <w:rFonts w:asciiTheme="minorHAnsi" w:hAnsiTheme="minorHAnsi" w:cstheme="minorHAnsi"/>
        </w:rPr>
        <w:t xml:space="preserve"> </w:t>
      </w:r>
      <w:r w:rsidR="00C8078F" w:rsidRPr="00404417">
        <w:rPr>
          <w:rFonts w:asciiTheme="minorHAnsi" w:hAnsiTheme="minorHAnsi" w:cstheme="minorHAnsi"/>
        </w:rPr>
        <w:t>in the sham SLU915 and TAC vehicle groups compared to the sham vehicle group (</w:t>
      </w:r>
      <w:r w:rsidR="00C8078F" w:rsidRPr="00404417">
        <w:rPr>
          <w:rFonts w:asciiTheme="minorHAnsi" w:hAnsiTheme="minorHAnsi" w:cstheme="minorHAnsi"/>
          <w:b/>
          <w:bCs/>
        </w:rPr>
        <w:t xml:space="preserve">Figure </w:t>
      </w:r>
      <w:r w:rsidR="00807046">
        <w:rPr>
          <w:rFonts w:asciiTheme="minorHAnsi" w:hAnsiTheme="minorHAnsi" w:cstheme="minorHAnsi"/>
          <w:b/>
          <w:bCs/>
        </w:rPr>
        <w:t>5</w:t>
      </w:r>
      <w:r w:rsidR="00C8078F" w:rsidRPr="00404417">
        <w:rPr>
          <w:rFonts w:asciiTheme="minorHAnsi" w:hAnsiTheme="minorHAnsi" w:cstheme="minorHAnsi"/>
        </w:rPr>
        <w:t xml:space="preserve">). </w:t>
      </w:r>
      <w:r w:rsidR="000C6FE0" w:rsidRPr="00404417">
        <w:rPr>
          <w:rFonts w:asciiTheme="minorHAnsi" w:hAnsiTheme="minorHAnsi" w:cstheme="minorHAnsi"/>
        </w:rPr>
        <w:t xml:space="preserve"> </w:t>
      </w:r>
      <w:r w:rsidR="00116037" w:rsidRPr="002D1448">
        <w:rPr>
          <w:rFonts w:asciiTheme="minorHAnsi" w:hAnsiTheme="minorHAnsi" w:cstheme="minorHAnsi"/>
        </w:rPr>
        <w:t xml:space="preserve">As with the </w:t>
      </w:r>
      <w:r w:rsidR="00116037" w:rsidRPr="002D1448">
        <w:rPr>
          <w:rFonts w:asciiTheme="minorHAnsi" w:hAnsiTheme="minorHAnsi" w:cstheme="minorHAnsi"/>
        </w:rPr>
        <w:lastRenderedPageBreak/>
        <w:t>changes in</w:t>
      </w:r>
      <w:r w:rsidR="00116037">
        <w:rPr>
          <w:rFonts w:asciiTheme="minorHAnsi" w:hAnsiTheme="minorHAnsi" w:cstheme="minorHAnsi"/>
          <w:b/>
          <w:bCs/>
        </w:rPr>
        <w:t xml:space="preserve"> </w:t>
      </w:r>
      <w:r w:rsidR="00116037">
        <w:rPr>
          <w:rFonts w:asciiTheme="minorHAnsi" w:hAnsiTheme="minorHAnsi" w:cstheme="minorHAnsi"/>
        </w:rPr>
        <w:t xml:space="preserve">the histidine metabolites, these changes </w:t>
      </w:r>
      <w:r w:rsidR="00992D3C" w:rsidRPr="00404417">
        <w:rPr>
          <w:rFonts w:asciiTheme="minorHAnsi" w:hAnsiTheme="minorHAnsi" w:cstheme="minorHAnsi"/>
        </w:rPr>
        <w:t>could have arisen from increases in protein</w:t>
      </w:r>
      <w:r w:rsidR="00656231">
        <w:rPr>
          <w:rFonts w:asciiTheme="minorHAnsi" w:hAnsiTheme="minorHAnsi" w:cstheme="minorHAnsi"/>
        </w:rPr>
        <w:t xml:space="preserve"> </w:t>
      </w:r>
      <w:r w:rsidR="00973CDB">
        <w:rPr>
          <w:rFonts w:asciiTheme="minorHAnsi" w:hAnsiTheme="minorHAnsi" w:cstheme="minorHAnsi"/>
        </w:rPr>
        <w:t>degradation</w:t>
      </w:r>
      <w:r w:rsidR="00C8078F" w:rsidRPr="00404417">
        <w:rPr>
          <w:rFonts w:asciiTheme="minorHAnsi" w:hAnsiTheme="minorHAnsi" w:cstheme="minorHAnsi"/>
        </w:rPr>
        <w:t xml:space="preserve"> </w:t>
      </w:r>
      <w:r w:rsidR="000C6FE0" w:rsidRPr="00404417">
        <w:rPr>
          <w:rFonts w:asciiTheme="minorHAnsi" w:hAnsiTheme="minorHAnsi" w:cstheme="minorHAnsi"/>
        </w:rPr>
        <w:t xml:space="preserve">due to muscle breakdown </w:t>
      </w:r>
      <w:r w:rsidR="00C8078F" w:rsidRPr="00404417">
        <w:rPr>
          <w:rFonts w:asciiTheme="minorHAnsi" w:hAnsiTheme="minorHAnsi" w:cstheme="minorHAnsi"/>
        </w:rPr>
        <w:t>in response to ERR agonist or TAC treatment</w:t>
      </w:r>
      <w:r w:rsidR="00116037">
        <w:rPr>
          <w:rFonts w:asciiTheme="minorHAnsi" w:hAnsiTheme="minorHAnsi" w:cstheme="minorHAnsi"/>
        </w:rPr>
        <w:t xml:space="preserve"> (at least within the vehicle treated mice)</w:t>
      </w:r>
      <w:r w:rsidR="00C8078F" w:rsidRPr="00404417">
        <w:rPr>
          <w:rFonts w:asciiTheme="minorHAnsi" w:hAnsiTheme="minorHAnsi" w:cstheme="minorHAnsi"/>
        </w:rPr>
        <w:t>.</w:t>
      </w:r>
    </w:p>
    <w:p w14:paraId="59875E00" w14:textId="77777777" w:rsidR="00CB4895" w:rsidRPr="00404417" w:rsidRDefault="00CB4895" w:rsidP="00D97C51">
      <w:pPr>
        <w:pStyle w:val="ListParagraph"/>
        <w:jc w:val="both"/>
        <w:rPr>
          <w:rFonts w:asciiTheme="minorHAnsi" w:hAnsiTheme="minorHAnsi" w:cstheme="minorHAnsi"/>
        </w:rPr>
      </w:pPr>
    </w:p>
    <w:p w14:paraId="6A6C4A97" w14:textId="1E08FAB9" w:rsidR="00992D3C" w:rsidRPr="00404417" w:rsidRDefault="00AD76CA" w:rsidP="00CB4895">
      <w:pPr>
        <w:pStyle w:val="ListParagraph"/>
        <w:jc w:val="both"/>
        <w:rPr>
          <w:rFonts w:asciiTheme="minorHAnsi" w:hAnsiTheme="minorHAnsi" w:cstheme="minorHAnsi"/>
        </w:rPr>
      </w:pPr>
      <w:r w:rsidRPr="00404417">
        <w:rPr>
          <w:rFonts w:asciiTheme="minorHAnsi" w:hAnsiTheme="minorHAnsi" w:cstheme="minorHAnsi"/>
          <w:noProof/>
        </w:rPr>
        <w:drawing>
          <wp:inline distT="0" distB="0" distL="0" distR="0" wp14:anchorId="24F2FA76" wp14:editId="51C9406E">
            <wp:extent cx="5924550" cy="3989331"/>
            <wp:effectExtent l="19050" t="19050" r="19050" b="114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8025" cy="4005138"/>
                    </a:xfrm>
                    <a:prstGeom prst="rect">
                      <a:avLst/>
                    </a:prstGeom>
                    <a:noFill/>
                    <a:ln>
                      <a:solidFill>
                        <a:schemeClr val="accent1"/>
                      </a:solidFill>
                    </a:ln>
                  </pic:spPr>
                </pic:pic>
              </a:graphicData>
            </a:graphic>
          </wp:inline>
        </w:drawing>
      </w:r>
    </w:p>
    <w:p w14:paraId="4A2C271E" w14:textId="1AE57E0C" w:rsidR="00AD76CA" w:rsidRPr="00404417" w:rsidRDefault="00AD76CA" w:rsidP="00AD76CA">
      <w:pPr>
        <w:pStyle w:val="ListParagraph"/>
        <w:jc w:val="both"/>
        <w:rPr>
          <w:rFonts w:asciiTheme="minorHAnsi" w:hAnsiTheme="minorHAnsi" w:cstheme="minorHAnsi"/>
        </w:rPr>
      </w:pPr>
    </w:p>
    <w:p w14:paraId="09186546" w14:textId="35B9EE09" w:rsidR="00AD76CA" w:rsidRPr="00F83447" w:rsidRDefault="00AD76CA" w:rsidP="00AD76CA">
      <w:pPr>
        <w:pStyle w:val="ListParagraph"/>
        <w:jc w:val="both"/>
        <w:rPr>
          <w:rFonts w:asciiTheme="minorHAnsi" w:hAnsiTheme="minorHAnsi"/>
        </w:rPr>
      </w:pPr>
      <w:r w:rsidRPr="00404417">
        <w:rPr>
          <w:rFonts w:asciiTheme="minorHAnsi" w:hAnsiTheme="minorHAnsi"/>
          <w:b/>
          <w:bCs/>
        </w:rPr>
        <w:t xml:space="preserve">Figure </w:t>
      </w:r>
      <w:r w:rsidR="00807046">
        <w:rPr>
          <w:rFonts w:asciiTheme="minorHAnsi" w:hAnsiTheme="minorHAnsi"/>
          <w:b/>
          <w:bCs/>
        </w:rPr>
        <w:t>5</w:t>
      </w:r>
      <w:r w:rsidRPr="00404417">
        <w:rPr>
          <w:rFonts w:asciiTheme="minorHAnsi" w:hAnsiTheme="minorHAnsi"/>
        </w:rPr>
        <w:t xml:space="preserve">.  Differences in histidine and lysine related metabolites in </w:t>
      </w:r>
      <w:r w:rsidRPr="00404417">
        <w:rPr>
          <w:rFonts w:asciiTheme="minorHAnsi" w:hAnsiTheme="minorHAnsi"/>
          <w:color w:val="FF0000"/>
          <w:u w:val="single"/>
        </w:rPr>
        <w:t>heart</w:t>
      </w:r>
      <w:r w:rsidRPr="00404417">
        <w:rPr>
          <w:rFonts w:asciiTheme="minorHAnsi" w:hAnsiTheme="minorHAnsi"/>
        </w:rPr>
        <w:t xml:space="preserve"> and </w:t>
      </w:r>
      <w:r w:rsidRPr="00404417">
        <w:rPr>
          <w:rFonts w:asciiTheme="minorHAnsi" w:hAnsiTheme="minorHAnsi"/>
          <w:color w:val="FF0000"/>
          <w:u w:val="single"/>
        </w:rPr>
        <w:t>muscle</w:t>
      </w:r>
      <w:r w:rsidRPr="00404417">
        <w:rPr>
          <w:rFonts w:asciiTheme="minorHAnsi" w:hAnsiTheme="minorHAnsi"/>
        </w:rPr>
        <w:t>.</w:t>
      </w:r>
      <w:r w:rsidR="008916FA" w:rsidRPr="00404417">
        <w:rPr>
          <w:rFonts w:asciiTheme="minorHAnsi" w:hAnsiTheme="minorHAnsi"/>
        </w:rPr>
        <w:t xml:space="preserve"> </w:t>
      </w:r>
      <w:r w:rsidRPr="00404417">
        <w:rPr>
          <w:rFonts w:asciiTheme="minorHAnsi" w:hAnsiTheme="minorHAnsi"/>
        </w:rPr>
        <w:t xml:space="preserve"> Red and green shaded cells indicate </w:t>
      </w:r>
      <w:r w:rsidRPr="00404417">
        <w:rPr>
          <w:rFonts w:asciiTheme="minorHAnsi" w:hAnsiTheme="minorHAnsi"/>
          <w:i/>
          <w:iCs/>
        </w:rPr>
        <w:t>p</w:t>
      </w:r>
      <w:r w:rsidRPr="00404417">
        <w:rPr>
          <w:rFonts w:asciiTheme="minorHAnsi" w:hAnsiTheme="minorHAnsi"/>
        </w:rPr>
        <w:t>≤0.05 (red indicates the fold change values are significantly higher for that comparison; green values significantly lower).  Light red and light green shaded cells indicate 0.05&lt;</w:t>
      </w:r>
      <w:r w:rsidRPr="00404417">
        <w:rPr>
          <w:rFonts w:asciiTheme="minorHAnsi" w:hAnsiTheme="minorHAnsi"/>
          <w:i/>
          <w:iCs/>
        </w:rPr>
        <w:t>p</w:t>
      </w:r>
      <w:r w:rsidRPr="00404417">
        <w:rPr>
          <w:rFonts w:asciiTheme="minorHAnsi" w:hAnsiTheme="minorHAnsi"/>
        </w:rPr>
        <w:t>&lt;0.10 (light red indicates the fold change values trend higher for that comparison; light green values trend lower).</w:t>
      </w:r>
    </w:p>
    <w:p w14:paraId="07F1E91A" w14:textId="77777777" w:rsidR="00AD76CA" w:rsidRPr="003D1555" w:rsidRDefault="00AD76CA" w:rsidP="00AD76CA">
      <w:pPr>
        <w:pStyle w:val="ListParagraph"/>
        <w:jc w:val="both"/>
        <w:rPr>
          <w:rFonts w:asciiTheme="minorHAnsi" w:hAnsiTheme="minorHAnsi"/>
        </w:rPr>
      </w:pPr>
    </w:p>
    <w:p w14:paraId="2A9E69A1" w14:textId="0027F338" w:rsidR="00042E9B" w:rsidRPr="003D1555" w:rsidRDefault="00820AA2" w:rsidP="00042E9B">
      <w:pPr>
        <w:pStyle w:val="ListParagraph"/>
        <w:numPr>
          <w:ilvl w:val="0"/>
          <w:numId w:val="24"/>
        </w:numPr>
        <w:jc w:val="both"/>
        <w:rPr>
          <w:rFonts w:asciiTheme="minorHAnsi" w:hAnsiTheme="minorHAnsi" w:cstheme="minorHAnsi"/>
        </w:rPr>
      </w:pPr>
      <w:r w:rsidRPr="003D1555">
        <w:rPr>
          <w:rFonts w:asciiTheme="minorHAnsi" w:hAnsiTheme="minorHAnsi" w:cstheme="minorHAnsi"/>
          <w:b/>
          <w:bCs/>
        </w:rPr>
        <w:t xml:space="preserve">Differences in </w:t>
      </w:r>
      <w:r w:rsidR="00CB4895" w:rsidRPr="003D1555">
        <w:rPr>
          <w:rFonts w:asciiTheme="minorHAnsi" w:hAnsiTheme="minorHAnsi" w:cstheme="minorHAnsi"/>
          <w:b/>
          <w:bCs/>
        </w:rPr>
        <w:t>arginine and polyamine metabolites</w:t>
      </w:r>
      <w:r w:rsidRPr="003D1555">
        <w:rPr>
          <w:rFonts w:asciiTheme="minorHAnsi" w:hAnsiTheme="minorHAnsi" w:cstheme="minorHAnsi"/>
          <w:b/>
          <w:bCs/>
        </w:rPr>
        <w:t xml:space="preserve"> (Slide 1</w:t>
      </w:r>
      <w:r w:rsidR="00807046">
        <w:rPr>
          <w:rFonts w:asciiTheme="minorHAnsi" w:hAnsiTheme="minorHAnsi" w:cstheme="minorHAnsi"/>
          <w:b/>
          <w:bCs/>
        </w:rPr>
        <w:t>1</w:t>
      </w:r>
      <w:r w:rsidRPr="003D1555">
        <w:rPr>
          <w:rFonts w:asciiTheme="minorHAnsi" w:hAnsiTheme="minorHAnsi" w:cstheme="minorHAnsi"/>
          <w:b/>
          <w:bCs/>
        </w:rPr>
        <w:t>):</w:t>
      </w:r>
      <w:r w:rsidRPr="003D1555">
        <w:rPr>
          <w:rFonts w:asciiTheme="minorHAnsi" w:hAnsiTheme="minorHAnsi" w:cstheme="minorHAnsi"/>
        </w:rPr>
        <w:t xml:space="preserve">  </w:t>
      </w:r>
      <w:bookmarkEnd w:id="13"/>
      <w:r w:rsidR="00042E9B" w:rsidRPr="003D1555">
        <w:rPr>
          <w:rFonts w:asciiTheme="minorHAnsi" w:hAnsiTheme="minorHAnsi" w:cstheme="minorHAnsi"/>
        </w:rPr>
        <w:t xml:space="preserve">Arginine contributes to multiple aspects of cellular metabolism, including nitrogen balance (in the urea cycle), inflammatory signaling (in the co-production of nitric oxide and citrulline), and energy metabolism (via the generation of creatine which, as creatine phosphate, serves as a key energy storage compound).  </w:t>
      </w:r>
      <w:r w:rsidR="007C2C67" w:rsidRPr="003D1555">
        <w:rPr>
          <w:rFonts w:asciiTheme="minorHAnsi" w:hAnsiTheme="minorHAnsi" w:cstheme="minorHAnsi"/>
        </w:rPr>
        <w:t xml:space="preserve">In the </w:t>
      </w:r>
      <w:r w:rsidR="007C2C67" w:rsidRPr="003D1555">
        <w:rPr>
          <w:rFonts w:asciiTheme="minorHAnsi" w:hAnsiTheme="minorHAnsi" w:cstheme="minorHAnsi"/>
          <w:u w:val="single"/>
        </w:rPr>
        <w:t>muscle</w:t>
      </w:r>
      <w:r w:rsidR="007C2C67" w:rsidRPr="003D1555">
        <w:rPr>
          <w:rFonts w:asciiTheme="minorHAnsi" w:hAnsiTheme="minorHAnsi" w:cstheme="minorHAnsi"/>
        </w:rPr>
        <w:t xml:space="preserve"> dataset, </w:t>
      </w:r>
      <w:r w:rsidR="007C2C67" w:rsidRPr="003D1555">
        <w:rPr>
          <w:rFonts w:asciiTheme="minorHAnsi" w:hAnsiTheme="minorHAnsi" w:cstheme="minorHAnsi"/>
          <w:b/>
          <w:bCs/>
        </w:rPr>
        <w:t>dimethylarginine (SDMA + ADMA)</w:t>
      </w:r>
      <w:r w:rsidR="007C2C67" w:rsidRPr="003D1555">
        <w:rPr>
          <w:rFonts w:asciiTheme="minorHAnsi" w:hAnsiTheme="minorHAnsi" w:cstheme="minorHAnsi"/>
        </w:rPr>
        <w:t xml:space="preserve"> along with several other arginine metabolites were significantly </w:t>
      </w:r>
      <w:r w:rsidR="00523463" w:rsidRPr="003D1555">
        <w:rPr>
          <w:rFonts w:asciiTheme="minorHAnsi" w:hAnsiTheme="minorHAnsi" w:cstheme="minorHAnsi"/>
        </w:rPr>
        <w:t>higher</w:t>
      </w:r>
      <w:r w:rsidR="007C2C67" w:rsidRPr="003D1555">
        <w:rPr>
          <w:rFonts w:asciiTheme="minorHAnsi" w:hAnsiTheme="minorHAnsi" w:cstheme="minorHAnsi"/>
        </w:rPr>
        <w:t xml:space="preserve"> in the SLU-PP-332 group compared to the vehicle group (</w:t>
      </w:r>
      <w:r w:rsidR="007C2C67" w:rsidRPr="003D1555">
        <w:rPr>
          <w:rFonts w:asciiTheme="minorHAnsi" w:hAnsiTheme="minorHAnsi" w:cstheme="minorHAnsi"/>
          <w:b/>
          <w:bCs/>
        </w:rPr>
        <w:t xml:space="preserve">Figure </w:t>
      </w:r>
      <w:r w:rsidR="00807046">
        <w:rPr>
          <w:rFonts w:asciiTheme="minorHAnsi" w:hAnsiTheme="minorHAnsi" w:cstheme="minorHAnsi"/>
          <w:b/>
          <w:bCs/>
        </w:rPr>
        <w:t>6</w:t>
      </w:r>
      <w:r w:rsidR="007C2C67" w:rsidRPr="003D1555">
        <w:rPr>
          <w:rFonts w:asciiTheme="minorHAnsi" w:hAnsiTheme="minorHAnsi" w:cstheme="minorHAnsi"/>
        </w:rPr>
        <w:t xml:space="preserve">).  </w:t>
      </w:r>
      <w:r w:rsidR="00042E9B" w:rsidRPr="003D1555">
        <w:rPr>
          <w:rFonts w:asciiTheme="minorHAnsi" w:hAnsiTheme="minorHAnsi" w:cstheme="minorHAnsi"/>
        </w:rPr>
        <w:t xml:space="preserve">There is evidence that </w:t>
      </w:r>
      <w:r w:rsidR="007C2C67" w:rsidRPr="00973CDB">
        <w:rPr>
          <w:rFonts w:asciiTheme="minorHAnsi" w:hAnsiTheme="minorHAnsi" w:cstheme="minorHAnsi"/>
          <w:b/>
          <w:bCs/>
        </w:rPr>
        <w:t>dimethylarginine (SDMA + ADMA)</w:t>
      </w:r>
      <w:r w:rsidR="007C2C67" w:rsidRPr="003D1555">
        <w:rPr>
          <w:rFonts w:asciiTheme="minorHAnsi" w:hAnsiTheme="minorHAnsi" w:cstheme="minorHAnsi"/>
        </w:rPr>
        <w:t xml:space="preserve"> </w:t>
      </w:r>
      <w:r w:rsidR="00042E9B" w:rsidRPr="003D1555">
        <w:rPr>
          <w:rFonts w:asciiTheme="minorHAnsi" w:hAnsiTheme="minorHAnsi" w:cstheme="minorHAnsi"/>
        </w:rPr>
        <w:t xml:space="preserve">is </w:t>
      </w:r>
      <w:r w:rsidR="007C2C67" w:rsidRPr="003D1555">
        <w:rPr>
          <w:rFonts w:asciiTheme="minorHAnsi" w:hAnsiTheme="minorHAnsi" w:cstheme="minorHAnsi"/>
        </w:rPr>
        <w:t>elevated</w:t>
      </w:r>
      <w:r w:rsidR="00042E9B" w:rsidRPr="003D1555">
        <w:rPr>
          <w:rFonts w:asciiTheme="minorHAnsi" w:hAnsiTheme="minorHAnsi" w:cstheme="minorHAnsi"/>
        </w:rPr>
        <w:t xml:space="preserve"> in </w:t>
      </w:r>
      <w:r w:rsidR="00D40A8B">
        <w:rPr>
          <w:rFonts w:asciiTheme="minorHAnsi" w:hAnsiTheme="minorHAnsi" w:cstheme="minorHAnsi"/>
        </w:rPr>
        <w:t xml:space="preserve">the plasma of </w:t>
      </w:r>
      <w:r w:rsidR="003A65D2" w:rsidRPr="003D1555">
        <w:rPr>
          <w:rFonts w:asciiTheme="minorHAnsi" w:hAnsiTheme="minorHAnsi" w:cstheme="minorHAnsi"/>
        </w:rPr>
        <w:t>cardiac</w:t>
      </w:r>
      <w:r w:rsidR="00042E9B" w:rsidRPr="003D1555">
        <w:rPr>
          <w:rFonts w:asciiTheme="minorHAnsi" w:hAnsiTheme="minorHAnsi" w:cstheme="minorHAnsi"/>
        </w:rPr>
        <w:t xml:space="preserve"> patients </w:t>
      </w:r>
      <w:r w:rsidR="003A65D2" w:rsidRPr="003D1555">
        <w:rPr>
          <w:rFonts w:asciiTheme="minorHAnsi" w:hAnsiTheme="minorHAnsi" w:cstheme="minorHAnsi"/>
        </w:rPr>
        <w:t xml:space="preserve">with </w:t>
      </w:r>
      <w:r w:rsidR="00D40A8B" w:rsidRPr="00D40A8B">
        <w:rPr>
          <w:rFonts w:asciiTheme="minorHAnsi" w:hAnsiTheme="minorHAnsi" w:cstheme="minorHAnsi"/>
        </w:rPr>
        <w:t xml:space="preserve">hypertrophic cardiomyopathy </w:t>
      </w:r>
      <w:r w:rsidR="00042E9B" w:rsidRPr="003D1555">
        <w:rPr>
          <w:rFonts w:asciiTheme="minorHAnsi" w:hAnsiTheme="minorHAnsi" w:cstheme="minorHAnsi"/>
        </w:rPr>
        <w:t xml:space="preserve">(PMID: </w:t>
      </w:r>
      <w:hyperlink r:id="rId28" w:history="1">
        <w:r w:rsidR="00D40A8B" w:rsidRPr="00D40A8B">
          <w:rPr>
            <w:rStyle w:val="Hyperlink"/>
            <w:rFonts w:asciiTheme="minorHAnsi" w:hAnsiTheme="minorHAnsi" w:cstheme="minorHAnsi"/>
          </w:rPr>
          <w:t>31337005</w:t>
        </w:r>
      </w:hyperlink>
      <w:r w:rsidR="00042E9B" w:rsidRPr="003D1555">
        <w:rPr>
          <w:rFonts w:asciiTheme="minorHAnsi" w:hAnsiTheme="minorHAnsi" w:cstheme="minorHAnsi"/>
        </w:rPr>
        <w:t xml:space="preserve">). </w:t>
      </w:r>
      <w:r w:rsidR="00DB445D">
        <w:rPr>
          <w:rFonts w:asciiTheme="minorHAnsi" w:hAnsiTheme="minorHAnsi" w:cstheme="minorHAnsi"/>
        </w:rPr>
        <w:t xml:space="preserve"> Arginine supplementation enhances collagen deposition and improves wound strength in humans and rodents (</w:t>
      </w:r>
      <w:r w:rsidR="00DB445D" w:rsidRPr="00DB445D">
        <w:rPr>
          <w:rFonts w:asciiTheme="minorHAnsi" w:hAnsiTheme="minorHAnsi" w:cstheme="minorHAnsi"/>
        </w:rPr>
        <w:t xml:space="preserve">PMID: </w:t>
      </w:r>
      <w:hyperlink r:id="rId29" w:history="1">
        <w:r w:rsidR="00DB445D" w:rsidRPr="00DB445D">
          <w:rPr>
            <w:rStyle w:val="Hyperlink"/>
            <w:rFonts w:asciiTheme="minorHAnsi" w:hAnsiTheme="minorHAnsi" w:cstheme="minorHAnsi"/>
          </w:rPr>
          <w:t>16207646</w:t>
        </w:r>
      </w:hyperlink>
      <w:r w:rsidR="00DB445D">
        <w:rPr>
          <w:rFonts w:asciiTheme="minorHAnsi" w:hAnsiTheme="minorHAnsi" w:cstheme="minorHAnsi"/>
        </w:rPr>
        <w:t xml:space="preserve">). </w:t>
      </w:r>
      <w:r w:rsidR="00042E9B" w:rsidRPr="003D1555">
        <w:rPr>
          <w:rFonts w:asciiTheme="minorHAnsi" w:hAnsiTheme="minorHAnsi" w:cstheme="minorHAnsi"/>
        </w:rPr>
        <w:t xml:space="preserve"> </w:t>
      </w:r>
      <w:r w:rsidR="007C2C67" w:rsidRPr="003D1555">
        <w:rPr>
          <w:rFonts w:asciiTheme="minorHAnsi" w:hAnsiTheme="minorHAnsi" w:cstheme="minorHAnsi"/>
        </w:rPr>
        <w:t xml:space="preserve">Collagen is </w:t>
      </w:r>
      <w:r w:rsidR="007C2C67" w:rsidRPr="003D1555">
        <w:rPr>
          <w:rFonts w:asciiTheme="minorHAnsi" w:hAnsiTheme="minorHAnsi" w:cstheme="minorHAnsi"/>
        </w:rPr>
        <w:lastRenderedPageBreak/>
        <w:t xml:space="preserve">a major component of the extracellular matrix (ECM) that gives tissues a rigid structure and provides a configuration for attachment.  </w:t>
      </w:r>
      <w:r w:rsidR="003A65D2" w:rsidRPr="003D1555">
        <w:rPr>
          <w:rFonts w:asciiTheme="minorHAnsi" w:hAnsiTheme="minorHAnsi" w:cstheme="minorHAnsi"/>
        </w:rPr>
        <w:t xml:space="preserve">Proline accounts for one third of the amino acid composition of collagen.  </w:t>
      </w:r>
      <w:r w:rsidR="00523463" w:rsidRPr="003D1555">
        <w:rPr>
          <w:rFonts w:asciiTheme="minorHAnsi" w:hAnsiTheme="minorHAnsi" w:cstheme="minorHAnsi"/>
        </w:rPr>
        <w:t>Higher</w:t>
      </w:r>
      <w:r w:rsidR="003A65D2" w:rsidRPr="003D1555">
        <w:rPr>
          <w:rFonts w:asciiTheme="minorHAnsi" w:hAnsiTheme="minorHAnsi" w:cstheme="minorHAnsi"/>
        </w:rPr>
        <w:t xml:space="preserve"> levels of </w:t>
      </w:r>
      <w:r w:rsidR="003A65D2" w:rsidRPr="003D1555">
        <w:rPr>
          <w:rFonts w:asciiTheme="minorHAnsi" w:hAnsiTheme="minorHAnsi" w:cstheme="minorHAnsi"/>
          <w:b/>
          <w:bCs/>
        </w:rPr>
        <w:t>pro-hydroxy-pro</w:t>
      </w:r>
      <w:r w:rsidR="003A65D2" w:rsidRPr="003D1555">
        <w:rPr>
          <w:rFonts w:asciiTheme="minorHAnsi" w:hAnsiTheme="minorHAnsi" w:cstheme="minorHAnsi"/>
        </w:rPr>
        <w:t xml:space="preserve"> in </w:t>
      </w:r>
      <w:r w:rsidR="007C2C67" w:rsidRPr="003D1555">
        <w:rPr>
          <w:rFonts w:asciiTheme="minorHAnsi" w:hAnsiTheme="minorHAnsi" w:cstheme="minorHAnsi"/>
          <w:u w:val="single"/>
        </w:rPr>
        <w:t>heart</w:t>
      </w:r>
      <w:r w:rsidR="00B65ECC">
        <w:rPr>
          <w:rFonts w:asciiTheme="minorHAnsi" w:hAnsiTheme="minorHAnsi" w:cstheme="minorHAnsi"/>
          <w:u w:val="single"/>
        </w:rPr>
        <w:t>,</w:t>
      </w:r>
      <w:r w:rsidR="007C2C67" w:rsidRPr="003D1555">
        <w:rPr>
          <w:rFonts w:asciiTheme="minorHAnsi" w:hAnsiTheme="minorHAnsi" w:cstheme="minorHAnsi"/>
        </w:rPr>
        <w:t xml:space="preserve"> </w:t>
      </w:r>
      <w:r w:rsidR="003A65D2" w:rsidRPr="003D1555">
        <w:rPr>
          <w:rFonts w:asciiTheme="minorHAnsi" w:hAnsiTheme="minorHAnsi" w:cstheme="minorHAnsi"/>
        </w:rPr>
        <w:t xml:space="preserve">as </w:t>
      </w:r>
      <w:r w:rsidR="00E03CED">
        <w:rPr>
          <w:rFonts w:asciiTheme="minorHAnsi" w:hAnsiTheme="minorHAnsi" w:cstheme="minorHAnsi"/>
        </w:rPr>
        <w:t>observed here in the</w:t>
      </w:r>
      <w:r w:rsidR="003A65D2" w:rsidRPr="003D1555">
        <w:rPr>
          <w:rFonts w:asciiTheme="minorHAnsi" w:hAnsiTheme="minorHAnsi" w:cstheme="minorHAnsi"/>
        </w:rPr>
        <w:t xml:space="preserve"> </w:t>
      </w:r>
      <w:r w:rsidR="007C2C67" w:rsidRPr="003D1555">
        <w:rPr>
          <w:rFonts w:asciiTheme="minorHAnsi" w:hAnsiTheme="minorHAnsi" w:cstheme="minorHAnsi"/>
        </w:rPr>
        <w:t>SLU915</w:t>
      </w:r>
      <w:r w:rsidR="00975679">
        <w:rPr>
          <w:rFonts w:asciiTheme="minorHAnsi" w:hAnsiTheme="minorHAnsi" w:cstheme="minorHAnsi"/>
        </w:rPr>
        <w:t xml:space="preserve"> </w:t>
      </w:r>
      <w:r w:rsidR="007C2C67" w:rsidRPr="003D1555">
        <w:rPr>
          <w:rFonts w:asciiTheme="minorHAnsi" w:hAnsiTheme="minorHAnsi" w:cstheme="minorHAnsi"/>
        </w:rPr>
        <w:t xml:space="preserve">and </w:t>
      </w:r>
      <w:r w:rsidR="00975679">
        <w:rPr>
          <w:rFonts w:asciiTheme="minorHAnsi" w:hAnsiTheme="minorHAnsi" w:cstheme="minorHAnsi"/>
        </w:rPr>
        <w:t>TAC</w:t>
      </w:r>
      <w:r w:rsidR="007C2C67" w:rsidRPr="003D1555">
        <w:rPr>
          <w:rFonts w:asciiTheme="minorHAnsi" w:hAnsiTheme="minorHAnsi" w:cstheme="minorHAnsi"/>
        </w:rPr>
        <w:t xml:space="preserve"> </w:t>
      </w:r>
      <w:r w:rsidR="00E03CED">
        <w:rPr>
          <w:rFonts w:asciiTheme="minorHAnsi" w:hAnsiTheme="minorHAnsi" w:cstheme="minorHAnsi"/>
        </w:rPr>
        <w:t>treated groups</w:t>
      </w:r>
      <w:r w:rsidR="00B65ECC">
        <w:rPr>
          <w:rFonts w:asciiTheme="minorHAnsi" w:hAnsiTheme="minorHAnsi" w:cstheme="minorHAnsi"/>
        </w:rPr>
        <w:t>,</w:t>
      </w:r>
      <w:r w:rsidR="00E03CED">
        <w:rPr>
          <w:rFonts w:asciiTheme="minorHAnsi" w:hAnsiTheme="minorHAnsi" w:cstheme="minorHAnsi"/>
        </w:rPr>
        <w:t xml:space="preserve"> </w:t>
      </w:r>
      <w:r w:rsidR="003A65D2" w:rsidRPr="003D1555">
        <w:rPr>
          <w:rFonts w:asciiTheme="minorHAnsi" w:hAnsiTheme="minorHAnsi" w:cstheme="minorHAnsi"/>
        </w:rPr>
        <w:t xml:space="preserve">could be interpreted as the result of ECM remodeling </w:t>
      </w:r>
      <w:r w:rsidR="003F4373" w:rsidRPr="003D1555">
        <w:rPr>
          <w:rFonts w:asciiTheme="minorHAnsi" w:hAnsiTheme="minorHAnsi" w:cstheme="minorHAnsi"/>
        </w:rPr>
        <w:t>in response to ERR</w:t>
      </w:r>
      <w:r w:rsidR="00E03CED">
        <w:rPr>
          <w:rFonts w:asciiTheme="minorHAnsi" w:hAnsiTheme="minorHAnsi" w:cstheme="minorHAnsi"/>
        </w:rPr>
        <w:t xml:space="preserve">.  TAC treatment led to increases in </w:t>
      </w:r>
      <w:r w:rsidR="00E03CED" w:rsidRPr="00975679">
        <w:rPr>
          <w:rFonts w:asciiTheme="minorHAnsi" w:hAnsiTheme="minorHAnsi" w:cstheme="minorHAnsi"/>
          <w:b/>
          <w:bCs/>
        </w:rPr>
        <w:t>trans-4-hdyroxyproline</w:t>
      </w:r>
      <w:r w:rsidR="00E03CED">
        <w:rPr>
          <w:rFonts w:asciiTheme="minorHAnsi" w:hAnsiTheme="minorHAnsi" w:cstheme="minorHAnsi"/>
        </w:rPr>
        <w:t xml:space="preserve"> as well, though statistical significance was observed only in the TAC treated vehicle group</w:t>
      </w:r>
      <w:r w:rsidR="003F4373" w:rsidRPr="003D1555">
        <w:rPr>
          <w:rFonts w:asciiTheme="minorHAnsi" w:hAnsiTheme="minorHAnsi" w:cstheme="minorHAnsi"/>
        </w:rPr>
        <w:t xml:space="preserve"> </w:t>
      </w:r>
      <w:r w:rsidR="003A65D2" w:rsidRPr="003D1555">
        <w:rPr>
          <w:rFonts w:asciiTheme="minorHAnsi" w:hAnsiTheme="minorHAnsi" w:cstheme="minorHAnsi"/>
        </w:rPr>
        <w:t>(</w:t>
      </w:r>
      <w:r w:rsidR="007C2C67" w:rsidRPr="003D1555">
        <w:rPr>
          <w:rFonts w:asciiTheme="minorHAnsi" w:hAnsiTheme="minorHAnsi" w:cstheme="minorHAnsi"/>
          <w:b/>
          <w:bCs/>
        </w:rPr>
        <w:t xml:space="preserve">Figure </w:t>
      </w:r>
      <w:r w:rsidR="00807046">
        <w:rPr>
          <w:rFonts w:asciiTheme="minorHAnsi" w:hAnsiTheme="minorHAnsi" w:cstheme="minorHAnsi"/>
          <w:b/>
          <w:bCs/>
        </w:rPr>
        <w:t>6</w:t>
      </w:r>
      <w:r w:rsidR="003A65D2" w:rsidRPr="003D1555">
        <w:rPr>
          <w:rFonts w:asciiTheme="minorHAnsi" w:hAnsiTheme="minorHAnsi" w:cstheme="minorHAnsi"/>
        </w:rPr>
        <w:t xml:space="preserve">). </w:t>
      </w:r>
      <w:r w:rsidR="00523463" w:rsidRPr="003D1555">
        <w:rPr>
          <w:rFonts w:asciiTheme="minorHAnsi" w:hAnsiTheme="minorHAnsi" w:cstheme="minorHAnsi"/>
        </w:rPr>
        <w:t xml:space="preserve"> </w:t>
      </w:r>
      <w:r w:rsidR="00E03CED">
        <w:rPr>
          <w:rFonts w:asciiTheme="minorHAnsi" w:hAnsiTheme="minorHAnsi" w:cstheme="minorHAnsi"/>
        </w:rPr>
        <w:t xml:space="preserve">TAC treatment within the SLU915 treated mice did however lead to </w:t>
      </w:r>
      <w:r w:rsidR="00EB2BB7">
        <w:rPr>
          <w:rFonts w:asciiTheme="minorHAnsi" w:hAnsiTheme="minorHAnsi" w:cstheme="minorHAnsi"/>
        </w:rPr>
        <w:t>significant</w:t>
      </w:r>
      <w:r w:rsidR="00E03CED">
        <w:rPr>
          <w:rFonts w:asciiTheme="minorHAnsi" w:hAnsiTheme="minorHAnsi" w:cstheme="minorHAnsi"/>
        </w:rPr>
        <w:t xml:space="preserve"> elevations in s</w:t>
      </w:r>
      <w:r w:rsidR="00523463" w:rsidRPr="003D1555">
        <w:rPr>
          <w:rFonts w:asciiTheme="minorHAnsi" w:hAnsiTheme="minorHAnsi" w:cstheme="minorHAnsi"/>
        </w:rPr>
        <w:t>everal polyamine metabolites (</w:t>
      </w:r>
      <w:r w:rsidR="00523463" w:rsidRPr="003D1555">
        <w:rPr>
          <w:rFonts w:asciiTheme="minorHAnsi" w:hAnsiTheme="minorHAnsi" w:cstheme="minorHAnsi"/>
          <w:i/>
          <w:iCs/>
        </w:rPr>
        <w:t>e.g.,</w:t>
      </w:r>
      <w:r w:rsidR="00523463" w:rsidRPr="003D1555">
        <w:rPr>
          <w:rFonts w:asciiTheme="minorHAnsi" w:hAnsiTheme="minorHAnsi" w:cstheme="minorHAnsi"/>
        </w:rPr>
        <w:t xml:space="preserve"> </w:t>
      </w:r>
      <w:r w:rsidR="00523463" w:rsidRPr="003D1555">
        <w:rPr>
          <w:rFonts w:asciiTheme="minorHAnsi" w:hAnsiTheme="minorHAnsi" w:cstheme="minorHAnsi"/>
          <w:b/>
          <w:bCs/>
        </w:rPr>
        <w:t>putrescine</w:t>
      </w:r>
      <w:r w:rsidR="00523463" w:rsidRPr="003D1555">
        <w:rPr>
          <w:rFonts w:asciiTheme="minorHAnsi" w:hAnsiTheme="minorHAnsi" w:cstheme="minorHAnsi"/>
        </w:rPr>
        <w:t xml:space="preserve">, </w:t>
      </w:r>
      <w:r w:rsidR="00523463" w:rsidRPr="003D1555">
        <w:rPr>
          <w:rFonts w:asciiTheme="minorHAnsi" w:hAnsiTheme="minorHAnsi" w:cstheme="minorHAnsi"/>
          <w:b/>
          <w:bCs/>
        </w:rPr>
        <w:t>N-</w:t>
      </w:r>
      <w:proofErr w:type="spellStart"/>
      <w:r w:rsidR="00523463" w:rsidRPr="003D1555">
        <w:rPr>
          <w:rFonts w:asciiTheme="minorHAnsi" w:hAnsiTheme="minorHAnsi" w:cstheme="minorHAnsi"/>
          <w:b/>
          <w:bCs/>
        </w:rPr>
        <w:t>acetylputrescine</w:t>
      </w:r>
      <w:proofErr w:type="spellEnd"/>
      <w:r w:rsidR="00523463" w:rsidRPr="003D1555">
        <w:rPr>
          <w:rFonts w:asciiTheme="minorHAnsi" w:hAnsiTheme="minorHAnsi" w:cstheme="minorHAnsi"/>
        </w:rPr>
        <w:t xml:space="preserve">, and </w:t>
      </w:r>
      <w:r w:rsidR="00523463" w:rsidRPr="003D1555">
        <w:rPr>
          <w:rFonts w:asciiTheme="minorHAnsi" w:hAnsiTheme="minorHAnsi" w:cstheme="minorHAnsi"/>
          <w:b/>
          <w:bCs/>
        </w:rPr>
        <w:t>spermidine</w:t>
      </w:r>
      <w:r w:rsidR="00523463" w:rsidRPr="003D1555">
        <w:rPr>
          <w:rFonts w:asciiTheme="minorHAnsi" w:hAnsiTheme="minorHAnsi" w:cstheme="minorHAnsi"/>
        </w:rPr>
        <w:t>)</w:t>
      </w:r>
      <w:r w:rsidR="00E03CED">
        <w:rPr>
          <w:rFonts w:asciiTheme="minorHAnsi" w:hAnsiTheme="minorHAnsi" w:cstheme="minorHAnsi"/>
        </w:rPr>
        <w:t xml:space="preserve">, </w:t>
      </w:r>
      <w:r w:rsidR="00531AE9">
        <w:rPr>
          <w:rFonts w:asciiTheme="minorHAnsi" w:hAnsiTheme="minorHAnsi" w:cstheme="minorHAnsi"/>
        </w:rPr>
        <w:t>though this</w:t>
      </w:r>
      <w:r w:rsidR="00E03CED">
        <w:rPr>
          <w:rFonts w:asciiTheme="minorHAnsi" w:hAnsiTheme="minorHAnsi" w:cstheme="minorHAnsi"/>
        </w:rPr>
        <w:t xml:space="preserve"> response </w:t>
      </w:r>
      <w:r w:rsidR="00531AE9">
        <w:rPr>
          <w:rFonts w:asciiTheme="minorHAnsi" w:hAnsiTheme="minorHAnsi" w:cstheme="minorHAnsi"/>
        </w:rPr>
        <w:t>was also observed with TAC in the vehicle treated mice</w:t>
      </w:r>
      <w:r w:rsidR="00523463" w:rsidRPr="003D1555">
        <w:rPr>
          <w:rFonts w:asciiTheme="minorHAnsi" w:hAnsiTheme="minorHAnsi" w:cstheme="minorHAnsi"/>
        </w:rPr>
        <w:t xml:space="preserve"> (</w:t>
      </w:r>
      <w:r w:rsidR="00523463" w:rsidRPr="003D1555">
        <w:rPr>
          <w:rFonts w:asciiTheme="minorHAnsi" w:hAnsiTheme="minorHAnsi" w:cstheme="minorHAnsi"/>
          <w:b/>
          <w:bCs/>
        </w:rPr>
        <w:t xml:space="preserve">Figure </w:t>
      </w:r>
      <w:r w:rsidR="00807046">
        <w:rPr>
          <w:rFonts w:asciiTheme="minorHAnsi" w:hAnsiTheme="minorHAnsi" w:cstheme="minorHAnsi"/>
          <w:b/>
          <w:bCs/>
        </w:rPr>
        <w:t>6</w:t>
      </w:r>
      <w:r w:rsidR="00523463" w:rsidRPr="003D1555">
        <w:rPr>
          <w:rFonts w:asciiTheme="minorHAnsi" w:hAnsiTheme="minorHAnsi" w:cstheme="minorHAnsi"/>
        </w:rPr>
        <w:t>).  Altered</w:t>
      </w:r>
      <w:r w:rsidR="00042E9B" w:rsidRPr="003D1555">
        <w:rPr>
          <w:rFonts w:asciiTheme="minorHAnsi" w:hAnsiTheme="minorHAnsi" w:cstheme="minorHAnsi"/>
        </w:rPr>
        <w:t xml:space="preserve"> levels of </w:t>
      </w:r>
      <w:r w:rsidR="003D1555" w:rsidRPr="003D1555">
        <w:rPr>
          <w:rFonts w:asciiTheme="minorHAnsi" w:hAnsiTheme="minorHAnsi" w:cstheme="minorHAnsi"/>
        </w:rPr>
        <w:t xml:space="preserve">arginine </w:t>
      </w:r>
      <w:r w:rsidR="00042E9B" w:rsidRPr="003D1555">
        <w:rPr>
          <w:rFonts w:asciiTheme="minorHAnsi" w:hAnsiTheme="minorHAnsi" w:cstheme="minorHAnsi"/>
        </w:rPr>
        <w:t xml:space="preserve">could be indicative of </w:t>
      </w:r>
      <w:r w:rsidR="003D1555" w:rsidRPr="003D1555">
        <w:rPr>
          <w:rFonts w:asciiTheme="minorHAnsi" w:hAnsiTheme="minorHAnsi" w:cstheme="minorHAnsi"/>
        </w:rPr>
        <w:t>altered</w:t>
      </w:r>
      <w:r w:rsidR="00042E9B" w:rsidRPr="003D1555">
        <w:rPr>
          <w:rFonts w:asciiTheme="minorHAnsi" w:hAnsiTheme="minorHAnsi" w:cstheme="minorHAnsi"/>
        </w:rPr>
        <w:t xml:space="preserve"> nitric oxide production</w:t>
      </w:r>
      <w:r w:rsidR="003D1555" w:rsidRPr="003D1555">
        <w:rPr>
          <w:rFonts w:asciiTheme="minorHAnsi" w:hAnsiTheme="minorHAnsi" w:cstheme="minorHAnsi"/>
        </w:rPr>
        <w:t xml:space="preserve"> </w:t>
      </w:r>
      <w:r w:rsidR="00042E9B" w:rsidRPr="003D1555">
        <w:rPr>
          <w:rFonts w:asciiTheme="minorHAnsi" w:hAnsiTheme="minorHAnsi" w:cstheme="minorHAnsi"/>
        </w:rPr>
        <w:t>which is supported by the observed higher levels of polyamine metabolites.</w:t>
      </w:r>
      <w:r w:rsidR="003D1555" w:rsidRPr="003D1555">
        <w:rPr>
          <w:rFonts w:asciiTheme="minorHAnsi" w:hAnsiTheme="minorHAnsi" w:cstheme="minorHAnsi"/>
        </w:rPr>
        <w:t xml:space="preserve">  These changes could also be supportive of tissue damage in response to ERR or TAC treatment.  </w:t>
      </w:r>
    </w:p>
    <w:p w14:paraId="1A471C7C" w14:textId="77777777" w:rsidR="00042E9B" w:rsidRPr="00691976" w:rsidRDefault="00042E9B" w:rsidP="00042E9B">
      <w:pPr>
        <w:pStyle w:val="ListParagraph"/>
        <w:jc w:val="both"/>
        <w:rPr>
          <w:rFonts w:asciiTheme="minorHAnsi" w:hAnsiTheme="minorHAnsi" w:cstheme="minorHAnsi"/>
        </w:rPr>
      </w:pPr>
    </w:p>
    <w:p w14:paraId="459F88E3" w14:textId="115ECB7D" w:rsidR="00820AA2" w:rsidRPr="00253EDC" w:rsidRDefault="00CB4895" w:rsidP="00820AA2">
      <w:pPr>
        <w:pStyle w:val="ListParagraph"/>
        <w:jc w:val="both"/>
        <w:rPr>
          <w:rFonts w:asciiTheme="minorHAnsi" w:hAnsiTheme="minorHAnsi" w:cstheme="minorHAnsi"/>
        </w:rPr>
      </w:pPr>
      <w:r>
        <w:rPr>
          <w:rFonts w:asciiTheme="minorHAnsi" w:hAnsiTheme="minorHAnsi" w:cstheme="minorHAnsi"/>
          <w:noProof/>
        </w:rPr>
        <w:drawing>
          <wp:inline distT="0" distB="0" distL="0" distR="0" wp14:anchorId="5B54D7CB" wp14:editId="46AE8D1C">
            <wp:extent cx="5802258" cy="3790950"/>
            <wp:effectExtent l="19050" t="19050" r="27305"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60825" cy="3829215"/>
                    </a:xfrm>
                    <a:prstGeom prst="rect">
                      <a:avLst/>
                    </a:prstGeom>
                    <a:noFill/>
                    <a:ln>
                      <a:solidFill>
                        <a:schemeClr val="accent1"/>
                      </a:solidFill>
                    </a:ln>
                  </pic:spPr>
                </pic:pic>
              </a:graphicData>
            </a:graphic>
          </wp:inline>
        </w:drawing>
      </w:r>
    </w:p>
    <w:p w14:paraId="145351B2" w14:textId="77777777" w:rsidR="00820AA2" w:rsidRPr="00253EDC" w:rsidRDefault="00820AA2" w:rsidP="00820AA2">
      <w:pPr>
        <w:pStyle w:val="ListParagraph"/>
        <w:jc w:val="center"/>
        <w:rPr>
          <w:rFonts w:asciiTheme="minorHAnsi" w:hAnsiTheme="minorHAnsi"/>
          <w:b/>
          <w:bCs/>
        </w:rPr>
      </w:pPr>
    </w:p>
    <w:p w14:paraId="5B71DC59" w14:textId="7D2B180D" w:rsidR="00820AA2" w:rsidRPr="00791A6E" w:rsidRDefault="00820AA2" w:rsidP="00820AA2">
      <w:pPr>
        <w:pStyle w:val="ListParagraph"/>
        <w:jc w:val="both"/>
        <w:rPr>
          <w:rFonts w:asciiTheme="minorHAnsi" w:hAnsiTheme="minorHAnsi"/>
        </w:rPr>
      </w:pPr>
      <w:r w:rsidRPr="00CB4895">
        <w:rPr>
          <w:rFonts w:asciiTheme="minorHAnsi" w:hAnsiTheme="minorHAnsi"/>
          <w:b/>
          <w:bCs/>
        </w:rPr>
        <w:t xml:space="preserve">Figure </w:t>
      </w:r>
      <w:r w:rsidR="00807046">
        <w:rPr>
          <w:rFonts w:asciiTheme="minorHAnsi" w:hAnsiTheme="minorHAnsi"/>
          <w:b/>
          <w:bCs/>
        </w:rPr>
        <w:t>6</w:t>
      </w:r>
      <w:r w:rsidRPr="00CB4895">
        <w:rPr>
          <w:rFonts w:asciiTheme="minorHAnsi" w:hAnsiTheme="minorHAnsi"/>
        </w:rPr>
        <w:t xml:space="preserve">.  </w:t>
      </w:r>
      <w:r w:rsidR="00CB4895" w:rsidRPr="00CB4895">
        <w:rPr>
          <w:rFonts w:asciiTheme="minorHAnsi" w:hAnsiTheme="minorHAnsi"/>
        </w:rPr>
        <w:t xml:space="preserve">Differences in arginine and polyamine metabolites </w:t>
      </w:r>
      <w:r w:rsidRPr="00CB4895">
        <w:rPr>
          <w:rFonts w:asciiTheme="minorHAnsi" w:hAnsiTheme="minorHAnsi"/>
        </w:rPr>
        <w:t xml:space="preserve">in </w:t>
      </w:r>
      <w:r w:rsidR="00CB4895" w:rsidRPr="00CB4895">
        <w:rPr>
          <w:rFonts w:asciiTheme="minorHAnsi" w:hAnsiTheme="minorHAnsi"/>
          <w:color w:val="FF0000"/>
          <w:u w:val="single"/>
        </w:rPr>
        <w:t>heart</w:t>
      </w:r>
      <w:r w:rsidR="00CB4895" w:rsidRPr="00973CDB">
        <w:rPr>
          <w:rFonts w:asciiTheme="minorHAnsi" w:hAnsiTheme="minorHAnsi"/>
        </w:rPr>
        <w:t xml:space="preserve"> and </w:t>
      </w:r>
      <w:r w:rsidR="00CB4895" w:rsidRPr="00CB4895">
        <w:rPr>
          <w:rFonts w:asciiTheme="minorHAnsi" w:hAnsiTheme="minorHAnsi"/>
          <w:color w:val="FF0000"/>
          <w:u w:val="single"/>
        </w:rPr>
        <w:t>muscle</w:t>
      </w:r>
      <w:r w:rsidRPr="00CB4895">
        <w:rPr>
          <w:rFonts w:asciiTheme="minorHAnsi" w:hAnsiTheme="minorHAnsi"/>
        </w:rPr>
        <w:t xml:space="preserve">. Red and green shaded cells indicate </w:t>
      </w:r>
      <w:r w:rsidRPr="00CB4895">
        <w:rPr>
          <w:rFonts w:asciiTheme="minorHAnsi" w:hAnsiTheme="minorHAnsi"/>
          <w:i/>
          <w:iCs/>
        </w:rPr>
        <w:t>p</w:t>
      </w:r>
      <w:r w:rsidRPr="00CB4895">
        <w:rPr>
          <w:rFonts w:asciiTheme="minorHAnsi" w:hAnsiTheme="minorHAnsi"/>
        </w:rPr>
        <w:t>≤0.05 (red indicates the fold change values are significantly higher for that comparison; green values significantly lower).  Light red and light green shaded cells indicate 0.05&lt;</w:t>
      </w:r>
      <w:r w:rsidRPr="00CB4895">
        <w:rPr>
          <w:rFonts w:asciiTheme="minorHAnsi" w:hAnsiTheme="minorHAnsi"/>
          <w:i/>
          <w:iCs/>
        </w:rPr>
        <w:t>p</w:t>
      </w:r>
      <w:r w:rsidRPr="00CB4895">
        <w:rPr>
          <w:rFonts w:asciiTheme="minorHAnsi" w:hAnsiTheme="minorHAnsi"/>
        </w:rPr>
        <w:t xml:space="preserve">&lt;0.10 (light red indicates the fold </w:t>
      </w:r>
      <w:r w:rsidRPr="00791A6E">
        <w:rPr>
          <w:rFonts w:asciiTheme="minorHAnsi" w:hAnsiTheme="minorHAnsi"/>
        </w:rPr>
        <w:t>change values trend higher for that comparison; light green values trend lower).</w:t>
      </w:r>
    </w:p>
    <w:p w14:paraId="3A1F357F" w14:textId="77777777" w:rsidR="00820AA2" w:rsidRPr="00791A6E" w:rsidRDefault="00820AA2" w:rsidP="00820AA2">
      <w:pPr>
        <w:pStyle w:val="ListParagraph"/>
        <w:jc w:val="both"/>
        <w:rPr>
          <w:rFonts w:asciiTheme="minorHAnsi" w:hAnsiTheme="minorHAnsi"/>
        </w:rPr>
      </w:pPr>
    </w:p>
    <w:p w14:paraId="5A5429F1" w14:textId="77777777" w:rsidR="00820AA2" w:rsidRPr="00791A6E" w:rsidRDefault="00820AA2" w:rsidP="00820AA2">
      <w:pPr>
        <w:pStyle w:val="ListParagraph"/>
        <w:jc w:val="center"/>
        <w:rPr>
          <w:rFonts w:asciiTheme="minorHAnsi" w:hAnsiTheme="minorHAnsi" w:cstheme="minorHAnsi"/>
        </w:rPr>
      </w:pPr>
    </w:p>
    <w:p w14:paraId="716798E3" w14:textId="7C68532F" w:rsidR="00820AA2" w:rsidRPr="00791A6E" w:rsidRDefault="00820AA2" w:rsidP="00820AA2">
      <w:pPr>
        <w:pStyle w:val="ListParagraph"/>
        <w:jc w:val="both"/>
        <w:rPr>
          <w:rFonts w:asciiTheme="minorHAnsi" w:hAnsiTheme="minorHAnsi" w:cstheme="minorHAnsi"/>
          <w:b/>
        </w:rPr>
      </w:pPr>
    </w:p>
    <w:p w14:paraId="2E6130E8" w14:textId="77777777" w:rsidR="00820AA2" w:rsidRPr="00CD7D20" w:rsidRDefault="00820AA2" w:rsidP="00820AA2">
      <w:pPr>
        <w:pStyle w:val="ListParagraph"/>
        <w:jc w:val="both"/>
        <w:rPr>
          <w:rFonts w:asciiTheme="minorHAnsi" w:hAnsiTheme="minorHAnsi" w:cstheme="minorHAnsi"/>
          <w:b/>
        </w:rPr>
      </w:pPr>
    </w:p>
    <w:p w14:paraId="619DF23F" w14:textId="0A809605" w:rsidR="00820AA2" w:rsidRPr="00CD7D20" w:rsidRDefault="00820AA2" w:rsidP="00820AA2">
      <w:pPr>
        <w:pStyle w:val="ListParagraph"/>
        <w:numPr>
          <w:ilvl w:val="0"/>
          <w:numId w:val="24"/>
        </w:numPr>
        <w:jc w:val="both"/>
        <w:rPr>
          <w:rFonts w:asciiTheme="minorHAnsi" w:hAnsiTheme="minorHAnsi"/>
        </w:rPr>
      </w:pPr>
      <w:r w:rsidRPr="00CD7D20">
        <w:rPr>
          <w:rFonts w:asciiTheme="minorHAnsi" w:hAnsiTheme="minorHAnsi"/>
          <w:b/>
        </w:rPr>
        <w:lastRenderedPageBreak/>
        <w:t xml:space="preserve">Differences in </w:t>
      </w:r>
      <w:r w:rsidR="00CD7D20">
        <w:rPr>
          <w:rFonts w:asciiTheme="minorHAnsi" w:hAnsiTheme="minorHAnsi"/>
          <w:b/>
        </w:rPr>
        <w:t>lipid</w:t>
      </w:r>
      <w:r w:rsidRPr="00CD7D20">
        <w:rPr>
          <w:rFonts w:asciiTheme="minorHAnsi" w:hAnsiTheme="minorHAnsi"/>
          <w:b/>
        </w:rPr>
        <w:t xml:space="preserve"> </w:t>
      </w:r>
      <w:r w:rsidR="00FA0A57" w:rsidRPr="00CD7D20">
        <w:rPr>
          <w:rFonts w:asciiTheme="minorHAnsi" w:hAnsiTheme="minorHAnsi"/>
          <w:b/>
        </w:rPr>
        <w:t xml:space="preserve">and </w:t>
      </w:r>
      <w:r w:rsidR="00CD7D20">
        <w:rPr>
          <w:rFonts w:asciiTheme="minorHAnsi" w:hAnsiTheme="minorHAnsi"/>
          <w:b/>
        </w:rPr>
        <w:t>fatty acid</w:t>
      </w:r>
      <w:r w:rsidR="00FA0A57" w:rsidRPr="00CD7D20">
        <w:rPr>
          <w:rFonts w:asciiTheme="minorHAnsi" w:hAnsiTheme="minorHAnsi"/>
          <w:b/>
        </w:rPr>
        <w:t xml:space="preserve"> </w:t>
      </w:r>
      <w:r w:rsidRPr="00CD7D20">
        <w:rPr>
          <w:rFonts w:asciiTheme="minorHAnsi" w:hAnsiTheme="minorHAnsi"/>
          <w:b/>
        </w:rPr>
        <w:t>metabolism (Slide</w:t>
      </w:r>
      <w:r w:rsidR="00FA0A57" w:rsidRPr="00CD7D20">
        <w:rPr>
          <w:rFonts w:asciiTheme="minorHAnsi" w:hAnsiTheme="minorHAnsi"/>
          <w:b/>
        </w:rPr>
        <w:t>s 12 and 13</w:t>
      </w:r>
      <w:r w:rsidRPr="00CD7D20">
        <w:rPr>
          <w:rFonts w:asciiTheme="minorHAnsi" w:hAnsiTheme="minorHAnsi"/>
          <w:b/>
        </w:rPr>
        <w:t>)</w:t>
      </w:r>
      <w:r w:rsidRPr="00CD7D20">
        <w:rPr>
          <w:rFonts w:asciiTheme="minorHAnsi" w:hAnsiTheme="minorHAnsi"/>
        </w:rPr>
        <w:t xml:space="preserve">: Phosphatidylcholine and phosphatidylethanolamine make up the largest proportion of membrane phospholipids.  Phospholipids include glycerophospholipids, plasmalogens, and sphingomyelins.  Phospholipids are prevalent in lipid membranes and are necessary for cell growth and survival.  </w:t>
      </w:r>
      <w:r w:rsidR="004D5FF1" w:rsidRPr="00CD7D20">
        <w:rPr>
          <w:rFonts w:asciiTheme="minorHAnsi" w:hAnsiTheme="minorHAnsi"/>
        </w:rPr>
        <w:t>Several p</w:t>
      </w:r>
      <w:r w:rsidR="00A63B64" w:rsidRPr="00CD7D20">
        <w:rPr>
          <w:rFonts w:asciiTheme="minorHAnsi" w:hAnsiTheme="minorHAnsi"/>
        </w:rPr>
        <w:t>hospholipid</w:t>
      </w:r>
      <w:r w:rsidRPr="00CD7D20">
        <w:rPr>
          <w:rFonts w:asciiTheme="minorHAnsi" w:hAnsiTheme="minorHAnsi"/>
        </w:rPr>
        <w:t xml:space="preserve"> related metabolites such as </w:t>
      </w:r>
      <w:r w:rsidR="004D5FF1" w:rsidRPr="00CD7D20">
        <w:rPr>
          <w:rFonts w:asciiTheme="minorHAnsi" w:hAnsiTheme="minorHAnsi"/>
          <w:b/>
          <w:bCs/>
        </w:rPr>
        <w:t xml:space="preserve">1-palmitoyl-2-stearoyl-GPC (16:0/18:0), 1-stearoyl-2-oleoyl-GPC (18:0/18:1), </w:t>
      </w:r>
      <w:r w:rsidR="004D5FF1" w:rsidRPr="00CD7D20">
        <w:rPr>
          <w:rFonts w:asciiTheme="minorHAnsi" w:hAnsiTheme="minorHAnsi"/>
        </w:rPr>
        <w:t xml:space="preserve">and </w:t>
      </w:r>
      <w:r w:rsidR="004D5FF1" w:rsidRPr="00CD7D20">
        <w:rPr>
          <w:rFonts w:asciiTheme="minorHAnsi" w:hAnsiTheme="minorHAnsi"/>
          <w:b/>
          <w:bCs/>
        </w:rPr>
        <w:t>1-palmitoyl-2-stearoyl-GPE (16:0/18:0)*</w:t>
      </w:r>
      <w:r w:rsidRPr="00CD7D20">
        <w:rPr>
          <w:rFonts w:asciiTheme="minorHAnsi" w:hAnsiTheme="minorHAnsi"/>
        </w:rPr>
        <w:t xml:space="preserve"> were significantly </w:t>
      </w:r>
      <w:r w:rsidR="004D5FF1" w:rsidRPr="00CD7D20">
        <w:rPr>
          <w:rFonts w:asciiTheme="minorHAnsi" w:hAnsiTheme="minorHAnsi"/>
        </w:rPr>
        <w:t>lower</w:t>
      </w:r>
      <w:r w:rsidRPr="00CD7D20">
        <w:rPr>
          <w:rFonts w:asciiTheme="minorHAnsi" w:hAnsiTheme="minorHAnsi"/>
        </w:rPr>
        <w:t xml:space="preserve"> in the </w:t>
      </w:r>
      <w:r w:rsidR="004D5FF1" w:rsidRPr="00CD7D20">
        <w:rPr>
          <w:rFonts w:asciiTheme="minorHAnsi" w:hAnsiTheme="minorHAnsi"/>
        </w:rPr>
        <w:t xml:space="preserve">sham SLU915 and TAC vehicle </w:t>
      </w:r>
      <w:r w:rsidR="00A70448" w:rsidRPr="00CD7D20">
        <w:rPr>
          <w:rFonts w:asciiTheme="minorHAnsi" w:hAnsiTheme="minorHAnsi"/>
          <w:u w:val="single"/>
        </w:rPr>
        <w:t>heart</w:t>
      </w:r>
      <w:r w:rsidR="00A70448" w:rsidRPr="00CD7D20">
        <w:rPr>
          <w:rFonts w:asciiTheme="minorHAnsi" w:hAnsiTheme="minorHAnsi"/>
        </w:rPr>
        <w:t xml:space="preserve"> </w:t>
      </w:r>
      <w:r w:rsidR="004D5FF1" w:rsidRPr="00CD7D20">
        <w:rPr>
          <w:rFonts w:asciiTheme="minorHAnsi" w:hAnsiTheme="minorHAnsi"/>
        </w:rPr>
        <w:t>groups compared to the sham vehicle group (</w:t>
      </w:r>
      <w:r w:rsidR="004D5FF1" w:rsidRPr="00CD7D20">
        <w:rPr>
          <w:rFonts w:asciiTheme="minorHAnsi" w:hAnsiTheme="minorHAnsi"/>
          <w:b/>
          <w:bCs/>
        </w:rPr>
        <w:t>Figure 7</w:t>
      </w:r>
      <w:r w:rsidR="004D5FF1" w:rsidRPr="00CD7D20">
        <w:rPr>
          <w:rFonts w:asciiTheme="minorHAnsi" w:hAnsiTheme="minorHAnsi"/>
        </w:rPr>
        <w:t xml:space="preserve">).  In contrast within the </w:t>
      </w:r>
      <w:r w:rsidR="004D5FF1" w:rsidRPr="00CD7D20">
        <w:rPr>
          <w:rFonts w:asciiTheme="minorHAnsi" w:hAnsiTheme="minorHAnsi"/>
          <w:u w:val="single"/>
        </w:rPr>
        <w:t>muscle</w:t>
      </w:r>
      <w:r w:rsidR="004D5FF1" w:rsidRPr="00CD7D20">
        <w:rPr>
          <w:rFonts w:asciiTheme="minorHAnsi" w:hAnsiTheme="minorHAnsi"/>
        </w:rPr>
        <w:t xml:space="preserve"> group comparisons, phospholipid metabolites (</w:t>
      </w:r>
      <w:r w:rsidR="004D5FF1" w:rsidRPr="00CD7D20">
        <w:rPr>
          <w:rFonts w:asciiTheme="minorHAnsi" w:hAnsiTheme="minorHAnsi"/>
          <w:i/>
          <w:iCs/>
        </w:rPr>
        <w:t>e.g.,</w:t>
      </w:r>
      <w:r w:rsidR="004D5FF1" w:rsidRPr="00CD7D20">
        <w:rPr>
          <w:rFonts w:asciiTheme="minorHAnsi" w:hAnsiTheme="minorHAnsi"/>
        </w:rPr>
        <w:t xml:space="preserve"> </w:t>
      </w:r>
      <w:proofErr w:type="spellStart"/>
      <w:r w:rsidR="004D5FF1" w:rsidRPr="00CD7D20">
        <w:rPr>
          <w:rFonts w:asciiTheme="minorHAnsi" w:hAnsiTheme="minorHAnsi"/>
          <w:b/>
          <w:bCs/>
        </w:rPr>
        <w:t>glycerophosphorylcholine</w:t>
      </w:r>
      <w:proofErr w:type="spellEnd"/>
      <w:r w:rsidR="004D5FF1" w:rsidRPr="00CD7D20">
        <w:rPr>
          <w:rFonts w:asciiTheme="minorHAnsi" w:hAnsiTheme="minorHAnsi"/>
          <w:b/>
          <w:bCs/>
        </w:rPr>
        <w:t xml:space="preserve"> (GPC)</w:t>
      </w:r>
      <w:r w:rsidR="004D5FF1" w:rsidRPr="00CD7D20">
        <w:rPr>
          <w:rFonts w:asciiTheme="minorHAnsi" w:hAnsiTheme="minorHAnsi"/>
        </w:rPr>
        <w:t xml:space="preserve"> and </w:t>
      </w:r>
      <w:r w:rsidR="004D5FF1" w:rsidRPr="00CD7D20">
        <w:rPr>
          <w:rFonts w:asciiTheme="minorHAnsi" w:hAnsiTheme="minorHAnsi"/>
          <w:b/>
          <w:bCs/>
        </w:rPr>
        <w:t>1-palmitoyl-2-stearoyl-GPC (16:0/18:0)</w:t>
      </w:r>
      <w:r w:rsidR="004D5FF1" w:rsidRPr="00CD7D20">
        <w:rPr>
          <w:rFonts w:asciiTheme="minorHAnsi" w:hAnsiTheme="minorHAnsi"/>
        </w:rPr>
        <w:t xml:space="preserve">) were significantly higher in the SLU-PP-332 group.  </w:t>
      </w:r>
      <w:r w:rsidRPr="00CD7D20">
        <w:rPr>
          <w:rFonts w:asciiTheme="minorHAnsi" w:hAnsiTheme="minorHAnsi"/>
        </w:rPr>
        <w:t xml:space="preserve">The </w:t>
      </w:r>
      <w:r w:rsidR="00330778" w:rsidRPr="00CD7D20">
        <w:rPr>
          <w:rFonts w:asciiTheme="minorHAnsi" w:hAnsiTheme="minorHAnsi"/>
        </w:rPr>
        <w:t>different</w:t>
      </w:r>
      <w:r w:rsidRPr="00CD7D20">
        <w:rPr>
          <w:rFonts w:asciiTheme="minorHAnsi" w:hAnsiTheme="minorHAnsi"/>
        </w:rPr>
        <w:t xml:space="preserve"> levels of these metabolites could correlate with </w:t>
      </w:r>
      <w:r w:rsidR="004D5FF1" w:rsidRPr="00CD7D20">
        <w:rPr>
          <w:rFonts w:asciiTheme="minorHAnsi" w:hAnsiTheme="minorHAnsi"/>
        </w:rPr>
        <w:t>altered</w:t>
      </w:r>
      <w:r w:rsidRPr="00CD7D20">
        <w:rPr>
          <w:rFonts w:asciiTheme="minorHAnsi" w:hAnsiTheme="minorHAnsi"/>
        </w:rPr>
        <w:t xml:space="preserve"> lipid synthesis or cell proliferation.  </w:t>
      </w:r>
    </w:p>
    <w:p w14:paraId="03633D0C" w14:textId="77777777" w:rsidR="00820AA2" w:rsidRPr="00820AA2" w:rsidRDefault="00820AA2" w:rsidP="00820AA2">
      <w:pPr>
        <w:pStyle w:val="ListParagraph"/>
        <w:jc w:val="both"/>
        <w:rPr>
          <w:rFonts w:asciiTheme="minorHAnsi" w:hAnsiTheme="minorHAnsi"/>
          <w:highlight w:val="yellow"/>
        </w:rPr>
      </w:pPr>
    </w:p>
    <w:p w14:paraId="1129A6E4" w14:textId="6986F957" w:rsidR="00820AA2" w:rsidRDefault="00114EAE" w:rsidP="00820AA2">
      <w:pPr>
        <w:pStyle w:val="ListParagraph"/>
        <w:jc w:val="both"/>
        <w:rPr>
          <w:rFonts w:asciiTheme="minorHAnsi" w:hAnsiTheme="minorHAnsi"/>
        </w:rPr>
      </w:pPr>
      <w:r w:rsidRPr="00114EAE">
        <w:rPr>
          <w:rFonts w:asciiTheme="minorHAnsi" w:hAnsiTheme="minorHAnsi"/>
        </w:rPr>
        <w:t>Long-chain fatty acids (LCFA) destined for oxidation are conjugated to carnitine by the outer mitochondrial membrane carnitine-palmitoyltransferase 1 which results in the release of CoA.  The acylcarnitines are then transported across the intermembrane space by carnitine/acylcarnitine translocase and acted upon by the inner membrane carnitine-palmitoyl transferase 2 which releases carnitine and reconjugates the LCFA with CoA for mitochondrial fatty acid beta-oxidation.</w:t>
      </w:r>
      <w:r w:rsidR="00A63B64">
        <w:rPr>
          <w:rFonts w:asciiTheme="minorHAnsi" w:hAnsiTheme="minorHAnsi"/>
        </w:rPr>
        <w:t xml:space="preserve">  </w:t>
      </w:r>
      <w:r w:rsidR="00E371E0" w:rsidRPr="00E371E0">
        <w:rPr>
          <w:rFonts w:asciiTheme="minorHAnsi" w:hAnsiTheme="minorHAnsi"/>
        </w:rPr>
        <w:t xml:space="preserve">As mentioned in the previous section, under normal conditions, the majority of cardiac ATP is provided through fatty acid oxidation.  Under stress conditions, fatty acid oxidation may be reduced with an associated increase in glucose metabolism. </w:t>
      </w:r>
      <w:r w:rsidR="00E371E0">
        <w:rPr>
          <w:rFonts w:asciiTheme="minorHAnsi" w:hAnsiTheme="minorHAnsi"/>
        </w:rPr>
        <w:t xml:space="preserve"> </w:t>
      </w:r>
      <w:r w:rsidR="00820AA2" w:rsidRPr="00CD7D20">
        <w:rPr>
          <w:rFonts w:asciiTheme="minorHAnsi" w:hAnsiTheme="minorHAnsi"/>
        </w:rPr>
        <w:t>Here</w:t>
      </w:r>
      <w:r w:rsidR="00CD7D20">
        <w:rPr>
          <w:rFonts w:asciiTheme="minorHAnsi" w:hAnsiTheme="minorHAnsi"/>
        </w:rPr>
        <w:t xml:space="preserve"> within the </w:t>
      </w:r>
      <w:r w:rsidR="00CD7D20" w:rsidRPr="00CD7D20">
        <w:rPr>
          <w:rFonts w:asciiTheme="minorHAnsi" w:hAnsiTheme="minorHAnsi"/>
          <w:u w:val="single"/>
        </w:rPr>
        <w:t>heart</w:t>
      </w:r>
      <w:r w:rsidR="00A70448" w:rsidRPr="00A70448">
        <w:rPr>
          <w:rFonts w:asciiTheme="minorHAnsi" w:hAnsiTheme="minorHAnsi"/>
        </w:rPr>
        <w:t xml:space="preserve"> samples</w:t>
      </w:r>
      <w:r w:rsidR="00820AA2" w:rsidRPr="00CD7D20">
        <w:rPr>
          <w:rFonts w:asciiTheme="minorHAnsi" w:hAnsiTheme="minorHAnsi"/>
        </w:rPr>
        <w:t xml:space="preserve">, </w:t>
      </w:r>
      <w:r w:rsidR="00CD7D20" w:rsidRPr="00CD7D20">
        <w:rPr>
          <w:rFonts w:asciiTheme="minorHAnsi" w:hAnsiTheme="minorHAnsi"/>
        </w:rPr>
        <w:t xml:space="preserve">medium chain </w:t>
      </w:r>
      <w:r w:rsidR="00CD7D20">
        <w:rPr>
          <w:rFonts w:asciiTheme="minorHAnsi" w:hAnsiTheme="minorHAnsi"/>
        </w:rPr>
        <w:t>fatty acids</w:t>
      </w:r>
      <w:r w:rsidR="00A70448">
        <w:rPr>
          <w:rFonts w:asciiTheme="minorHAnsi" w:hAnsiTheme="minorHAnsi"/>
        </w:rPr>
        <w:t>,</w:t>
      </w:r>
      <w:r w:rsidR="00CD7D20">
        <w:rPr>
          <w:rFonts w:asciiTheme="minorHAnsi" w:hAnsiTheme="minorHAnsi"/>
        </w:rPr>
        <w:t xml:space="preserve"> </w:t>
      </w:r>
      <w:r w:rsidR="00820AA2" w:rsidRPr="00CD7D20">
        <w:rPr>
          <w:rFonts w:asciiTheme="minorHAnsi" w:hAnsiTheme="minorHAnsi"/>
        </w:rPr>
        <w:t>LCFAs (</w:t>
      </w:r>
      <w:r w:rsidR="00820AA2" w:rsidRPr="00CD7D20">
        <w:rPr>
          <w:rFonts w:asciiTheme="minorHAnsi" w:hAnsiTheme="minorHAnsi"/>
          <w:i/>
          <w:iCs/>
        </w:rPr>
        <w:t>e.g.,</w:t>
      </w:r>
      <w:r w:rsidR="00820AA2" w:rsidRPr="00CD7D20">
        <w:rPr>
          <w:rFonts w:asciiTheme="minorHAnsi" w:hAnsiTheme="minorHAnsi"/>
        </w:rPr>
        <w:t xml:space="preserve"> </w:t>
      </w:r>
      <w:r w:rsidR="00CD7D20" w:rsidRPr="00CD7D20">
        <w:rPr>
          <w:rFonts w:asciiTheme="minorHAnsi" w:hAnsiTheme="minorHAnsi"/>
          <w:b/>
          <w:bCs/>
        </w:rPr>
        <w:t>caprate (10:0)</w:t>
      </w:r>
      <w:r w:rsidR="00CD7D20" w:rsidRPr="00CD7D20">
        <w:rPr>
          <w:rFonts w:asciiTheme="minorHAnsi" w:hAnsiTheme="minorHAnsi"/>
        </w:rPr>
        <w:t xml:space="preserve"> </w:t>
      </w:r>
      <w:r w:rsidR="00820AA2" w:rsidRPr="00CD7D20">
        <w:rPr>
          <w:rFonts w:asciiTheme="minorHAnsi" w:hAnsiTheme="minorHAnsi"/>
        </w:rPr>
        <w:t xml:space="preserve">and </w:t>
      </w:r>
      <w:proofErr w:type="spellStart"/>
      <w:r w:rsidR="00CD7D20" w:rsidRPr="00CD7D20">
        <w:rPr>
          <w:rFonts w:asciiTheme="minorHAnsi" w:hAnsiTheme="minorHAnsi"/>
          <w:b/>
          <w:bCs/>
        </w:rPr>
        <w:t>hexadecatrienoate</w:t>
      </w:r>
      <w:proofErr w:type="spellEnd"/>
      <w:r w:rsidR="00CD7D20" w:rsidRPr="00CD7D20">
        <w:rPr>
          <w:rFonts w:asciiTheme="minorHAnsi" w:hAnsiTheme="minorHAnsi"/>
          <w:b/>
          <w:bCs/>
        </w:rPr>
        <w:t xml:space="preserve"> (16:3n3)</w:t>
      </w:r>
      <w:r w:rsidR="00820AA2" w:rsidRPr="00CD7D20">
        <w:rPr>
          <w:rFonts w:asciiTheme="minorHAnsi" w:hAnsiTheme="minorHAnsi"/>
        </w:rPr>
        <w:t>)</w:t>
      </w:r>
      <w:r w:rsidR="00A70448">
        <w:rPr>
          <w:rFonts w:asciiTheme="minorHAnsi" w:hAnsiTheme="minorHAnsi"/>
        </w:rPr>
        <w:t>,</w:t>
      </w:r>
      <w:r w:rsidR="00820AA2" w:rsidRPr="00CD7D20">
        <w:rPr>
          <w:rFonts w:asciiTheme="minorHAnsi" w:hAnsiTheme="minorHAnsi"/>
        </w:rPr>
        <w:t xml:space="preserve"> as well as several carnitine-conjugated fatty acids (</w:t>
      </w:r>
      <w:r w:rsidR="00820AA2" w:rsidRPr="00CD7D20">
        <w:rPr>
          <w:rFonts w:asciiTheme="minorHAnsi" w:hAnsiTheme="minorHAnsi"/>
          <w:i/>
          <w:iCs/>
        </w:rPr>
        <w:t xml:space="preserve">e.g., </w:t>
      </w:r>
      <w:proofErr w:type="spellStart"/>
      <w:r w:rsidR="00CD7D20" w:rsidRPr="00CD7D20">
        <w:rPr>
          <w:rFonts w:asciiTheme="minorHAnsi" w:hAnsiTheme="minorHAnsi"/>
          <w:b/>
          <w:bCs/>
        </w:rPr>
        <w:t>octanoylcarnitine</w:t>
      </w:r>
      <w:proofErr w:type="spellEnd"/>
      <w:r w:rsidR="00CD7D20" w:rsidRPr="00CD7D20">
        <w:rPr>
          <w:rFonts w:asciiTheme="minorHAnsi" w:hAnsiTheme="minorHAnsi"/>
          <w:b/>
          <w:bCs/>
        </w:rPr>
        <w:t xml:space="preserve"> (C8)</w:t>
      </w:r>
      <w:r w:rsidR="00820AA2" w:rsidRPr="00CD7D20">
        <w:rPr>
          <w:rFonts w:asciiTheme="minorHAnsi" w:hAnsiTheme="minorHAnsi"/>
        </w:rPr>
        <w:t xml:space="preserve">, </w:t>
      </w:r>
      <w:proofErr w:type="spellStart"/>
      <w:r w:rsidR="00CD7D20" w:rsidRPr="00CD7D20">
        <w:rPr>
          <w:rFonts w:asciiTheme="minorHAnsi" w:hAnsiTheme="minorHAnsi"/>
          <w:b/>
          <w:bCs/>
        </w:rPr>
        <w:t>laurylcarnitine</w:t>
      </w:r>
      <w:proofErr w:type="spellEnd"/>
      <w:r w:rsidR="00CD7D20" w:rsidRPr="00CD7D20">
        <w:rPr>
          <w:rFonts w:asciiTheme="minorHAnsi" w:hAnsiTheme="minorHAnsi"/>
          <w:b/>
          <w:bCs/>
        </w:rPr>
        <w:t xml:space="preserve"> (C12)</w:t>
      </w:r>
      <w:r w:rsidR="00820AA2" w:rsidRPr="00CD7D20">
        <w:rPr>
          <w:rFonts w:asciiTheme="minorHAnsi" w:hAnsiTheme="minorHAnsi"/>
        </w:rPr>
        <w:t xml:space="preserve">, and </w:t>
      </w:r>
      <w:proofErr w:type="spellStart"/>
      <w:r w:rsidR="00CD7D20" w:rsidRPr="00CD7D20">
        <w:rPr>
          <w:rFonts w:asciiTheme="minorHAnsi" w:hAnsiTheme="minorHAnsi"/>
          <w:b/>
          <w:bCs/>
        </w:rPr>
        <w:t>palmitoleoylcarnitine</w:t>
      </w:r>
      <w:proofErr w:type="spellEnd"/>
      <w:r w:rsidR="00CD7D20" w:rsidRPr="00CD7D20">
        <w:rPr>
          <w:rFonts w:asciiTheme="minorHAnsi" w:hAnsiTheme="minorHAnsi"/>
          <w:b/>
          <w:bCs/>
        </w:rPr>
        <w:t xml:space="preserve"> (C16:1)*</w:t>
      </w:r>
      <w:r w:rsidR="00820AA2" w:rsidRPr="00CD7D20">
        <w:rPr>
          <w:rFonts w:asciiTheme="minorHAnsi" w:hAnsiTheme="minorHAnsi"/>
        </w:rPr>
        <w:t>) were found to be significantly lower within the</w:t>
      </w:r>
      <w:r w:rsidR="00CD7D20">
        <w:rPr>
          <w:rFonts w:asciiTheme="minorHAnsi" w:hAnsiTheme="minorHAnsi"/>
        </w:rPr>
        <w:t xml:space="preserve"> sham SLU915 and TAC vehicle groups</w:t>
      </w:r>
      <w:r w:rsidR="009F256B">
        <w:rPr>
          <w:rFonts w:asciiTheme="minorHAnsi" w:hAnsiTheme="minorHAnsi"/>
        </w:rPr>
        <w:t xml:space="preserve"> when each was compared to the Sham vehicle group</w:t>
      </w:r>
      <w:r w:rsidR="00CD7D20">
        <w:rPr>
          <w:rFonts w:asciiTheme="minorHAnsi" w:hAnsiTheme="minorHAnsi"/>
        </w:rPr>
        <w:t xml:space="preserve"> (</w:t>
      </w:r>
      <w:r w:rsidR="00CD7D20" w:rsidRPr="004D5FF1">
        <w:rPr>
          <w:rFonts w:asciiTheme="minorHAnsi" w:hAnsiTheme="minorHAnsi"/>
          <w:b/>
          <w:bCs/>
        </w:rPr>
        <w:t xml:space="preserve">Figure </w:t>
      </w:r>
      <w:r w:rsidR="00CD7D20">
        <w:rPr>
          <w:rFonts w:asciiTheme="minorHAnsi" w:hAnsiTheme="minorHAnsi"/>
          <w:b/>
          <w:bCs/>
        </w:rPr>
        <w:t>8</w:t>
      </w:r>
      <w:r w:rsidR="00CD7D20">
        <w:rPr>
          <w:rFonts w:asciiTheme="minorHAnsi" w:hAnsiTheme="minorHAnsi"/>
        </w:rPr>
        <w:t xml:space="preserve">).  </w:t>
      </w:r>
      <w:r w:rsidR="00880FA8">
        <w:rPr>
          <w:rFonts w:asciiTheme="minorHAnsi" w:hAnsiTheme="minorHAnsi"/>
        </w:rPr>
        <w:t xml:space="preserve">Interestingly, </w:t>
      </w:r>
      <w:r w:rsidR="00684774" w:rsidRPr="00684774">
        <w:rPr>
          <w:rFonts w:asciiTheme="minorHAnsi" w:hAnsiTheme="minorHAnsi"/>
        </w:rPr>
        <w:t xml:space="preserve">within the </w:t>
      </w:r>
      <w:r w:rsidR="00684774" w:rsidRPr="00684774">
        <w:rPr>
          <w:rFonts w:asciiTheme="minorHAnsi" w:hAnsiTheme="minorHAnsi"/>
          <w:u w:val="single"/>
        </w:rPr>
        <w:t>muscle</w:t>
      </w:r>
      <w:r w:rsidR="00684774" w:rsidRPr="00684774">
        <w:rPr>
          <w:rFonts w:asciiTheme="minorHAnsi" w:hAnsiTheme="minorHAnsi"/>
        </w:rPr>
        <w:t xml:space="preserve"> group</w:t>
      </w:r>
      <w:r w:rsidR="00684774">
        <w:rPr>
          <w:rFonts w:asciiTheme="minorHAnsi" w:hAnsiTheme="minorHAnsi"/>
        </w:rPr>
        <w:t>,</w:t>
      </w:r>
      <w:r w:rsidR="00684774" w:rsidRPr="00684774">
        <w:rPr>
          <w:rFonts w:asciiTheme="minorHAnsi" w:hAnsiTheme="minorHAnsi"/>
        </w:rPr>
        <w:t xml:space="preserve"> </w:t>
      </w:r>
      <w:r w:rsidR="009F256B">
        <w:rPr>
          <w:rFonts w:asciiTheme="minorHAnsi" w:hAnsiTheme="minorHAnsi"/>
        </w:rPr>
        <w:t xml:space="preserve">the </w:t>
      </w:r>
      <w:r w:rsidR="00880FA8">
        <w:rPr>
          <w:rFonts w:asciiTheme="minorHAnsi" w:hAnsiTheme="minorHAnsi"/>
        </w:rPr>
        <w:t>fatty acid metabolite</w:t>
      </w:r>
      <w:r w:rsidR="00880FA8" w:rsidRPr="00880FA8">
        <w:rPr>
          <w:rFonts w:asciiTheme="minorHAnsi" w:hAnsiTheme="minorHAnsi"/>
        </w:rPr>
        <w:t xml:space="preserve"> </w:t>
      </w:r>
      <w:r w:rsidR="00880FA8" w:rsidRPr="00880FA8">
        <w:rPr>
          <w:rFonts w:asciiTheme="minorHAnsi" w:hAnsiTheme="minorHAnsi"/>
          <w:b/>
          <w:bCs/>
        </w:rPr>
        <w:t>2-hydroxyadipate</w:t>
      </w:r>
      <w:r w:rsidR="00880FA8" w:rsidRPr="00880FA8">
        <w:rPr>
          <w:rFonts w:asciiTheme="minorHAnsi" w:hAnsiTheme="minorHAnsi"/>
        </w:rPr>
        <w:t xml:space="preserve"> and </w:t>
      </w:r>
      <w:r w:rsidR="00880FA8">
        <w:rPr>
          <w:rFonts w:asciiTheme="minorHAnsi" w:hAnsiTheme="minorHAnsi"/>
        </w:rPr>
        <w:t xml:space="preserve">carnitine metabolite </w:t>
      </w:r>
      <w:proofErr w:type="spellStart"/>
      <w:r w:rsidR="00880FA8" w:rsidRPr="00880FA8">
        <w:rPr>
          <w:rFonts w:asciiTheme="minorHAnsi" w:hAnsiTheme="minorHAnsi"/>
          <w:b/>
          <w:bCs/>
        </w:rPr>
        <w:t>deoxycarnitine</w:t>
      </w:r>
      <w:proofErr w:type="spellEnd"/>
      <w:r w:rsidR="00880FA8" w:rsidRPr="00880FA8">
        <w:rPr>
          <w:rFonts w:asciiTheme="minorHAnsi" w:hAnsiTheme="minorHAnsi"/>
        </w:rPr>
        <w:t xml:space="preserve"> </w:t>
      </w:r>
      <w:r w:rsidR="00880FA8">
        <w:rPr>
          <w:rFonts w:asciiTheme="minorHAnsi" w:hAnsiTheme="minorHAnsi"/>
        </w:rPr>
        <w:t>were significantly higher in the SLU-PP-332 group compared to the vehicle group</w:t>
      </w:r>
      <w:r w:rsidR="00684774">
        <w:rPr>
          <w:rFonts w:asciiTheme="minorHAnsi" w:hAnsiTheme="minorHAnsi"/>
        </w:rPr>
        <w:t xml:space="preserve"> (</w:t>
      </w:r>
      <w:r w:rsidR="00684774" w:rsidRPr="004D5FF1">
        <w:rPr>
          <w:rFonts w:asciiTheme="minorHAnsi" w:hAnsiTheme="minorHAnsi"/>
          <w:b/>
          <w:bCs/>
        </w:rPr>
        <w:t xml:space="preserve">Figure </w:t>
      </w:r>
      <w:r w:rsidR="00684774">
        <w:rPr>
          <w:rFonts w:asciiTheme="minorHAnsi" w:hAnsiTheme="minorHAnsi"/>
          <w:b/>
          <w:bCs/>
        </w:rPr>
        <w:t>8</w:t>
      </w:r>
      <w:r w:rsidR="00684774">
        <w:rPr>
          <w:rFonts w:asciiTheme="minorHAnsi" w:hAnsiTheme="minorHAnsi"/>
        </w:rPr>
        <w:t>)</w:t>
      </w:r>
      <w:r w:rsidR="00880FA8">
        <w:rPr>
          <w:rFonts w:asciiTheme="minorHAnsi" w:hAnsiTheme="minorHAnsi"/>
        </w:rPr>
        <w:t xml:space="preserve">.  </w:t>
      </w:r>
      <w:r w:rsidR="00820AA2" w:rsidRPr="00CD7D20">
        <w:rPr>
          <w:rFonts w:asciiTheme="minorHAnsi" w:hAnsiTheme="minorHAnsi"/>
        </w:rPr>
        <w:t xml:space="preserve">These data are suggestive of significant alterations in lipid </w:t>
      </w:r>
      <w:r w:rsidR="00684774">
        <w:rPr>
          <w:rFonts w:asciiTheme="minorHAnsi" w:hAnsiTheme="minorHAnsi"/>
        </w:rPr>
        <w:t xml:space="preserve">and fatty acid </w:t>
      </w:r>
      <w:r w:rsidR="00820AA2" w:rsidRPr="00CD7D20">
        <w:rPr>
          <w:rFonts w:asciiTheme="minorHAnsi" w:hAnsiTheme="minorHAnsi"/>
        </w:rPr>
        <w:t>metabolism</w:t>
      </w:r>
      <w:r w:rsidR="00820AA2" w:rsidRPr="00CD7D20">
        <w:t xml:space="preserve"> </w:t>
      </w:r>
      <w:r w:rsidR="00820AA2" w:rsidRPr="00CD7D20">
        <w:rPr>
          <w:rFonts w:asciiTheme="minorHAnsi" w:hAnsiTheme="minorHAnsi"/>
        </w:rPr>
        <w:t xml:space="preserve">in the </w:t>
      </w:r>
      <w:r w:rsidR="00684774" w:rsidRPr="00684774">
        <w:rPr>
          <w:rFonts w:asciiTheme="minorHAnsi" w:hAnsiTheme="minorHAnsi"/>
        </w:rPr>
        <w:t xml:space="preserve">ERR and TAC treatments compared to </w:t>
      </w:r>
      <w:r w:rsidR="008E5986">
        <w:rPr>
          <w:rFonts w:asciiTheme="minorHAnsi" w:hAnsiTheme="minorHAnsi"/>
        </w:rPr>
        <w:t xml:space="preserve">the </w:t>
      </w:r>
      <w:r w:rsidR="00684774" w:rsidRPr="00684774">
        <w:rPr>
          <w:rFonts w:asciiTheme="minorHAnsi" w:hAnsiTheme="minorHAnsi"/>
        </w:rPr>
        <w:t>respective controls.</w:t>
      </w:r>
    </w:p>
    <w:p w14:paraId="05F42EC8" w14:textId="4773BAE1" w:rsidR="00820AA2" w:rsidRDefault="00820AA2" w:rsidP="00820AA2">
      <w:pPr>
        <w:pStyle w:val="ListParagraph"/>
        <w:jc w:val="both"/>
        <w:rPr>
          <w:rFonts w:asciiTheme="minorHAnsi" w:hAnsiTheme="minorHAnsi" w:cstheme="minorHAnsi"/>
          <w:b/>
          <w:highlight w:val="yellow"/>
        </w:rPr>
      </w:pPr>
    </w:p>
    <w:p w14:paraId="3DD5138B" w14:textId="76CC3961" w:rsidR="00AC55CE" w:rsidRPr="00430151" w:rsidRDefault="00AC55CE" w:rsidP="00AC55CE">
      <w:pPr>
        <w:pStyle w:val="ListParagraph"/>
        <w:jc w:val="center"/>
        <w:rPr>
          <w:rFonts w:asciiTheme="minorHAnsi" w:hAnsiTheme="minorHAnsi" w:cstheme="minorHAnsi"/>
          <w:b/>
          <w:highlight w:val="yellow"/>
        </w:rPr>
      </w:pPr>
      <w:r w:rsidRPr="00AC55CE">
        <w:rPr>
          <w:rFonts w:asciiTheme="minorHAnsi" w:hAnsiTheme="minorHAnsi" w:cstheme="minorHAnsi"/>
          <w:b/>
          <w:noProof/>
        </w:rPr>
        <w:lastRenderedPageBreak/>
        <w:drawing>
          <wp:inline distT="0" distB="0" distL="0" distR="0" wp14:anchorId="6EB2DDB5" wp14:editId="4A5D427B">
            <wp:extent cx="5779770" cy="41275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79770" cy="4127500"/>
                    </a:xfrm>
                    <a:prstGeom prst="rect">
                      <a:avLst/>
                    </a:prstGeom>
                    <a:noFill/>
                  </pic:spPr>
                </pic:pic>
              </a:graphicData>
            </a:graphic>
          </wp:inline>
        </w:drawing>
      </w:r>
    </w:p>
    <w:p w14:paraId="03B359BE" w14:textId="15A8107A" w:rsidR="00820AA2" w:rsidRPr="00430151" w:rsidRDefault="00820AA2" w:rsidP="00820AA2">
      <w:pPr>
        <w:pStyle w:val="ListParagraph"/>
        <w:jc w:val="center"/>
        <w:rPr>
          <w:rFonts w:asciiTheme="minorHAnsi" w:hAnsiTheme="minorHAnsi"/>
          <w:highlight w:val="yellow"/>
        </w:rPr>
      </w:pPr>
    </w:p>
    <w:p w14:paraId="12869283" w14:textId="77777777" w:rsidR="00820AA2" w:rsidRPr="00BB6729" w:rsidRDefault="00820AA2" w:rsidP="00820AA2">
      <w:pPr>
        <w:pStyle w:val="ListParagraph"/>
        <w:jc w:val="both"/>
        <w:rPr>
          <w:rFonts w:asciiTheme="minorHAnsi" w:hAnsiTheme="minorHAnsi"/>
          <w:highlight w:val="yellow"/>
        </w:rPr>
      </w:pPr>
    </w:p>
    <w:p w14:paraId="4FAF5FD0" w14:textId="6885210E" w:rsidR="00820AA2" w:rsidRPr="006F4940" w:rsidRDefault="00820AA2" w:rsidP="00820AA2">
      <w:pPr>
        <w:pStyle w:val="ListParagraph"/>
        <w:jc w:val="both"/>
        <w:rPr>
          <w:rFonts w:asciiTheme="minorHAnsi" w:hAnsiTheme="minorHAnsi"/>
        </w:rPr>
      </w:pPr>
      <w:r w:rsidRPr="00267AAF">
        <w:rPr>
          <w:rFonts w:asciiTheme="minorHAnsi" w:hAnsiTheme="minorHAnsi"/>
          <w:b/>
          <w:bCs/>
        </w:rPr>
        <w:t>Figure 7</w:t>
      </w:r>
      <w:r w:rsidRPr="00267AAF">
        <w:rPr>
          <w:rFonts w:asciiTheme="minorHAnsi" w:hAnsiTheme="minorHAnsi"/>
        </w:rPr>
        <w:t xml:space="preserve">.  Differences in </w:t>
      </w:r>
      <w:r w:rsidR="00AC55CE">
        <w:rPr>
          <w:rFonts w:asciiTheme="minorHAnsi" w:hAnsiTheme="minorHAnsi"/>
        </w:rPr>
        <w:t>lipid</w:t>
      </w:r>
      <w:r w:rsidRPr="00267AAF">
        <w:rPr>
          <w:rFonts w:asciiTheme="minorHAnsi" w:hAnsiTheme="minorHAnsi"/>
        </w:rPr>
        <w:t xml:space="preserve"> metabolism in </w:t>
      </w:r>
      <w:r w:rsidR="00267AAF" w:rsidRPr="00267AAF">
        <w:rPr>
          <w:rFonts w:asciiTheme="minorHAnsi" w:hAnsiTheme="minorHAnsi"/>
          <w:color w:val="FF0000"/>
          <w:u w:val="single"/>
        </w:rPr>
        <w:t>heart</w:t>
      </w:r>
      <w:r w:rsidR="00267AAF" w:rsidRPr="00267AAF">
        <w:rPr>
          <w:rFonts w:asciiTheme="minorHAnsi" w:hAnsiTheme="minorHAnsi"/>
        </w:rPr>
        <w:t xml:space="preserve"> and </w:t>
      </w:r>
      <w:r w:rsidR="00267AAF" w:rsidRPr="00267AAF">
        <w:rPr>
          <w:rFonts w:asciiTheme="minorHAnsi" w:hAnsiTheme="minorHAnsi"/>
          <w:color w:val="FF0000"/>
          <w:u w:val="single"/>
        </w:rPr>
        <w:t>muscle</w:t>
      </w:r>
      <w:r w:rsidRPr="00267AAF">
        <w:rPr>
          <w:rFonts w:asciiTheme="minorHAnsi" w:hAnsiTheme="minorHAnsi"/>
        </w:rPr>
        <w:t xml:space="preserve">.  Red and green shaded cells indicate </w:t>
      </w:r>
      <w:r w:rsidRPr="00267AAF">
        <w:rPr>
          <w:rFonts w:asciiTheme="minorHAnsi" w:hAnsiTheme="minorHAnsi"/>
          <w:i/>
          <w:iCs/>
        </w:rPr>
        <w:t>p</w:t>
      </w:r>
      <w:r w:rsidRPr="00267AAF">
        <w:rPr>
          <w:rFonts w:asciiTheme="minorHAnsi" w:hAnsiTheme="minorHAnsi"/>
        </w:rPr>
        <w:t>≤0.05 (red indicates the fold change values are significantly higher for that comparison; green values significantly lower).  Light red and light green shaded cells indicate 0.05&lt;</w:t>
      </w:r>
      <w:r w:rsidRPr="00267AAF">
        <w:rPr>
          <w:rFonts w:asciiTheme="minorHAnsi" w:hAnsiTheme="minorHAnsi"/>
          <w:i/>
          <w:iCs/>
        </w:rPr>
        <w:t>p</w:t>
      </w:r>
      <w:r w:rsidRPr="00267AAF">
        <w:rPr>
          <w:rFonts w:asciiTheme="minorHAnsi" w:hAnsiTheme="minorHAnsi"/>
        </w:rPr>
        <w:t>&lt;0.10 (light red indicates the fold change values trend higher for that comparison; light green values trend lower).</w:t>
      </w:r>
    </w:p>
    <w:p w14:paraId="15FB9F8F" w14:textId="77777777" w:rsidR="00820AA2" w:rsidRDefault="00820AA2" w:rsidP="00820AA2">
      <w:pPr>
        <w:pStyle w:val="ListParagraph"/>
        <w:jc w:val="both"/>
        <w:rPr>
          <w:rFonts w:asciiTheme="minorHAnsi" w:hAnsiTheme="minorHAnsi"/>
          <w:highlight w:val="yellow"/>
        </w:rPr>
      </w:pPr>
    </w:p>
    <w:p w14:paraId="7124E120" w14:textId="5C575201" w:rsidR="00820AA2" w:rsidRDefault="00AC55CE" w:rsidP="00820AA2">
      <w:pPr>
        <w:pStyle w:val="ListParagraph"/>
        <w:jc w:val="center"/>
        <w:rPr>
          <w:rFonts w:asciiTheme="minorHAnsi" w:hAnsiTheme="minorHAnsi"/>
          <w:highlight w:val="yellow"/>
        </w:rPr>
      </w:pPr>
      <w:r w:rsidRPr="00AC55CE">
        <w:rPr>
          <w:rFonts w:asciiTheme="minorHAnsi" w:hAnsiTheme="minorHAnsi"/>
          <w:noProof/>
        </w:rPr>
        <w:lastRenderedPageBreak/>
        <w:drawing>
          <wp:inline distT="0" distB="0" distL="0" distR="0" wp14:anchorId="14C093C8" wp14:editId="3BF25FF0">
            <wp:extent cx="5907405" cy="40360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07405" cy="4036060"/>
                    </a:xfrm>
                    <a:prstGeom prst="rect">
                      <a:avLst/>
                    </a:prstGeom>
                    <a:noFill/>
                  </pic:spPr>
                </pic:pic>
              </a:graphicData>
            </a:graphic>
          </wp:inline>
        </w:drawing>
      </w:r>
    </w:p>
    <w:p w14:paraId="2EDD80F6" w14:textId="77777777" w:rsidR="00820AA2" w:rsidRPr="00267AAF" w:rsidRDefault="00820AA2" w:rsidP="00820AA2">
      <w:pPr>
        <w:pStyle w:val="ListParagraph"/>
        <w:jc w:val="center"/>
        <w:rPr>
          <w:rFonts w:asciiTheme="minorHAnsi" w:hAnsiTheme="minorHAnsi"/>
        </w:rPr>
      </w:pPr>
    </w:p>
    <w:p w14:paraId="02A92C6C" w14:textId="7D144FEE" w:rsidR="00820AA2" w:rsidRPr="00691976" w:rsidRDefault="00820AA2" w:rsidP="00820AA2">
      <w:pPr>
        <w:pStyle w:val="ListParagraph"/>
        <w:jc w:val="both"/>
        <w:rPr>
          <w:rFonts w:asciiTheme="minorHAnsi" w:hAnsiTheme="minorHAnsi"/>
        </w:rPr>
      </w:pPr>
      <w:r w:rsidRPr="00267AAF">
        <w:rPr>
          <w:rFonts w:asciiTheme="minorHAnsi" w:hAnsiTheme="minorHAnsi"/>
          <w:b/>
          <w:bCs/>
        </w:rPr>
        <w:t>Figure 8</w:t>
      </w:r>
      <w:r w:rsidRPr="00267AAF">
        <w:rPr>
          <w:rFonts w:asciiTheme="minorHAnsi" w:hAnsiTheme="minorHAnsi"/>
        </w:rPr>
        <w:t xml:space="preserve">.  Differences in </w:t>
      </w:r>
      <w:r w:rsidR="00AC55CE">
        <w:rPr>
          <w:rFonts w:asciiTheme="minorHAnsi" w:hAnsiTheme="minorHAnsi"/>
        </w:rPr>
        <w:t>fatty acid</w:t>
      </w:r>
      <w:r w:rsidRPr="00267AAF">
        <w:rPr>
          <w:rFonts w:asciiTheme="minorHAnsi" w:hAnsiTheme="minorHAnsi"/>
        </w:rPr>
        <w:t xml:space="preserve"> metabolism in </w:t>
      </w:r>
      <w:r w:rsidR="00267AAF" w:rsidRPr="00267AAF">
        <w:rPr>
          <w:rFonts w:asciiTheme="minorHAnsi" w:hAnsiTheme="minorHAnsi"/>
          <w:color w:val="FF0000"/>
          <w:u w:val="single"/>
        </w:rPr>
        <w:t>heart</w:t>
      </w:r>
      <w:r w:rsidR="00267AAF" w:rsidRPr="00267AAF">
        <w:rPr>
          <w:rFonts w:asciiTheme="minorHAnsi" w:hAnsiTheme="minorHAnsi"/>
        </w:rPr>
        <w:t xml:space="preserve"> and </w:t>
      </w:r>
      <w:r w:rsidR="00267AAF" w:rsidRPr="00267AAF">
        <w:rPr>
          <w:rFonts w:asciiTheme="minorHAnsi" w:hAnsiTheme="minorHAnsi"/>
          <w:color w:val="FF0000"/>
          <w:u w:val="single"/>
        </w:rPr>
        <w:t>muscle</w:t>
      </w:r>
      <w:r w:rsidR="00267AAF" w:rsidRPr="00267AAF">
        <w:rPr>
          <w:rFonts w:asciiTheme="minorHAnsi" w:hAnsiTheme="minorHAnsi"/>
        </w:rPr>
        <w:t>.</w:t>
      </w:r>
      <w:r w:rsidRPr="00267AAF">
        <w:rPr>
          <w:rFonts w:asciiTheme="minorHAnsi" w:hAnsiTheme="minorHAnsi"/>
        </w:rPr>
        <w:t xml:space="preserve">  Red and green shaded cells indicate </w:t>
      </w:r>
      <w:r w:rsidRPr="00267AAF">
        <w:rPr>
          <w:rFonts w:asciiTheme="minorHAnsi" w:hAnsiTheme="minorHAnsi"/>
          <w:i/>
          <w:iCs/>
        </w:rPr>
        <w:t>p</w:t>
      </w:r>
      <w:r w:rsidRPr="00267AAF">
        <w:rPr>
          <w:rFonts w:asciiTheme="minorHAnsi" w:hAnsiTheme="minorHAnsi"/>
        </w:rPr>
        <w:t>≤0.05 (red indicates the fold change values are significantly higher for that comparison; green values significantly lower).  Light red and light green shaded cells indicate 0.05&lt;</w:t>
      </w:r>
      <w:r w:rsidRPr="00267AAF">
        <w:rPr>
          <w:rFonts w:asciiTheme="minorHAnsi" w:hAnsiTheme="minorHAnsi"/>
          <w:i/>
          <w:iCs/>
        </w:rPr>
        <w:t>p</w:t>
      </w:r>
      <w:r w:rsidRPr="00267AAF">
        <w:rPr>
          <w:rFonts w:asciiTheme="minorHAnsi" w:hAnsiTheme="minorHAnsi"/>
        </w:rPr>
        <w:t>&lt;0.10 (light red indicates the fold change values trend higher for that comparison; light green values trend lower).</w:t>
      </w:r>
    </w:p>
    <w:p w14:paraId="2F19D08D" w14:textId="77777777" w:rsidR="00820AA2" w:rsidRPr="00691976" w:rsidRDefault="00820AA2" w:rsidP="00820AA2">
      <w:pPr>
        <w:pStyle w:val="ListParagraph"/>
        <w:jc w:val="both"/>
        <w:rPr>
          <w:rFonts w:asciiTheme="minorHAnsi" w:hAnsiTheme="minorHAnsi"/>
        </w:rPr>
      </w:pPr>
    </w:p>
    <w:p w14:paraId="1BD92E26" w14:textId="6BE7F3A3" w:rsidR="00820AA2" w:rsidRPr="00DB40A6" w:rsidRDefault="00820AA2" w:rsidP="00820AA2">
      <w:pPr>
        <w:pStyle w:val="ListParagraph"/>
        <w:numPr>
          <w:ilvl w:val="0"/>
          <w:numId w:val="24"/>
        </w:numPr>
        <w:jc w:val="both"/>
        <w:rPr>
          <w:rFonts w:asciiTheme="minorHAnsi" w:hAnsiTheme="minorHAnsi"/>
        </w:rPr>
      </w:pPr>
      <w:r w:rsidRPr="00E02917">
        <w:rPr>
          <w:rFonts w:asciiTheme="minorHAnsi" w:hAnsiTheme="minorHAnsi"/>
          <w:b/>
        </w:rPr>
        <w:t>Differences in oxidative stress metabolites (Slide 1</w:t>
      </w:r>
      <w:r w:rsidR="00E02917" w:rsidRPr="00E02917">
        <w:rPr>
          <w:rFonts w:asciiTheme="minorHAnsi" w:hAnsiTheme="minorHAnsi"/>
          <w:b/>
        </w:rPr>
        <w:t>4</w:t>
      </w:r>
      <w:r w:rsidRPr="00E02917">
        <w:rPr>
          <w:rFonts w:asciiTheme="minorHAnsi" w:hAnsiTheme="minorHAnsi"/>
          <w:b/>
        </w:rPr>
        <w:t>)</w:t>
      </w:r>
      <w:r w:rsidRPr="00E02917">
        <w:rPr>
          <w:rFonts w:asciiTheme="minorHAnsi" w:hAnsiTheme="minorHAnsi"/>
        </w:rPr>
        <w:t xml:space="preserve">:  </w:t>
      </w:r>
      <w:r w:rsidRPr="00E02917">
        <w:rPr>
          <w:rFonts w:asciiTheme="minorHAnsi" w:hAnsiTheme="minorHAnsi" w:cstheme="minorHAnsi"/>
        </w:rPr>
        <w:t xml:space="preserve">Oxidative stress can occur when there is an imbalance between free radical or reactive oxygen species (ROS) and antioxidant defenses.  The free radicals can then cause lipid peroxidation and protein and DNA/RNA oxidation. </w:t>
      </w:r>
      <w:r w:rsidR="00D21283">
        <w:rPr>
          <w:rFonts w:asciiTheme="minorHAnsi" w:hAnsiTheme="minorHAnsi" w:cstheme="minorHAnsi"/>
        </w:rPr>
        <w:t xml:space="preserve"> </w:t>
      </w:r>
      <w:r w:rsidR="005E2E94" w:rsidRPr="005E2E94">
        <w:rPr>
          <w:rFonts w:asciiTheme="minorHAnsi" w:hAnsiTheme="minorHAnsi" w:cstheme="minorHAnsi"/>
        </w:rPr>
        <w:t xml:space="preserve">The glutathione system plays important roles in antioxidant defense, redox-homeostasis, and detoxification of xenobiotics. </w:t>
      </w:r>
      <w:r w:rsidR="005E2E94">
        <w:rPr>
          <w:rFonts w:asciiTheme="minorHAnsi" w:hAnsiTheme="minorHAnsi" w:cstheme="minorHAnsi"/>
        </w:rPr>
        <w:t xml:space="preserve"> </w:t>
      </w:r>
      <w:r w:rsidR="00D21283">
        <w:rPr>
          <w:rFonts w:asciiTheme="minorHAnsi" w:hAnsiTheme="minorHAnsi" w:cstheme="minorHAnsi"/>
        </w:rPr>
        <w:t xml:space="preserve">ROS have been shown to be elevated </w:t>
      </w:r>
      <w:r w:rsidR="005E2E94">
        <w:rPr>
          <w:rFonts w:asciiTheme="minorHAnsi" w:hAnsiTheme="minorHAnsi" w:cstheme="minorHAnsi"/>
        </w:rPr>
        <w:t xml:space="preserve">in a </w:t>
      </w:r>
      <w:r w:rsidR="005E2E94" w:rsidRPr="005E2E94">
        <w:rPr>
          <w:rFonts w:asciiTheme="minorHAnsi" w:hAnsiTheme="minorHAnsi" w:cstheme="minorHAnsi"/>
        </w:rPr>
        <w:t xml:space="preserve">TAC </w:t>
      </w:r>
      <w:r w:rsidR="00F464A4">
        <w:rPr>
          <w:rFonts w:asciiTheme="minorHAnsi" w:hAnsiTheme="minorHAnsi" w:cstheme="minorHAnsi"/>
        </w:rPr>
        <w:t xml:space="preserve">model that induced </w:t>
      </w:r>
      <w:r w:rsidR="005E2E94">
        <w:rPr>
          <w:rFonts w:asciiTheme="minorHAnsi" w:hAnsiTheme="minorHAnsi" w:cstheme="minorHAnsi"/>
        </w:rPr>
        <w:t xml:space="preserve">cardiac </w:t>
      </w:r>
      <w:r w:rsidR="00F464A4">
        <w:rPr>
          <w:rFonts w:asciiTheme="minorHAnsi" w:hAnsiTheme="minorHAnsi" w:cstheme="minorHAnsi"/>
        </w:rPr>
        <w:t>pressure overload</w:t>
      </w:r>
      <w:r w:rsidR="005E2E94">
        <w:rPr>
          <w:rFonts w:asciiTheme="minorHAnsi" w:hAnsiTheme="minorHAnsi" w:cstheme="minorHAnsi"/>
        </w:rPr>
        <w:t>, which was reversed via treatment with an ROS scavenger</w:t>
      </w:r>
      <w:r w:rsidR="00F464A4">
        <w:rPr>
          <w:rFonts w:asciiTheme="minorHAnsi" w:hAnsiTheme="minorHAnsi" w:cstheme="minorHAnsi"/>
        </w:rPr>
        <w:t xml:space="preserve"> </w:t>
      </w:r>
      <w:r w:rsidRPr="00D21283">
        <w:rPr>
          <w:rFonts w:asciiTheme="minorHAnsi" w:hAnsiTheme="minorHAnsi" w:cstheme="minorHAnsi"/>
        </w:rPr>
        <w:t>(</w:t>
      </w:r>
      <w:r w:rsidR="00D21283" w:rsidRPr="00D21283">
        <w:rPr>
          <w:rFonts w:asciiTheme="minorHAnsi" w:hAnsiTheme="minorHAnsi" w:cstheme="minorHAnsi"/>
        </w:rPr>
        <w:t xml:space="preserve">PMID: </w:t>
      </w:r>
      <w:hyperlink r:id="rId33" w:history="1">
        <w:r w:rsidR="00D21283" w:rsidRPr="00D21283">
          <w:rPr>
            <w:rStyle w:val="Hyperlink"/>
            <w:rFonts w:asciiTheme="minorHAnsi" w:hAnsiTheme="minorHAnsi" w:cstheme="minorHAnsi"/>
          </w:rPr>
          <w:t>24951621</w:t>
        </w:r>
      </w:hyperlink>
      <w:r w:rsidRPr="00F464A4">
        <w:rPr>
          <w:rFonts w:asciiTheme="minorHAnsi" w:hAnsiTheme="minorHAnsi" w:cstheme="minorHAnsi"/>
        </w:rPr>
        <w:t xml:space="preserve">).  </w:t>
      </w:r>
      <w:r w:rsidR="005E2E94">
        <w:rPr>
          <w:rFonts w:asciiTheme="minorHAnsi" w:hAnsiTheme="minorHAnsi" w:cstheme="minorHAnsi"/>
        </w:rPr>
        <w:t>Several g</w:t>
      </w:r>
      <w:r w:rsidRPr="005E2E94">
        <w:rPr>
          <w:rFonts w:asciiTheme="minorHAnsi" w:hAnsiTheme="minorHAnsi" w:cstheme="minorHAnsi"/>
        </w:rPr>
        <w:t>lutathione pathway metabolites (</w:t>
      </w:r>
      <w:r w:rsidRPr="005E2E94">
        <w:rPr>
          <w:rFonts w:asciiTheme="minorHAnsi" w:hAnsiTheme="minorHAnsi" w:cstheme="minorHAnsi"/>
          <w:i/>
          <w:iCs/>
        </w:rPr>
        <w:t>e.g.</w:t>
      </w:r>
      <w:r w:rsidRPr="005E2E94">
        <w:rPr>
          <w:rFonts w:asciiTheme="minorHAnsi" w:hAnsiTheme="minorHAnsi" w:cstheme="minorHAnsi"/>
        </w:rPr>
        <w:t>,</w:t>
      </w:r>
      <w:r w:rsidRPr="005E2E94">
        <w:t xml:space="preserve">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glutamylthreonine</w:t>
      </w:r>
      <w:proofErr w:type="spellEnd"/>
      <w:r w:rsidRPr="00BC3F2C">
        <w:rPr>
          <w:rFonts w:asciiTheme="minorHAnsi" w:hAnsiTheme="minorHAnsi" w:cstheme="minorHAnsi"/>
        </w:rPr>
        <w:t xml:space="preserve"> and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glutamylvaline</w:t>
      </w:r>
      <w:proofErr w:type="spellEnd"/>
      <w:r w:rsidRPr="00BC3F2C">
        <w:rPr>
          <w:rFonts w:asciiTheme="minorHAnsi" w:hAnsiTheme="minorHAnsi" w:cstheme="minorHAnsi"/>
        </w:rPr>
        <w:t xml:space="preserve">) </w:t>
      </w:r>
      <w:r w:rsidRPr="005E2E94">
        <w:rPr>
          <w:rFonts w:asciiTheme="minorHAnsi" w:hAnsiTheme="minorHAnsi" w:cstheme="minorHAnsi"/>
        </w:rPr>
        <w:t xml:space="preserve">were significantly </w:t>
      </w:r>
      <w:r w:rsidR="005E2E94" w:rsidRPr="005E2E94">
        <w:rPr>
          <w:rFonts w:asciiTheme="minorHAnsi" w:hAnsiTheme="minorHAnsi" w:cstheme="minorHAnsi"/>
        </w:rPr>
        <w:t>altered</w:t>
      </w:r>
      <w:r w:rsidRPr="005E2E94">
        <w:rPr>
          <w:rFonts w:asciiTheme="minorHAnsi" w:hAnsiTheme="minorHAnsi" w:cstheme="minorHAnsi"/>
        </w:rPr>
        <w:t xml:space="preserve"> </w:t>
      </w:r>
      <w:r w:rsidR="00BC3F2C">
        <w:rPr>
          <w:rFonts w:asciiTheme="minorHAnsi" w:hAnsiTheme="minorHAnsi" w:cstheme="minorHAnsi"/>
        </w:rPr>
        <w:t>withi</w:t>
      </w:r>
      <w:r w:rsidRPr="005E2E94">
        <w:rPr>
          <w:rFonts w:asciiTheme="minorHAnsi" w:hAnsiTheme="minorHAnsi" w:cstheme="minorHAnsi"/>
        </w:rPr>
        <w:t xml:space="preserve">n </w:t>
      </w:r>
      <w:r w:rsidR="00BC3F2C">
        <w:rPr>
          <w:rFonts w:asciiTheme="minorHAnsi" w:hAnsiTheme="minorHAnsi" w:cstheme="minorHAnsi"/>
        </w:rPr>
        <w:t xml:space="preserve">the </w:t>
      </w:r>
      <w:r w:rsidR="00BC3F2C" w:rsidRPr="00BC3F2C">
        <w:rPr>
          <w:rFonts w:asciiTheme="minorHAnsi" w:hAnsiTheme="minorHAnsi" w:cstheme="minorHAnsi"/>
          <w:u w:val="single"/>
        </w:rPr>
        <w:t>heart</w:t>
      </w:r>
      <w:r w:rsidR="00BC3F2C">
        <w:rPr>
          <w:rFonts w:asciiTheme="minorHAnsi" w:hAnsiTheme="minorHAnsi" w:cstheme="minorHAnsi"/>
        </w:rPr>
        <w:t xml:space="preserve"> samples of </w:t>
      </w:r>
      <w:r w:rsidRPr="005E2E94">
        <w:rPr>
          <w:rFonts w:asciiTheme="minorHAnsi" w:hAnsiTheme="minorHAnsi" w:cstheme="minorHAnsi"/>
        </w:rPr>
        <w:t xml:space="preserve">the </w:t>
      </w:r>
      <w:r w:rsidR="00BC3F2C">
        <w:rPr>
          <w:rFonts w:asciiTheme="minorHAnsi" w:hAnsiTheme="minorHAnsi" w:cstheme="minorHAnsi"/>
        </w:rPr>
        <w:t>sham SLU915 or TAC vehicle groups compared to the sham vehicle group (</w:t>
      </w:r>
      <w:r w:rsidR="00BC3F2C" w:rsidRPr="00BC3F2C">
        <w:rPr>
          <w:rFonts w:asciiTheme="minorHAnsi" w:hAnsiTheme="minorHAnsi" w:cstheme="minorHAnsi"/>
          <w:b/>
          <w:bCs/>
        </w:rPr>
        <w:t>Figure 9</w:t>
      </w:r>
      <w:r w:rsidR="00BC3F2C">
        <w:rPr>
          <w:rFonts w:asciiTheme="minorHAnsi" w:hAnsiTheme="minorHAnsi" w:cstheme="minorHAnsi"/>
        </w:rPr>
        <w:t xml:space="preserve">).  In the SLU-PP-332 </w:t>
      </w:r>
      <w:r w:rsidR="00BC3F2C" w:rsidRPr="00BC3F2C">
        <w:rPr>
          <w:rFonts w:asciiTheme="minorHAnsi" w:hAnsiTheme="minorHAnsi" w:cstheme="minorHAnsi"/>
          <w:u w:val="single"/>
        </w:rPr>
        <w:t>muscle</w:t>
      </w:r>
      <w:r w:rsidR="00BC3F2C">
        <w:rPr>
          <w:rFonts w:asciiTheme="minorHAnsi" w:hAnsiTheme="minorHAnsi" w:cstheme="minorHAnsi"/>
        </w:rPr>
        <w:t xml:space="preserve"> </w:t>
      </w:r>
      <w:r w:rsidR="00BC3F2C" w:rsidRPr="00BC3F2C">
        <w:rPr>
          <w:rFonts w:asciiTheme="minorHAnsi" w:hAnsiTheme="minorHAnsi" w:cstheme="minorHAnsi"/>
        </w:rPr>
        <w:t>group</w:t>
      </w:r>
      <w:r w:rsidR="0030736B">
        <w:rPr>
          <w:rFonts w:asciiTheme="minorHAnsi" w:hAnsiTheme="minorHAnsi" w:cstheme="minorHAnsi"/>
        </w:rPr>
        <w:t>,</w:t>
      </w:r>
      <w:r w:rsidR="00BC3F2C" w:rsidRPr="00BC3F2C">
        <w:rPr>
          <w:rFonts w:asciiTheme="minorHAnsi" w:hAnsiTheme="minorHAnsi" w:cstheme="minorHAnsi"/>
        </w:rPr>
        <w:t xml:space="preserve"> g</w:t>
      </w:r>
      <w:r w:rsidR="00BC3F2C">
        <w:rPr>
          <w:rFonts w:asciiTheme="minorHAnsi" w:hAnsiTheme="minorHAnsi" w:cstheme="minorHAnsi"/>
        </w:rPr>
        <w:t xml:space="preserve">lutathione pathway metabolites </w:t>
      </w:r>
      <w:r w:rsidR="00BC3F2C" w:rsidRPr="005E2E94">
        <w:rPr>
          <w:rFonts w:asciiTheme="minorHAnsi" w:hAnsiTheme="minorHAnsi" w:cstheme="minorHAnsi"/>
        </w:rPr>
        <w:t>(</w:t>
      </w:r>
      <w:r w:rsidR="00BC3F2C" w:rsidRPr="005E2E94">
        <w:rPr>
          <w:rFonts w:asciiTheme="minorHAnsi" w:hAnsiTheme="minorHAnsi" w:cstheme="minorHAnsi"/>
          <w:i/>
          <w:iCs/>
        </w:rPr>
        <w:t>e.g.</w:t>
      </w:r>
      <w:r w:rsidR="00BC3F2C" w:rsidRPr="005E2E94">
        <w:rPr>
          <w:rFonts w:asciiTheme="minorHAnsi" w:hAnsiTheme="minorHAnsi" w:cstheme="minorHAnsi"/>
        </w:rPr>
        <w:t>,</w:t>
      </w:r>
      <w:r w:rsidR="00BC3F2C" w:rsidRPr="005E2E94">
        <w:t xml:space="preserve"> </w:t>
      </w:r>
      <w:r w:rsidR="00BC3F2C" w:rsidRPr="00BC3F2C">
        <w:rPr>
          <w:rFonts w:asciiTheme="minorHAnsi" w:hAnsiTheme="minorHAnsi" w:cstheme="minorHAnsi"/>
          <w:b/>
          <w:bCs/>
        </w:rPr>
        <w:t>S-adenosylmethionine (SAM)</w:t>
      </w:r>
      <w:r w:rsidR="00BC3F2C">
        <w:rPr>
          <w:rFonts w:asciiTheme="minorHAnsi" w:hAnsiTheme="minorHAnsi" w:cstheme="minorHAnsi"/>
        </w:rPr>
        <w:t xml:space="preserve"> and</w:t>
      </w:r>
      <w:r w:rsidR="00BC3F2C" w:rsidRPr="00BC3F2C">
        <w:rPr>
          <w:rFonts w:asciiTheme="minorHAnsi" w:hAnsiTheme="minorHAnsi" w:cstheme="minorHAnsi"/>
        </w:rPr>
        <w:t xml:space="preserve"> </w:t>
      </w:r>
      <w:r w:rsidR="00BC3F2C" w:rsidRPr="00BC3F2C">
        <w:rPr>
          <w:rFonts w:asciiTheme="minorHAnsi" w:hAnsiTheme="minorHAnsi" w:cstheme="minorHAnsi"/>
          <w:b/>
          <w:bCs/>
        </w:rPr>
        <w:t>gamma-</w:t>
      </w:r>
      <w:proofErr w:type="spellStart"/>
      <w:r w:rsidR="00BC3F2C" w:rsidRPr="00BC3F2C">
        <w:rPr>
          <w:rFonts w:asciiTheme="minorHAnsi" w:hAnsiTheme="minorHAnsi" w:cstheme="minorHAnsi"/>
          <w:b/>
          <w:bCs/>
        </w:rPr>
        <w:t>glutamylvaline</w:t>
      </w:r>
      <w:proofErr w:type="spellEnd"/>
      <w:r w:rsidR="00BC3F2C" w:rsidRPr="00BC3F2C">
        <w:rPr>
          <w:rFonts w:asciiTheme="minorHAnsi" w:hAnsiTheme="minorHAnsi" w:cstheme="minorHAnsi"/>
        </w:rPr>
        <w:t>)</w:t>
      </w:r>
      <w:r w:rsidR="00BC3F2C">
        <w:rPr>
          <w:rFonts w:asciiTheme="minorHAnsi" w:hAnsiTheme="minorHAnsi" w:cstheme="minorHAnsi"/>
        </w:rPr>
        <w:t xml:space="preserve"> were significantly higher compared to the vehicle group (</w:t>
      </w:r>
      <w:r w:rsidR="00BC3F2C" w:rsidRPr="00BC3F2C">
        <w:rPr>
          <w:rFonts w:asciiTheme="minorHAnsi" w:hAnsiTheme="minorHAnsi" w:cstheme="minorHAnsi"/>
          <w:b/>
          <w:bCs/>
        </w:rPr>
        <w:t>Figure 9</w:t>
      </w:r>
      <w:r w:rsidR="00BC3F2C">
        <w:rPr>
          <w:rFonts w:asciiTheme="minorHAnsi" w:hAnsiTheme="minorHAnsi" w:cstheme="minorHAnsi"/>
        </w:rPr>
        <w:t xml:space="preserve">).  </w:t>
      </w:r>
      <w:r w:rsidRPr="00A13B39">
        <w:rPr>
          <w:rFonts w:asciiTheme="minorHAnsi" w:hAnsiTheme="minorHAnsi" w:cstheme="minorHAnsi"/>
        </w:rPr>
        <w:t xml:space="preserve">These data suggest an altered state of oxidative stress within the </w:t>
      </w:r>
      <w:r w:rsidR="00A13B39" w:rsidRPr="00A13B39">
        <w:rPr>
          <w:rFonts w:asciiTheme="minorHAnsi" w:hAnsiTheme="minorHAnsi" w:cstheme="minorHAnsi"/>
        </w:rPr>
        <w:t>ERR and TAC treated mice</w:t>
      </w:r>
      <w:r w:rsidRPr="00A13B39">
        <w:rPr>
          <w:rFonts w:asciiTheme="minorHAnsi" w:hAnsiTheme="minorHAnsi" w:cstheme="minorHAnsi"/>
        </w:rPr>
        <w:t xml:space="preserve"> possibly associated with changes in </w:t>
      </w:r>
      <w:r w:rsidR="00A13B39" w:rsidRPr="00A13B39">
        <w:rPr>
          <w:rFonts w:asciiTheme="minorHAnsi" w:hAnsiTheme="minorHAnsi" w:cstheme="minorHAnsi"/>
        </w:rPr>
        <w:t>lipid and fatty acid metabolism</w:t>
      </w:r>
      <w:r w:rsidRPr="00A13B39">
        <w:rPr>
          <w:rFonts w:asciiTheme="minorHAnsi" w:hAnsiTheme="minorHAnsi" w:cstheme="minorHAnsi"/>
        </w:rPr>
        <w:t>, glycolysis, and TCA energy homeostasis.</w:t>
      </w:r>
    </w:p>
    <w:p w14:paraId="3C7AA608" w14:textId="350DCBDF" w:rsidR="00DB40A6" w:rsidRDefault="00DB40A6" w:rsidP="00DB40A6">
      <w:pPr>
        <w:pStyle w:val="ListParagraph"/>
        <w:jc w:val="both"/>
        <w:rPr>
          <w:rFonts w:asciiTheme="minorHAnsi" w:hAnsiTheme="minorHAnsi"/>
        </w:rPr>
      </w:pPr>
      <w:r>
        <w:rPr>
          <w:rFonts w:asciiTheme="minorHAnsi" w:hAnsiTheme="minorHAnsi"/>
          <w:noProof/>
        </w:rPr>
        <w:lastRenderedPageBreak/>
        <w:drawing>
          <wp:inline distT="0" distB="0" distL="0" distR="0" wp14:anchorId="181046AD" wp14:editId="67B24552">
            <wp:extent cx="5742940" cy="40665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2940" cy="4066540"/>
                    </a:xfrm>
                    <a:prstGeom prst="rect">
                      <a:avLst/>
                    </a:prstGeom>
                    <a:noFill/>
                  </pic:spPr>
                </pic:pic>
              </a:graphicData>
            </a:graphic>
          </wp:inline>
        </w:drawing>
      </w:r>
    </w:p>
    <w:p w14:paraId="5090EFA5" w14:textId="77777777" w:rsidR="00DB40A6" w:rsidRDefault="00DB40A6" w:rsidP="00DB40A6">
      <w:pPr>
        <w:pStyle w:val="ListParagraph"/>
        <w:jc w:val="both"/>
        <w:rPr>
          <w:rFonts w:asciiTheme="minorHAnsi" w:hAnsiTheme="minorHAnsi" w:cstheme="minorHAnsi"/>
          <w:b/>
          <w:bCs/>
        </w:rPr>
      </w:pPr>
    </w:p>
    <w:p w14:paraId="57E22044" w14:textId="335EA29B" w:rsidR="00DB40A6" w:rsidRDefault="00DB40A6" w:rsidP="00DB40A6">
      <w:pPr>
        <w:pStyle w:val="ListParagraph"/>
        <w:jc w:val="both"/>
        <w:rPr>
          <w:rFonts w:asciiTheme="minorHAnsi" w:hAnsiTheme="minorHAnsi"/>
        </w:rPr>
      </w:pPr>
      <w:r w:rsidRPr="00BB4D6B">
        <w:rPr>
          <w:rFonts w:asciiTheme="minorHAnsi" w:hAnsiTheme="minorHAnsi" w:cstheme="minorHAnsi"/>
          <w:b/>
          <w:bCs/>
        </w:rPr>
        <w:t>Figure 9</w:t>
      </w:r>
      <w:r w:rsidRPr="00BB4D6B">
        <w:rPr>
          <w:rFonts w:asciiTheme="minorHAnsi" w:hAnsiTheme="minorHAnsi" w:cstheme="minorHAnsi"/>
        </w:rPr>
        <w:t xml:space="preserve">.  Differences in oxidative stress metabolites in </w:t>
      </w:r>
      <w:r w:rsidRPr="00BB4D6B">
        <w:rPr>
          <w:rFonts w:asciiTheme="minorHAnsi" w:hAnsiTheme="minorHAnsi"/>
          <w:color w:val="FF0000"/>
          <w:u w:val="single"/>
        </w:rPr>
        <w:t>heart</w:t>
      </w:r>
      <w:r w:rsidRPr="00BB4D6B">
        <w:rPr>
          <w:rFonts w:asciiTheme="minorHAnsi" w:hAnsiTheme="minorHAnsi"/>
        </w:rPr>
        <w:t xml:space="preserve"> and </w:t>
      </w:r>
      <w:r w:rsidRPr="00BB4D6B">
        <w:rPr>
          <w:rFonts w:asciiTheme="minorHAnsi" w:hAnsiTheme="minorHAnsi"/>
          <w:color w:val="FF0000"/>
          <w:u w:val="single"/>
        </w:rPr>
        <w:t>muscle</w:t>
      </w:r>
      <w:r w:rsidRPr="00BB4D6B">
        <w:rPr>
          <w:rFonts w:asciiTheme="minorHAnsi" w:hAnsiTheme="minorHAnsi" w:cstheme="minorHAnsi"/>
        </w:rPr>
        <w:t xml:space="preserve">.  </w:t>
      </w:r>
      <w:r w:rsidRPr="00BB4D6B">
        <w:rPr>
          <w:rFonts w:asciiTheme="minorHAnsi" w:hAnsiTheme="minorHAnsi"/>
        </w:rPr>
        <w:t>Red and green shaded cells indicate p≤0.05 (red indicates the fold change values are significantly higher for that comparison; green values significantly lower).  Light red and light green shaded cells indicate 0.05&lt;p&lt;0.10 (light red indicates the fold change values trend higher for that comparison; light green values trend lower).</w:t>
      </w:r>
    </w:p>
    <w:p w14:paraId="6D52FE87" w14:textId="77777777" w:rsidR="00DB40A6" w:rsidRPr="00DB40A6" w:rsidRDefault="00DB40A6" w:rsidP="00DB40A6">
      <w:pPr>
        <w:pStyle w:val="ListParagraph"/>
        <w:jc w:val="both"/>
        <w:rPr>
          <w:rFonts w:asciiTheme="minorHAnsi" w:hAnsiTheme="minorHAnsi"/>
        </w:rPr>
      </w:pPr>
    </w:p>
    <w:p w14:paraId="0BD02EB6" w14:textId="5ED12763" w:rsidR="00DB40A6" w:rsidRPr="00A13B39" w:rsidRDefault="00DB40A6" w:rsidP="00820AA2">
      <w:pPr>
        <w:pStyle w:val="ListParagraph"/>
        <w:numPr>
          <w:ilvl w:val="0"/>
          <w:numId w:val="24"/>
        </w:numPr>
        <w:jc w:val="both"/>
        <w:rPr>
          <w:rFonts w:asciiTheme="minorHAnsi" w:hAnsiTheme="minorHAnsi"/>
        </w:rPr>
      </w:pPr>
      <w:r w:rsidRPr="00DB40A6">
        <w:rPr>
          <w:rFonts w:asciiTheme="minorHAnsi" w:hAnsiTheme="minorHAnsi"/>
          <w:b/>
          <w:bCs/>
        </w:rPr>
        <w:t>Additional observation of potential interest</w:t>
      </w:r>
      <w:r w:rsidRPr="00DB40A6">
        <w:rPr>
          <w:rFonts w:asciiTheme="minorHAnsi" w:hAnsiTheme="minorHAnsi"/>
        </w:rPr>
        <w:t xml:space="preserve">:  </w:t>
      </w:r>
      <w:r w:rsidR="00DE3767">
        <w:rPr>
          <w:rFonts w:asciiTheme="minorHAnsi" w:hAnsiTheme="minorHAnsi"/>
        </w:rPr>
        <w:t xml:space="preserve">It is worth mentioning that within the </w:t>
      </w:r>
      <w:r w:rsidR="00DE3767" w:rsidRPr="00DE3767">
        <w:rPr>
          <w:rFonts w:asciiTheme="minorHAnsi" w:hAnsiTheme="minorHAnsi"/>
          <w:u w:val="single"/>
        </w:rPr>
        <w:t>heart</w:t>
      </w:r>
      <w:r w:rsidR="00DE3767">
        <w:rPr>
          <w:rFonts w:asciiTheme="minorHAnsi" w:hAnsiTheme="minorHAnsi"/>
        </w:rPr>
        <w:t xml:space="preserve"> dataset, the chemical metabolite </w:t>
      </w:r>
      <w:r w:rsidR="00DE3767" w:rsidRPr="00DE3767">
        <w:rPr>
          <w:rFonts w:asciiTheme="minorHAnsi" w:hAnsiTheme="minorHAnsi"/>
          <w:b/>
          <w:bCs/>
        </w:rPr>
        <w:t>ethylparaben sulfate</w:t>
      </w:r>
      <w:r w:rsidR="00DE3767">
        <w:rPr>
          <w:rFonts w:asciiTheme="minorHAnsi" w:hAnsiTheme="minorHAnsi"/>
        </w:rPr>
        <w:t xml:space="preserve"> was significantly higher in both the Sham SLU915 and TAC SLU915 groups compared to the sham vehicle control groups (See heatmap dataset).  Parabens </w:t>
      </w:r>
      <w:r w:rsidR="00B07371">
        <w:rPr>
          <w:rFonts w:asciiTheme="minorHAnsi" w:hAnsiTheme="minorHAnsi"/>
        </w:rPr>
        <w:t xml:space="preserve">including </w:t>
      </w:r>
      <w:r w:rsidR="00B07371" w:rsidRPr="00DE3767">
        <w:rPr>
          <w:rFonts w:asciiTheme="minorHAnsi" w:hAnsiTheme="minorHAnsi"/>
          <w:b/>
          <w:bCs/>
        </w:rPr>
        <w:t>ethylparaben</w:t>
      </w:r>
      <w:r w:rsidR="00B07371">
        <w:rPr>
          <w:rFonts w:asciiTheme="minorHAnsi" w:hAnsiTheme="minorHAnsi"/>
        </w:rPr>
        <w:t xml:space="preserve"> </w:t>
      </w:r>
      <w:r w:rsidR="00DE3767">
        <w:rPr>
          <w:rFonts w:asciiTheme="minorHAnsi" w:hAnsiTheme="minorHAnsi"/>
        </w:rPr>
        <w:t xml:space="preserve">have been shown </w:t>
      </w:r>
      <w:r w:rsidR="00B07371">
        <w:rPr>
          <w:rFonts w:asciiTheme="minorHAnsi" w:hAnsiTheme="minorHAnsi"/>
        </w:rPr>
        <w:t>display estrogen like activity increasing estrogen-responsive biomarkers and interacting with the estrogen binding pocket of the human estrogen receptor alpha (</w:t>
      </w:r>
      <w:r w:rsidR="00B07371" w:rsidRPr="00B07371">
        <w:rPr>
          <w:rFonts w:asciiTheme="minorHAnsi" w:hAnsiTheme="minorHAnsi"/>
        </w:rPr>
        <w:t xml:space="preserve">PMID: </w:t>
      </w:r>
      <w:hyperlink r:id="rId35" w:history="1">
        <w:r w:rsidR="00B07371" w:rsidRPr="00B07371">
          <w:rPr>
            <w:rStyle w:val="Hyperlink"/>
            <w:rFonts w:asciiTheme="minorHAnsi" w:hAnsiTheme="minorHAnsi"/>
          </w:rPr>
          <w:t>27121550</w:t>
        </w:r>
      </w:hyperlink>
      <w:r w:rsidR="00B07371">
        <w:rPr>
          <w:rFonts w:asciiTheme="minorHAnsi" w:hAnsiTheme="minorHAnsi"/>
        </w:rPr>
        <w:t xml:space="preserve">), which may warrant further investigation. </w:t>
      </w:r>
    </w:p>
    <w:p w14:paraId="75CC2C83" w14:textId="5ACE8028" w:rsidR="00820AA2" w:rsidRDefault="00820AA2" w:rsidP="00820AA2">
      <w:pPr>
        <w:pStyle w:val="ListParagraph"/>
        <w:jc w:val="both"/>
        <w:rPr>
          <w:rFonts w:asciiTheme="minorHAnsi" w:hAnsiTheme="minorHAnsi"/>
        </w:rPr>
      </w:pPr>
    </w:p>
    <w:p w14:paraId="3F175A18" w14:textId="5ABCD3BD" w:rsidR="00E02917" w:rsidRPr="00691F6F" w:rsidRDefault="00E02917" w:rsidP="00E02917">
      <w:pPr>
        <w:pStyle w:val="ListParagraph"/>
        <w:jc w:val="center"/>
        <w:rPr>
          <w:rFonts w:asciiTheme="minorHAnsi" w:hAnsiTheme="minorHAnsi"/>
        </w:rPr>
      </w:pPr>
    </w:p>
    <w:p w14:paraId="34D48D16" w14:textId="39C0BFA1" w:rsidR="00820AA2" w:rsidRDefault="00820AA2" w:rsidP="00820AA2">
      <w:pPr>
        <w:pStyle w:val="ListParagraph"/>
        <w:jc w:val="both"/>
        <w:rPr>
          <w:rFonts w:asciiTheme="minorHAnsi" w:hAnsiTheme="minorHAnsi"/>
        </w:rPr>
      </w:pPr>
    </w:p>
    <w:p w14:paraId="2E8B66B4" w14:textId="77777777" w:rsidR="00E02917" w:rsidRPr="00691F6F" w:rsidRDefault="00E02917" w:rsidP="00820AA2">
      <w:pPr>
        <w:pStyle w:val="ListParagraph"/>
        <w:jc w:val="both"/>
        <w:rPr>
          <w:rFonts w:asciiTheme="minorHAnsi" w:hAnsiTheme="minorHAnsi"/>
        </w:rPr>
      </w:pPr>
    </w:p>
    <w:p w14:paraId="6B6212A4" w14:textId="77777777" w:rsidR="00820AA2" w:rsidRPr="00430151" w:rsidRDefault="00820AA2" w:rsidP="00820AA2">
      <w:pPr>
        <w:rPr>
          <w:rFonts w:asciiTheme="minorHAnsi" w:hAnsiTheme="minorHAnsi" w:cstheme="minorHAnsi"/>
          <w:highlight w:val="yellow"/>
        </w:rPr>
      </w:pPr>
      <w:r w:rsidRPr="00430151">
        <w:rPr>
          <w:rFonts w:asciiTheme="minorHAnsi" w:hAnsiTheme="minorHAnsi" w:cstheme="minorHAnsi"/>
          <w:highlight w:val="yellow"/>
        </w:rPr>
        <w:br w:type="page"/>
      </w:r>
    </w:p>
    <w:p w14:paraId="2C720B59" w14:textId="77777777" w:rsidR="00820AA2" w:rsidRPr="000574F1" w:rsidRDefault="00820AA2" w:rsidP="00820AA2">
      <w:pPr>
        <w:rPr>
          <w:rFonts w:asciiTheme="minorHAnsi" w:hAnsiTheme="minorHAnsi" w:cstheme="minorHAnsi"/>
        </w:rPr>
      </w:pPr>
    </w:p>
    <w:p w14:paraId="2E2A3338" w14:textId="77777777" w:rsidR="00820AA2" w:rsidRPr="000574F1" w:rsidRDefault="00820AA2" w:rsidP="00820AA2">
      <w:pPr>
        <w:pStyle w:val="Heading1"/>
        <w:rPr>
          <w:rFonts w:asciiTheme="minorHAnsi" w:hAnsiTheme="minorHAnsi" w:cstheme="minorHAnsi"/>
          <w:b/>
          <w:sz w:val="28"/>
          <w:szCs w:val="28"/>
        </w:rPr>
      </w:pPr>
      <w:bookmarkStart w:id="14" w:name="_Toc384307548"/>
      <w:bookmarkStart w:id="15" w:name="_Toc59017967"/>
      <w:bookmarkStart w:id="16" w:name="_Toc60151281"/>
      <w:bookmarkStart w:id="17" w:name="_Toc62043092"/>
      <w:bookmarkStart w:id="18" w:name="_Toc62835130"/>
      <w:r w:rsidRPr="000574F1">
        <w:rPr>
          <w:rFonts w:asciiTheme="minorHAnsi" w:hAnsiTheme="minorHAnsi" w:cstheme="minorHAnsi"/>
          <w:b/>
          <w:sz w:val="28"/>
          <w:szCs w:val="28"/>
        </w:rPr>
        <w:t>Conclusions</w:t>
      </w:r>
      <w:bookmarkEnd w:id="14"/>
      <w:bookmarkEnd w:id="15"/>
      <w:bookmarkEnd w:id="16"/>
      <w:bookmarkEnd w:id="17"/>
      <w:bookmarkEnd w:id="18"/>
    </w:p>
    <w:p w14:paraId="23FBB5AD" w14:textId="77777777" w:rsidR="00820AA2" w:rsidRPr="00820AA2" w:rsidRDefault="00820AA2" w:rsidP="00820AA2">
      <w:pPr>
        <w:jc w:val="both"/>
        <w:rPr>
          <w:rFonts w:asciiTheme="minorHAnsi" w:hAnsiTheme="minorHAnsi"/>
          <w:bCs/>
          <w:szCs w:val="24"/>
          <w:highlight w:val="yellow"/>
        </w:rPr>
      </w:pPr>
    </w:p>
    <w:p w14:paraId="0A756885" w14:textId="5D216547" w:rsidR="00820AA2" w:rsidRPr="00820AA2" w:rsidRDefault="00820AA2" w:rsidP="00820AA2">
      <w:pPr>
        <w:jc w:val="both"/>
        <w:rPr>
          <w:rFonts w:asciiTheme="minorHAnsi" w:hAnsiTheme="minorHAnsi"/>
          <w:bCs/>
          <w:szCs w:val="24"/>
          <w:highlight w:val="yellow"/>
        </w:rPr>
      </w:pPr>
      <w:r w:rsidRPr="00112CA8">
        <w:rPr>
          <w:rFonts w:asciiTheme="minorHAnsi" w:hAnsiTheme="minorHAnsi"/>
          <w:bCs/>
          <w:szCs w:val="24"/>
        </w:rPr>
        <w:t xml:space="preserve">These data sets of mouse </w:t>
      </w:r>
      <w:r w:rsidR="00112CA8" w:rsidRPr="00112CA8">
        <w:rPr>
          <w:rFonts w:asciiTheme="minorHAnsi" w:hAnsiTheme="minorHAnsi"/>
          <w:bCs/>
          <w:szCs w:val="24"/>
          <w:u w:val="single"/>
        </w:rPr>
        <w:t>heart</w:t>
      </w:r>
      <w:r w:rsidRPr="00112CA8">
        <w:rPr>
          <w:rFonts w:asciiTheme="minorHAnsi" w:hAnsiTheme="minorHAnsi"/>
          <w:bCs/>
          <w:szCs w:val="24"/>
        </w:rPr>
        <w:t xml:space="preserve"> and </w:t>
      </w:r>
      <w:r w:rsidR="00112CA8" w:rsidRPr="00112CA8">
        <w:rPr>
          <w:rFonts w:asciiTheme="minorHAnsi" w:hAnsiTheme="minorHAnsi"/>
          <w:bCs/>
          <w:szCs w:val="24"/>
          <w:u w:val="single"/>
        </w:rPr>
        <w:t>muscle</w:t>
      </w:r>
      <w:r w:rsidRPr="00112CA8">
        <w:rPr>
          <w:rFonts w:asciiTheme="minorHAnsi" w:hAnsiTheme="minorHAnsi"/>
          <w:bCs/>
          <w:szCs w:val="24"/>
        </w:rPr>
        <w:t xml:space="preserve"> samples gave a robust set of metabolites for analysis and the comparisons between the</w:t>
      </w:r>
      <w:r w:rsidR="00112CA8">
        <w:rPr>
          <w:rFonts w:asciiTheme="minorHAnsi" w:hAnsiTheme="minorHAnsi"/>
          <w:bCs/>
          <w:szCs w:val="24"/>
        </w:rPr>
        <w:t xml:space="preserve"> TAC, SLU915, and SLU-PP-</w:t>
      </w:r>
      <w:r w:rsidR="00112CA8" w:rsidRPr="00112CA8">
        <w:rPr>
          <w:rFonts w:asciiTheme="minorHAnsi" w:hAnsiTheme="minorHAnsi"/>
          <w:bCs/>
          <w:szCs w:val="24"/>
        </w:rPr>
        <w:t>332</w:t>
      </w:r>
      <w:r w:rsidRPr="00112CA8">
        <w:rPr>
          <w:rFonts w:asciiTheme="minorHAnsi" w:hAnsiTheme="minorHAnsi"/>
          <w:bCs/>
          <w:szCs w:val="24"/>
        </w:rPr>
        <w:t xml:space="preserve"> and </w:t>
      </w:r>
      <w:r w:rsidR="00112CA8" w:rsidRPr="00112CA8">
        <w:rPr>
          <w:rFonts w:asciiTheme="minorHAnsi" w:hAnsiTheme="minorHAnsi"/>
          <w:bCs/>
          <w:szCs w:val="24"/>
        </w:rPr>
        <w:t xml:space="preserve">respective </w:t>
      </w:r>
      <w:r w:rsidRPr="00112CA8">
        <w:rPr>
          <w:rFonts w:asciiTheme="minorHAnsi" w:hAnsiTheme="minorHAnsi"/>
          <w:bCs/>
          <w:szCs w:val="24"/>
        </w:rPr>
        <w:t xml:space="preserve">control mice resulted in some interesting findings.  Most notably, there were indications of </w:t>
      </w:r>
      <w:r w:rsidR="00112CA8">
        <w:rPr>
          <w:rFonts w:asciiTheme="minorHAnsi" w:hAnsiTheme="minorHAnsi"/>
          <w:bCs/>
          <w:szCs w:val="24"/>
        </w:rPr>
        <w:t xml:space="preserve">differences in </w:t>
      </w:r>
      <w:r w:rsidR="00807046" w:rsidRPr="00807046">
        <w:rPr>
          <w:rFonts w:asciiTheme="minorHAnsi" w:hAnsiTheme="minorHAnsi"/>
          <w:bCs/>
          <w:szCs w:val="24"/>
        </w:rPr>
        <w:t xml:space="preserve">carbohydrate and energy metabolites, </w:t>
      </w:r>
      <w:r w:rsidR="00112CA8">
        <w:rPr>
          <w:rFonts w:asciiTheme="minorHAnsi" w:hAnsiTheme="minorHAnsi"/>
          <w:bCs/>
          <w:szCs w:val="24"/>
        </w:rPr>
        <w:t xml:space="preserve">histidine and lysine metabolism, </w:t>
      </w:r>
      <w:r w:rsidR="00112CA8" w:rsidRPr="00112CA8">
        <w:rPr>
          <w:rFonts w:asciiTheme="minorHAnsi" w:hAnsiTheme="minorHAnsi"/>
          <w:bCs/>
          <w:szCs w:val="24"/>
        </w:rPr>
        <w:t xml:space="preserve">arginine and polyamine metabolism, </w:t>
      </w:r>
      <w:r w:rsidR="00112CA8">
        <w:rPr>
          <w:rFonts w:asciiTheme="minorHAnsi" w:hAnsiTheme="minorHAnsi"/>
          <w:bCs/>
          <w:szCs w:val="24"/>
        </w:rPr>
        <w:t>lipid and fatty acid metabolism</w:t>
      </w:r>
      <w:r w:rsidRPr="00112CA8">
        <w:rPr>
          <w:rFonts w:asciiTheme="minorHAnsi" w:hAnsiTheme="minorHAnsi"/>
          <w:bCs/>
          <w:szCs w:val="24"/>
        </w:rPr>
        <w:t>, oxidative stress metabolites</w:t>
      </w:r>
      <w:r w:rsidR="00B07371">
        <w:rPr>
          <w:rFonts w:asciiTheme="minorHAnsi" w:hAnsiTheme="minorHAnsi"/>
          <w:bCs/>
          <w:szCs w:val="24"/>
        </w:rPr>
        <w:t xml:space="preserve">, and the chemical metabolite </w:t>
      </w:r>
      <w:r w:rsidR="00B07371" w:rsidRPr="00B07371">
        <w:rPr>
          <w:rFonts w:asciiTheme="minorHAnsi" w:hAnsiTheme="minorHAnsi"/>
          <w:bCs/>
          <w:szCs w:val="24"/>
        </w:rPr>
        <w:t>ethylparaben sulfate</w:t>
      </w:r>
      <w:r w:rsidRPr="00112CA8">
        <w:rPr>
          <w:rFonts w:asciiTheme="minorHAnsi" w:hAnsiTheme="minorHAnsi"/>
          <w:bCs/>
          <w:szCs w:val="24"/>
        </w:rPr>
        <w:t>.</w:t>
      </w:r>
      <w:r w:rsidR="00EC062A">
        <w:rPr>
          <w:rFonts w:asciiTheme="minorHAnsi" w:hAnsiTheme="minorHAnsi"/>
          <w:bCs/>
          <w:szCs w:val="24"/>
        </w:rPr>
        <w:t xml:space="preserve">  Interestingly, </w:t>
      </w:r>
      <w:r w:rsidR="00AA4A89">
        <w:rPr>
          <w:rFonts w:asciiTheme="minorHAnsi" w:hAnsiTheme="minorHAnsi"/>
          <w:bCs/>
          <w:szCs w:val="24"/>
        </w:rPr>
        <w:t xml:space="preserve">the </w:t>
      </w:r>
      <w:r w:rsidR="00502E7F" w:rsidRPr="00502E7F">
        <w:rPr>
          <w:rFonts w:asciiTheme="minorHAnsi" w:hAnsiTheme="minorHAnsi"/>
          <w:bCs/>
          <w:szCs w:val="24"/>
        </w:rPr>
        <w:t xml:space="preserve">discussed </w:t>
      </w:r>
      <w:r w:rsidR="00502E7F">
        <w:rPr>
          <w:rFonts w:asciiTheme="minorHAnsi" w:hAnsiTheme="minorHAnsi"/>
          <w:bCs/>
          <w:szCs w:val="24"/>
        </w:rPr>
        <w:t>metabolic e</w:t>
      </w:r>
      <w:r w:rsidR="00AA4A89">
        <w:rPr>
          <w:rFonts w:asciiTheme="minorHAnsi" w:hAnsiTheme="minorHAnsi"/>
          <w:bCs/>
          <w:szCs w:val="24"/>
        </w:rPr>
        <w:t>ffect</w:t>
      </w:r>
      <w:r w:rsidR="00502E7F">
        <w:rPr>
          <w:rFonts w:asciiTheme="minorHAnsi" w:hAnsiTheme="minorHAnsi"/>
          <w:bCs/>
          <w:szCs w:val="24"/>
        </w:rPr>
        <w:t xml:space="preserve">s of </w:t>
      </w:r>
      <w:r w:rsidR="00EC062A">
        <w:rPr>
          <w:rFonts w:asciiTheme="minorHAnsi" w:hAnsiTheme="minorHAnsi"/>
          <w:bCs/>
          <w:szCs w:val="24"/>
        </w:rPr>
        <w:t>SLU915</w:t>
      </w:r>
      <w:r w:rsidR="006B7FC0">
        <w:rPr>
          <w:rFonts w:asciiTheme="minorHAnsi" w:hAnsiTheme="minorHAnsi"/>
          <w:bCs/>
          <w:szCs w:val="24"/>
        </w:rPr>
        <w:t xml:space="preserve"> </w:t>
      </w:r>
      <w:r w:rsidR="00502E7F">
        <w:rPr>
          <w:rFonts w:asciiTheme="minorHAnsi" w:hAnsiTheme="minorHAnsi"/>
          <w:bCs/>
          <w:szCs w:val="24"/>
        </w:rPr>
        <w:t xml:space="preserve">within the </w:t>
      </w:r>
      <w:r w:rsidR="00502E7F" w:rsidRPr="00502E7F">
        <w:rPr>
          <w:rFonts w:asciiTheme="minorHAnsi" w:hAnsiTheme="minorHAnsi"/>
          <w:bCs/>
          <w:szCs w:val="24"/>
          <w:u w:val="single"/>
        </w:rPr>
        <w:t>heart</w:t>
      </w:r>
      <w:r w:rsidR="00502E7F" w:rsidRPr="00502E7F">
        <w:rPr>
          <w:rFonts w:asciiTheme="minorHAnsi" w:hAnsiTheme="minorHAnsi"/>
          <w:bCs/>
          <w:szCs w:val="24"/>
        </w:rPr>
        <w:t xml:space="preserve"> </w:t>
      </w:r>
      <w:r w:rsidR="00502E7F">
        <w:rPr>
          <w:rFonts w:asciiTheme="minorHAnsi" w:hAnsiTheme="minorHAnsi"/>
          <w:bCs/>
          <w:szCs w:val="24"/>
        </w:rPr>
        <w:t xml:space="preserve">appear to be frequently contrasting with the effects of SLU-PP-332 in the </w:t>
      </w:r>
      <w:r w:rsidR="00502E7F" w:rsidRPr="00502E7F">
        <w:rPr>
          <w:rFonts w:asciiTheme="minorHAnsi" w:hAnsiTheme="minorHAnsi"/>
          <w:bCs/>
          <w:szCs w:val="24"/>
          <w:u w:val="single"/>
        </w:rPr>
        <w:t>muscle</w:t>
      </w:r>
      <w:r w:rsidR="00502E7F">
        <w:rPr>
          <w:rFonts w:asciiTheme="minorHAnsi" w:hAnsiTheme="minorHAnsi"/>
          <w:bCs/>
          <w:szCs w:val="24"/>
        </w:rPr>
        <w:t xml:space="preserve"> tissue, which could be a tissue specific effect of ERR treatment or may represent differences in SLU915 and SLU-PP-332 mechanism</w:t>
      </w:r>
      <w:r w:rsidR="00DE62A9">
        <w:rPr>
          <w:rFonts w:asciiTheme="minorHAnsi" w:hAnsiTheme="minorHAnsi"/>
          <w:bCs/>
          <w:szCs w:val="24"/>
        </w:rPr>
        <w:t>s</w:t>
      </w:r>
      <w:r w:rsidR="00502E7F">
        <w:rPr>
          <w:rFonts w:asciiTheme="minorHAnsi" w:hAnsiTheme="minorHAnsi"/>
          <w:bCs/>
          <w:szCs w:val="24"/>
        </w:rPr>
        <w:t xml:space="preserve"> of action.</w:t>
      </w:r>
    </w:p>
    <w:p w14:paraId="55377268" w14:textId="77777777" w:rsidR="00820AA2" w:rsidRPr="00820AA2" w:rsidRDefault="00820AA2" w:rsidP="00820AA2">
      <w:pPr>
        <w:jc w:val="both"/>
        <w:rPr>
          <w:rFonts w:asciiTheme="minorHAnsi" w:hAnsiTheme="minorHAnsi"/>
          <w:bCs/>
          <w:szCs w:val="24"/>
          <w:highlight w:val="yellow"/>
        </w:rPr>
      </w:pPr>
    </w:p>
    <w:p w14:paraId="4B2CF38C" w14:textId="77777777" w:rsidR="00820AA2" w:rsidRPr="00112CA8" w:rsidRDefault="00820AA2" w:rsidP="00820AA2">
      <w:pPr>
        <w:jc w:val="both"/>
        <w:rPr>
          <w:rFonts w:asciiTheme="minorHAnsi" w:hAnsiTheme="minorHAnsi"/>
          <w:bCs/>
          <w:szCs w:val="24"/>
        </w:rPr>
      </w:pPr>
      <w:r w:rsidRPr="00112CA8">
        <w:rPr>
          <w:rFonts w:asciiTheme="minorHAnsi" w:hAnsiTheme="minorHAnsi"/>
          <w:bCs/>
          <w:szCs w:val="24"/>
        </w:rPr>
        <w:t>Possible paths forward:</w:t>
      </w:r>
    </w:p>
    <w:p w14:paraId="16880DB1" w14:textId="77777777" w:rsidR="00820AA2" w:rsidRPr="00820AA2" w:rsidRDefault="00820AA2" w:rsidP="00820AA2">
      <w:pPr>
        <w:jc w:val="both"/>
        <w:rPr>
          <w:rFonts w:asciiTheme="minorHAnsi" w:hAnsiTheme="minorHAnsi"/>
          <w:bCs/>
          <w:szCs w:val="24"/>
          <w:highlight w:val="yellow"/>
        </w:rPr>
      </w:pPr>
    </w:p>
    <w:p w14:paraId="7C81EBE1" w14:textId="0161528C" w:rsidR="00820AA2" w:rsidRPr="002345B2" w:rsidRDefault="00820AA2" w:rsidP="00820AA2">
      <w:pPr>
        <w:jc w:val="both"/>
        <w:rPr>
          <w:rFonts w:asciiTheme="minorHAnsi" w:hAnsiTheme="minorHAnsi"/>
          <w:bCs/>
          <w:szCs w:val="24"/>
        </w:rPr>
      </w:pPr>
      <w:r w:rsidRPr="00EB012D">
        <w:rPr>
          <w:rFonts w:asciiTheme="minorHAnsi" w:hAnsiTheme="minorHAnsi"/>
          <w:bCs/>
          <w:szCs w:val="24"/>
        </w:rPr>
        <w:t>•  Global metabolomic profiling of</w:t>
      </w:r>
      <w:r w:rsidRPr="00EB012D">
        <w:t xml:space="preserve"> </w:t>
      </w:r>
      <w:r w:rsidR="004346DC" w:rsidRPr="00EB012D">
        <w:rPr>
          <w:rFonts w:asciiTheme="minorHAnsi" w:hAnsiTheme="minorHAnsi"/>
          <w:bCs/>
          <w:szCs w:val="24"/>
          <w:u w:val="single"/>
        </w:rPr>
        <w:t>heart</w:t>
      </w:r>
      <w:r w:rsidR="00EB012D" w:rsidRPr="00EB012D">
        <w:rPr>
          <w:rFonts w:asciiTheme="minorHAnsi" w:hAnsiTheme="minorHAnsi"/>
          <w:bCs/>
          <w:szCs w:val="24"/>
        </w:rPr>
        <w:t>,</w:t>
      </w:r>
      <w:r w:rsidR="004346DC" w:rsidRPr="00EB012D">
        <w:rPr>
          <w:rFonts w:asciiTheme="minorHAnsi" w:hAnsiTheme="minorHAnsi"/>
          <w:bCs/>
          <w:szCs w:val="24"/>
        </w:rPr>
        <w:t xml:space="preserve"> </w:t>
      </w:r>
      <w:r w:rsidR="004346DC" w:rsidRPr="00EB012D">
        <w:rPr>
          <w:rFonts w:asciiTheme="minorHAnsi" w:hAnsiTheme="minorHAnsi"/>
          <w:bCs/>
          <w:szCs w:val="24"/>
          <w:u w:val="single"/>
        </w:rPr>
        <w:t>muscle</w:t>
      </w:r>
      <w:r w:rsidR="00EB012D" w:rsidRPr="00EB012D">
        <w:rPr>
          <w:rFonts w:asciiTheme="minorHAnsi" w:hAnsiTheme="minorHAnsi"/>
          <w:bCs/>
          <w:szCs w:val="24"/>
        </w:rPr>
        <w:t xml:space="preserve">, and </w:t>
      </w:r>
      <w:r w:rsidR="00EB012D" w:rsidRPr="00EB012D">
        <w:rPr>
          <w:rFonts w:asciiTheme="minorHAnsi" w:hAnsiTheme="minorHAnsi"/>
          <w:bCs/>
          <w:szCs w:val="24"/>
          <w:u w:val="single"/>
        </w:rPr>
        <w:t>serum</w:t>
      </w:r>
      <w:r w:rsidR="004346DC" w:rsidRPr="00EB012D">
        <w:rPr>
          <w:rFonts w:asciiTheme="minorHAnsi" w:hAnsiTheme="minorHAnsi"/>
          <w:bCs/>
          <w:szCs w:val="24"/>
        </w:rPr>
        <w:t xml:space="preserve"> </w:t>
      </w:r>
      <w:r w:rsidR="00EB012D" w:rsidRPr="00EB012D">
        <w:rPr>
          <w:rFonts w:asciiTheme="minorHAnsi" w:hAnsiTheme="minorHAnsi"/>
          <w:bCs/>
          <w:szCs w:val="24"/>
        </w:rPr>
        <w:t>samples</w:t>
      </w:r>
      <w:r w:rsidRPr="00EB012D">
        <w:rPr>
          <w:rFonts w:asciiTheme="minorHAnsi" w:hAnsiTheme="minorHAnsi"/>
          <w:bCs/>
          <w:szCs w:val="24"/>
        </w:rPr>
        <w:t xml:space="preserve"> </w:t>
      </w:r>
      <w:r w:rsidR="00EB012D" w:rsidRPr="00EB012D">
        <w:rPr>
          <w:rFonts w:asciiTheme="minorHAnsi" w:hAnsiTheme="minorHAnsi"/>
          <w:bCs/>
          <w:szCs w:val="24"/>
        </w:rPr>
        <w:t xml:space="preserve">from mice treated with SLU915 or SLU-PP-332 </w:t>
      </w:r>
      <w:r w:rsidRPr="00EB012D">
        <w:rPr>
          <w:rFonts w:asciiTheme="minorHAnsi" w:hAnsiTheme="minorHAnsi"/>
          <w:bCs/>
          <w:szCs w:val="24"/>
        </w:rPr>
        <w:t xml:space="preserve">to see if </w:t>
      </w:r>
      <w:r w:rsidR="00EB012D" w:rsidRPr="00EB012D">
        <w:rPr>
          <w:rFonts w:asciiTheme="minorHAnsi" w:hAnsiTheme="minorHAnsi"/>
          <w:bCs/>
          <w:szCs w:val="24"/>
        </w:rPr>
        <w:t xml:space="preserve">metabolic </w:t>
      </w:r>
      <w:r w:rsidRPr="00EB012D">
        <w:rPr>
          <w:rFonts w:asciiTheme="minorHAnsi" w:hAnsiTheme="minorHAnsi"/>
          <w:bCs/>
          <w:szCs w:val="24"/>
        </w:rPr>
        <w:t xml:space="preserve">changes </w:t>
      </w:r>
      <w:r w:rsidR="00EB012D" w:rsidRPr="00EB012D">
        <w:rPr>
          <w:rFonts w:asciiTheme="minorHAnsi" w:hAnsiTheme="minorHAnsi"/>
          <w:bCs/>
          <w:szCs w:val="24"/>
        </w:rPr>
        <w:t xml:space="preserve">are tissue or ERR </w:t>
      </w:r>
      <w:r w:rsidR="00DD16B9">
        <w:rPr>
          <w:rFonts w:asciiTheme="minorHAnsi" w:hAnsiTheme="minorHAnsi"/>
          <w:bCs/>
          <w:szCs w:val="24"/>
        </w:rPr>
        <w:t xml:space="preserve">drug </w:t>
      </w:r>
      <w:r w:rsidR="00EB012D">
        <w:rPr>
          <w:rFonts w:asciiTheme="minorHAnsi" w:hAnsiTheme="minorHAnsi"/>
          <w:bCs/>
          <w:szCs w:val="24"/>
        </w:rPr>
        <w:t>specific.</w:t>
      </w:r>
    </w:p>
    <w:p w14:paraId="1F4319DD" w14:textId="77777777" w:rsidR="004146CE" w:rsidRPr="00D116BC" w:rsidRDefault="004146CE" w:rsidP="00D80C7B">
      <w:pPr>
        <w:jc w:val="both"/>
        <w:rPr>
          <w:rFonts w:asciiTheme="minorHAnsi" w:hAnsiTheme="minorHAnsi" w:cstheme="minorHAnsi"/>
          <w:bCs/>
          <w:szCs w:val="24"/>
        </w:rPr>
      </w:pPr>
    </w:p>
    <w:p w14:paraId="6C440854" w14:textId="77777777" w:rsidR="004146CE" w:rsidRPr="00D116BC" w:rsidRDefault="004146CE" w:rsidP="00D80C7B">
      <w:pPr>
        <w:jc w:val="both"/>
        <w:rPr>
          <w:rFonts w:asciiTheme="minorHAnsi" w:hAnsiTheme="minorHAnsi" w:cstheme="minorHAnsi"/>
          <w:bCs/>
          <w:szCs w:val="24"/>
        </w:rPr>
      </w:pPr>
    </w:p>
    <w:p w14:paraId="09005E94" w14:textId="77777777" w:rsidR="00821279" w:rsidRPr="00D116BC" w:rsidRDefault="00821279" w:rsidP="00D80C7B">
      <w:pPr>
        <w:jc w:val="both"/>
        <w:rPr>
          <w:rFonts w:asciiTheme="minorHAnsi" w:hAnsiTheme="minorHAnsi" w:cstheme="minorHAnsi"/>
          <w:bCs/>
          <w:szCs w:val="24"/>
        </w:rPr>
      </w:pPr>
    </w:p>
    <w:p w14:paraId="6E390225" w14:textId="77777777" w:rsidR="00821279" w:rsidRPr="00D116BC" w:rsidRDefault="00821279" w:rsidP="00D80C7B">
      <w:pPr>
        <w:jc w:val="both"/>
        <w:rPr>
          <w:rFonts w:asciiTheme="minorHAnsi" w:hAnsiTheme="minorHAnsi" w:cstheme="minorHAnsi"/>
          <w:bCs/>
          <w:szCs w:val="24"/>
        </w:rPr>
      </w:pPr>
    </w:p>
    <w:p w14:paraId="1C142FFE" w14:textId="77777777" w:rsidR="00821279" w:rsidRPr="00D116BC" w:rsidRDefault="00821279" w:rsidP="00D80C7B">
      <w:pPr>
        <w:jc w:val="both"/>
        <w:rPr>
          <w:rFonts w:asciiTheme="minorHAnsi" w:hAnsiTheme="minorHAnsi" w:cstheme="minorHAnsi"/>
          <w:bCs/>
          <w:szCs w:val="24"/>
        </w:rPr>
      </w:pPr>
    </w:p>
    <w:p w14:paraId="4D81E223" w14:textId="77777777" w:rsidR="00820AA2" w:rsidRDefault="00820AA2">
      <w:pPr>
        <w:rPr>
          <w:rFonts w:asciiTheme="minorHAnsi" w:hAnsiTheme="minorHAnsi" w:cstheme="minorHAnsi"/>
          <w:bCs/>
          <w:szCs w:val="24"/>
        </w:rPr>
      </w:pPr>
      <w:r>
        <w:rPr>
          <w:rFonts w:asciiTheme="minorHAnsi" w:hAnsiTheme="minorHAnsi" w:cstheme="minorHAnsi"/>
          <w:bCs/>
          <w:szCs w:val="24"/>
        </w:rPr>
        <w:br w:type="page"/>
      </w:r>
    </w:p>
    <w:p w14:paraId="0ACD41C5" w14:textId="77777777" w:rsidR="004146CE" w:rsidRPr="00D116BC" w:rsidRDefault="004146CE" w:rsidP="00EF1D7E">
      <w:pPr>
        <w:pStyle w:val="Heading1"/>
        <w:rPr>
          <w:rFonts w:asciiTheme="minorHAnsi" w:hAnsiTheme="minorHAnsi" w:cstheme="minorHAnsi"/>
          <w:b/>
          <w:sz w:val="28"/>
          <w:szCs w:val="28"/>
        </w:rPr>
      </w:pPr>
      <w:bookmarkStart w:id="19" w:name="_Toc384307549"/>
      <w:bookmarkStart w:id="20" w:name="_Toc62835131"/>
      <w:r w:rsidRPr="00D116BC">
        <w:rPr>
          <w:rFonts w:asciiTheme="minorHAnsi" w:hAnsiTheme="minorHAnsi" w:cstheme="minorHAnsi"/>
          <w:b/>
          <w:sz w:val="28"/>
          <w:szCs w:val="28"/>
        </w:rPr>
        <w:lastRenderedPageBreak/>
        <w:t>Study Parameters</w:t>
      </w:r>
      <w:bookmarkEnd w:id="19"/>
      <w:bookmarkEnd w:id="20"/>
    </w:p>
    <w:p w14:paraId="7F60C900" w14:textId="77777777" w:rsidR="006174C7" w:rsidRPr="00D116BC" w:rsidRDefault="006174C7" w:rsidP="006174C7">
      <w:pPr>
        <w:pStyle w:val="Heading2"/>
        <w:spacing w:before="0" w:after="0"/>
        <w:rPr>
          <w:rFonts w:cstheme="minorHAnsi"/>
          <w:i w:val="0"/>
          <w:szCs w:val="28"/>
        </w:rPr>
      </w:pPr>
      <w:bookmarkStart w:id="21" w:name="_Toc384307550"/>
    </w:p>
    <w:p w14:paraId="3F0C0C2C" w14:textId="77777777" w:rsidR="004146CE" w:rsidRPr="00D116BC" w:rsidRDefault="004146CE" w:rsidP="00B34627">
      <w:pPr>
        <w:pStyle w:val="Heading2"/>
        <w:spacing w:before="0"/>
        <w:rPr>
          <w:rFonts w:cstheme="minorHAnsi"/>
        </w:rPr>
      </w:pPr>
      <w:bookmarkStart w:id="22" w:name="_Toc62835132"/>
      <w:r w:rsidRPr="00D116BC">
        <w:rPr>
          <w:rFonts w:cstheme="minorHAnsi"/>
        </w:rPr>
        <w:t>Data Quality: Instrument and Process Variability</w:t>
      </w:r>
      <w:bookmarkEnd w:id="21"/>
      <w:bookmarkEnd w:id="22"/>
    </w:p>
    <w:p w14:paraId="4C3BC189" w14:textId="77777777" w:rsidR="001211C3" w:rsidRPr="00D116BC" w:rsidRDefault="001211C3" w:rsidP="001211C3">
      <w:pPr>
        <w:rPr>
          <w:rFonts w:asciiTheme="minorHAnsi" w:hAnsiTheme="minorHAnsi" w:cstheme="minorHAnsi"/>
        </w:rPr>
      </w:pPr>
    </w:p>
    <w:tbl>
      <w:tblPr>
        <w:tblW w:w="7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0" w:type="dxa"/>
        </w:tblCellMar>
        <w:tblLook w:val="04A0" w:firstRow="1" w:lastRow="0" w:firstColumn="1" w:lastColumn="0" w:noHBand="0" w:noVBand="1"/>
      </w:tblPr>
      <w:tblGrid>
        <w:gridCol w:w="3105"/>
        <w:gridCol w:w="2854"/>
        <w:gridCol w:w="1718"/>
      </w:tblGrid>
      <w:tr w:rsidR="004146CE" w:rsidRPr="00D116BC" w14:paraId="19CD4472" w14:textId="77777777" w:rsidTr="00073E92">
        <w:trPr>
          <w:trHeight w:val="432"/>
          <w:jc w:val="center"/>
        </w:trPr>
        <w:tc>
          <w:tcPr>
            <w:tcW w:w="3105" w:type="dxa"/>
            <w:shd w:val="clear" w:color="auto" w:fill="49A8FF" w:themeFill="accent1" w:themeFillTint="66"/>
            <w:tcMar>
              <w:top w:w="15" w:type="dxa"/>
              <w:left w:w="15" w:type="dxa"/>
              <w:bottom w:w="0" w:type="dxa"/>
              <w:right w:w="15" w:type="dxa"/>
            </w:tcMar>
            <w:vAlign w:val="center"/>
            <w:hideMark/>
          </w:tcPr>
          <w:p w14:paraId="2B7C7E89" w14:textId="77777777" w:rsidR="004146CE" w:rsidRPr="00D116BC" w:rsidRDefault="004146CE" w:rsidP="00EF1D7E">
            <w:pPr>
              <w:jc w:val="center"/>
              <w:rPr>
                <w:rFonts w:asciiTheme="minorHAnsi" w:hAnsiTheme="minorHAnsi" w:cstheme="minorHAnsi"/>
                <w:szCs w:val="24"/>
              </w:rPr>
            </w:pPr>
            <w:bookmarkStart w:id="23" w:name="_Hlk62465560"/>
            <w:r w:rsidRPr="00D116BC">
              <w:rPr>
                <w:rFonts w:asciiTheme="minorHAnsi" w:hAnsiTheme="minorHAnsi" w:cstheme="minorHAnsi"/>
                <w:b/>
                <w:bCs/>
                <w:i/>
                <w:iCs/>
                <w:szCs w:val="24"/>
              </w:rPr>
              <w:t>QC Sample</w:t>
            </w:r>
          </w:p>
        </w:tc>
        <w:tc>
          <w:tcPr>
            <w:tcW w:w="2854" w:type="dxa"/>
            <w:shd w:val="clear" w:color="auto" w:fill="49A8FF" w:themeFill="accent1" w:themeFillTint="66"/>
            <w:tcMar>
              <w:top w:w="15" w:type="dxa"/>
              <w:left w:w="15" w:type="dxa"/>
              <w:bottom w:w="0" w:type="dxa"/>
              <w:right w:w="15" w:type="dxa"/>
            </w:tcMar>
            <w:vAlign w:val="center"/>
            <w:hideMark/>
          </w:tcPr>
          <w:p w14:paraId="620F1879"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b/>
                <w:bCs/>
                <w:i/>
                <w:iCs/>
                <w:szCs w:val="24"/>
              </w:rPr>
              <w:t>Measurement</w:t>
            </w:r>
          </w:p>
        </w:tc>
        <w:tc>
          <w:tcPr>
            <w:tcW w:w="1718" w:type="dxa"/>
            <w:shd w:val="clear" w:color="auto" w:fill="49A8FF" w:themeFill="accent1" w:themeFillTint="66"/>
            <w:tcMar>
              <w:top w:w="15" w:type="dxa"/>
              <w:left w:w="15" w:type="dxa"/>
              <w:bottom w:w="0" w:type="dxa"/>
              <w:right w:w="15" w:type="dxa"/>
            </w:tcMar>
            <w:vAlign w:val="center"/>
            <w:hideMark/>
          </w:tcPr>
          <w:p w14:paraId="782AB777" w14:textId="77777777" w:rsidR="004146CE" w:rsidRPr="006B0396" w:rsidRDefault="004146CE" w:rsidP="00EF1D7E">
            <w:pPr>
              <w:jc w:val="center"/>
              <w:rPr>
                <w:rFonts w:asciiTheme="minorHAnsi" w:hAnsiTheme="minorHAnsi" w:cstheme="minorHAnsi"/>
                <w:szCs w:val="24"/>
              </w:rPr>
            </w:pPr>
            <w:r w:rsidRPr="006B0396">
              <w:rPr>
                <w:rFonts w:asciiTheme="minorHAnsi" w:hAnsiTheme="minorHAnsi" w:cstheme="minorHAnsi"/>
                <w:b/>
                <w:bCs/>
                <w:i/>
                <w:iCs/>
                <w:szCs w:val="24"/>
              </w:rPr>
              <w:t>Median RSD</w:t>
            </w:r>
            <w:r w:rsidR="00073E92">
              <w:rPr>
                <w:rFonts w:asciiTheme="minorHAnsi" w:hAnsiTheme="minorHAnsi" w:cstheme="minorHAnsi"/>
                <w:b/>
                <w:bCs/>
                <w:i/>
                <w:iCs/>
                <w:szCs w:val="24"/>
              </w:rPr>
              <w:t xml:space="preserve"> Quadricep</w:t>
            </w:r>
            <w:r w:rsidRPr="006B0396">
              <w:rPr>
                <w:rFonts w:asciiTheme="minorHAnsi" w:hAnsiTheme="minorHAnsi" w:cstheme="minorHAnsi"/>
                <w:b/>
                <w:bCs/>
                <w:i/>
                <w:iCs/>
                <w:szCs w:val="24"/>
              </w:rPr>
              <w:t xml:space="preserve"> </w:t>
            </w:r>
          </w:p>
        </w:tc>
      </w:tr>
      <w:tr w:rsidR="004146CE" w:rsidRPr="00D116BC" w14:paraId="587B174C"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72C798C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Internal Standards</w:t>
            </w:r>
          </w:p>
        </w:tc>
        <w:tc>
          <w:tcPr>
            <w:tcW w:w="2854" w:type="dxa"/>
            <w:shd w:val="clear" w:color="auto" w:fill="auto"/>
            <w:tcMar>
              <w:top w:w="15" w:type="dxa"/>
              <w:left w:w="15" w:type="dxa"/>
              <w:bottom w:w="0" w:type="dxa"/>
              <w:right w:w="15" w:type="dxa"/>
            </w:tcMar>
            <w:vAlign w:val="center"/>
            <w:hideMark/>
          </w:tcPr>
          <w:p w14:paraId="6E3C586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Instrument Variability</w:t>
            </w:r>
          </w:p>
        </w:tc>
        <w:tc>
          <w:tcPr>
            <w:tcW w:w="1718" w:type="dxa"/>
            <w:shd w:val="clear" w:color="auto" w:fill="auto"/>
            <w:tcMar>
              <w:top w:w="15" w:type="dxa"/>
              <w:left w:w="15" w:type="dxa"/>
              <w:bottom w:w="0" w:type="dxa"/>
              <w:right w:w="15" w:type="dxa"/>
            </w:tcMar>
            <w:vAlign w:val="center"/>
            <w:hideMark/>
          </w:tcPr>
          <w:p w14:paraId="1C17CF5E" w14:textId="77777777" w:rsidR="004146CE" w:rsidRPr="006B0396" w:rsidRDefault="006B0396" w:rsidP="00EF1D7E">
            <w:pPr>
              <w:jc w:val="center"/>
              <w:rPr>
                <w:rFonts w:asciiTheme="minorHAnsi" w:hAnsiTheme="minorHAnsi" w:cstheme="minorHAnsi"/>
                <w:szCs w:val="24"/>
              </w:rPr>
            </w:pPr>
            <w:r w:rsidRPr="006B0396">
              <w:rPr>
                <w:rFonts w:asciiTheme="minorHAnsi" w:hAnsiTheme="minorHAnsi" w:cstheme="minorHAnsi"/>
                <w:szCs w:val="24"/>
              </w:rPr>
              <w:t>5</w:t>
            </w:r>
            <w:r w:rsidR="004146CE" w:rsidRPr="006B0396">
              <w:rPr>
                <w:rFonts w:asciiTheme="minorHAnsi" w:hAnsiTheme="minorHAnsi" w:cstheme="minorHAnsi"/>
                <w:szCs w:val="24"/>
              </w:rPr>
              <w:t>%</w:t>
            </w:r>
          </w:p>
        </w:tc>
      </w:tr>
      <w:tr w:rsidR="004146CE" w:rsidRPr="00D116BC" w14:paraId="740C6CAF"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0539A9C3"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Endogenous Biochemicals</w:t>
            </w:r>
          </w:p>
        </w:tc>
        <w:tc>
          <w:tcPr>
            <w:tcW w:w="2854" w:type="dxa"/>
            <w:shd w:val="clear" w:color="auto" w:fill="auto"/>
            <w:tcMar>
              <w:top w:w="15" w:type="dxa"/>
              <w:left w:w="15" w:type="dxa"/>
              <w:bottom w:w="0" w:type="dxa"/>
              <w:right w:w="15" w:type="dxa"/>
            </w:tcMar>
            <w:vAlign w:val="center"/>
            <w:hideMark/>
          </w:tcPr>
          <w:p w14:paraId="10324794" w14:textId="77777777" w:rsidR="004146CE" w:rsidRPr="00D116BC" w:rsidRDefault="004146CE" w:rsidP="00EF1D7E">
            <w:pPr>
              <w:jc w:val="center"/>
              <w:rPr>
                <w:rFonts w:asciiTheme="minorHAnsi" w:hAnsiTheme="minorHAnsi" w:cstheme="minorHAnsi"/>
                <w:szCs w:val="24"/>
              </w:rPr>
            </w:pPr>
            <w:r w:rsidRPr="00D116BC">
              <w:rPr>
                <w:rFonts w:asciiTheme="minorHAnsi" w:hAnsiTheme="minorHAnsi" w:cstheme="minorHAnsi"/>
                <w:szCs w:val="24"/>
              </w:rPr>
              <w:t>Total Process Variability</w:t>
            </w:r>
          </w:p>
        </w:tc>
        <w:tc>
          <w:tcPr>
            <w:tcW w:w="1718" w:type="dxa"/>
            <w:shd w:val="clear" w:color="auto" w:fill="auto"/>
            <w:tcMar>
              <w:top w:w="15" w:type="dxa"/>
              <w:left w:w="15" w:type="dxa"/>
              <w:bottom w:w="0" w:type="dxa"/>
              <w:right w:w="15" w:type="dxa"/>
            </w:tcMar>
            <w:vAlign w:val="center"/>
            <w:hideMark/>
          </w:tcPr>
          <w:p w14:paraId="73F0B2E8" w14:textId="77777777" w:rsidR="004146CE" w:rsidRPr="006B0396" w:rsidRDefault="006B0396" w:rsidP="00EF1D7E">
            <w:pPr>
              <w:jc w:val="center"/>
              <w:rPr>
                <w:rFonts w:asciiTheme="minorHAnsi" w:hAnsiTheme="minorHAnsi" w:cstheme="minorHAnsi"/>
                <w:szCs w:val="24"/>
              </w:rPr>
            </w:pPr>
            <w:r w:rsidRPr="006B0396">
              <w:rPr>
                <w:rFonts w:asciiTheme="minorHAnsi" w:hAnsiTheme="minorHAnsi" w:cstheme="minorHAnsi"/>
                <w:szCs w:val="24"/>
              </w:rPr>
              <w:t>8</w:t>
            </w:r>
            <w:r w:rsidR="004146CE" w:rsidRPr="006B0396">
              <w:rPr>
                <w:rFonts w:asciiTheme="minorHAnsi" w:hAnsiTheme="minorHAnsi" w:cstheme="minorHAnsi"/>
                <w:szCs w:val="24"/>
              </w:rPr>
              <w:t>%</w:t>
            </w:r>
          </w:p>
        </w:tc>
      </w:tr>
      <w:bookmarkEnd w:id="23"/>
    </w:tbl>
    <w:p w14:paraId="1BB25FE6" w14:textId="77777777" w:rsidR="00073E92" w:rsidRDefault="00073E92" w:rsidP="00821279">
      <w:pPr>
        <w:spacing w:before="360" w:after="360"/>
        <w:jc w:val="both"/>
        <w:rPr>
          <w:rFonts w:asciiTheme="minorHAnsi" w:hAnsiTheme="minorHAnsi" w:cstheme="minorHAnsi"/>
        </w:rPr>
      </w:pPr>
    </w:p>
    <w:tbl>
      <w:tblPr>
        <w:tblW w:w="76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4" w:type="dxa"/>
          <w:right w:w="0" w:type="dxa"/>
        </w:tblCellMar>
        <w:tblLook w:val="04A0" w:firstRow="1" w:lastRow="0" w:firstColumn="1" w:lastColumn="0" w:noHBand="0" w:noVBand="1"/>
      </w:tblPr>
      <w:tblGrid>
        <w:gridCol w:w="3105"/>
        <w:gridCol w:w="2854"/>
        <w:gridCol w:w="1718"/>
      </w:tblGrid>
      <w:tr w:rsidR="00073E92" w:rsidRPr="00D116BC" w14:paraId="42A02F9E" w14:textId="77777777" w:rsidTr="00073E92">
        <w:trPr>
          <w:trHeight w:val="432"/>
          <w:jc w:val="center"/>
        </w:trPr>
        <w:tc>
          <w:tcPr>
            <w:tcW w:w="3105" w:type="dxa"/>
            <w:shd w:val="clear" w:color="auto" w:fill="49A8FF" w:themeFill="accent1" w:themeFillTint="66"/>
            <w:tcMar>
              <w:top w:w="15" w:type="dxa"/>
              <w:left w:w="15" w:type="dxa"/>
              <w:bottom w:w="0" w:type="dxa"/>
              <w:right w:w="15" w:type="dxa"/>
            </w:tcMar>
            <w:vAlign w:val="center"/>
            <w:hideMark/>
          </w:tcPr>
          <w:p w14:paraId="2515CACE"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b/>
                <w:bCs/>
                <w:i/>
                <w:iCs/>
                <w:szCs w:val="24"/>
              </w:rPr>
              <w:t>QC Sample</w:t>
            </w:r>
          </w:p>
        </w:tc>
        <w:tc>
          <w:tcPr>
            <w:tcW w:w="2854" w:type="dxa"/>
            <w:shd w:val="clear" w:color="auto" w:fill="49A8FF" w:themeFill="accent1" w:themeFillTint="66"/>
            <w:tcMar>
              <w:top w:w="15" w:type="dxa"/>
              <w:left w:w="15" w:type="dxa"/>
              <w:bottom w:w="0" w:type="dxa"/>
              <w:right w:w="15" w:type="dxa"/>
            </w:tcMar>
            <w:vAlign w:val="center"/>
            <w:hideMark/>
          </w:tcPr>
          <w:p w14:paraId="501208EB"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b/>
                <w:bCs/>
                <w:i/>
                <w:iCs/>
                <w:szCs w:val="24"/>
              </w:rPr>
              <w:t>Measurement</w:t>
            </w:r>
          </w:p>
        </w:tc>
        <w:tc>
          <w:tcPr>
            <w:tcW w:w="1718" w:type="dxa"/>
            <w:shd w:val="clear" w:color="auto" w:fill="49A8FF" w:themeFill="accent1" w:themeFillTint="66"/>
            <w:tcMar>
              <w:top w:w="15" w:type="dxa"/>
              <w:left w:w="15" w:type="dxa"/>
              <w:bottom w:w="0" w:type="dxa"/>
              <w:right w:w="15" w:type="dxa"/>
            </w:tcMar>
            <w:vAlign w:val="center"/>
            <w:hideMark/>
          </w:tcPr>
          <w:p w14:paraId="5EECEF2B" w14:textId="77777777" w:rsidR="00073E92" w:rsidRPr="006B0396" w:rsidRDefault="00073E92" w:rsidP="00CD1633">
            <w:pPr>
              <w:jc w:val="center"/>
              <w:rPr>
                <w:rFonts w:asciiTheme="minorHAnsi" w:hAnsiTheme="minorHAnsi" w:cstheme="minorHAnsi"/>
                <w:szCs w:val="24"/>
              </w:rPr>
            </w:pPr>
            <w:r w:rsidRPr="006B0396">
              <w:rPr>
                <w:rFonts w:asciiTheme="minorHAnsi" w:hAnsiTheme="minorHAnsi" w:cstheme="minorHAnsi"/>
                <w:b/>
                <w:bCs/>
                <w:i/>
                <w:iCs/>
                <w:szCs w:val="24"/>
              </w:rPr>
              <w:t>Median RSD</w:t>
            </w:r>
            <w:r>
              <w:rPr>
                <w:rFonts w:asciiTheme="minorHAnsi" w:hAnsiTheme="minorHAnsi" w:cstheme="minorHAnsi"/>
                <w:b/>
                <w:bCs/>
                <w:i/>
                <w:iCs/>
                <w:szCs w:val="24"/>
              </w:rPr>
              <w:t xml:space="preserve"> Heart</w:t>
            </w:r>
            <w:r w:rsidRPr="006B0396">
              <w:rPr>
                <w:rFonts w:asciiTheme="minorHAnsi" w:hAnsiTheme="minorHAnsi" w:cstheme="minorHAnsi"/>
                <w:b/>
                <w:bCs/>
                <w:i/>
                <w:iCs/>
                <w:szCs w:val="24"/>
              </w:rPr>
              <w:t xml:space="preserve"> </w:t>
            </w:r>
          </w:p>
        </w:tc>
      </w:tr>
      <w:tr w:rsidR="00073E92" w:rsidRPr="00D116BC" w14:paraId="78EF4E88"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164FA8ED"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Internal Standards</w:t>
            </w:r>
          </w:p>
        </w:tc>
        <w:tc>
          <w:tcPr>
            <w:tcW w:w="2854" w:type="dxa"/>
            <w:shd w:val="clear" w:color="auto" w:fill="auto"/>
            <w:tcMar>
              <w:top w:w="15" w:type="dxa"/>
              <w:left w:w="15" w:type="dxa"/>
              <w:bottom w:w="0" w:type="dxa"/>
              <w:right w:w="15" w:type="dxa"/>
            </w:tcMar>
            <w:vAlign w:val="center"/>
            <w:hideMark/>
          </w:tcPr>
          <w:p w14:paraId="09104E7D"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Instrument Variability</w:t>
            </w:r>
          </w:p>
        </w:tc>
        <w:tc>
          <w:tcPr>
            <w:tcW w:w="1718" w:type="dxa"/>
            <w:shd w:val="clear" w:color="auto" w:fill="auto"/>
            <w:tcMar>
              <w:top w:w="15" w:type="dxa"/>
              <w:left w:w="15" w:type="dxa"/>
              <w:bottom w:w="0" w:type="dxa"/>
              <w:right w:w="15" w:type="dxa"/>
            </w:tcMar>
            <w:vAlign w:val="center"/>
            <w:hideMark/>
          </w:tcPr>
          <w:p w14:paraId="519FC256" w14:textId="77777777" w:rsidR="00073E92" w:rsidRPr="006B0396" w:rsidRDefault="00073E92" w:rsidP="00CD1633">
            <w:pPr>
              <w:jc w:val="center"/>
              <w:rPr>
                <w:rFonts w:asciiTheme="minorHAnsi" w:hAnsiTheme="minorHAnsi" w:cstheme="minorHAnsi"/>
                <w:szCs w:val="24"/>
              </w:rPr>
            </w:pPr>
            <w:r>
              <w:rPr>
                <w:rFonts w:asciiTheme="minorHAnsi" w:hAnsiTheme="minorHAnsi" w:cstheme="minorHAnsi"/>
                <w:szCs w:val="24"/>
              </w:rPr>
              <w:t>4</w:t>
            </w:r>
            <w:r w:rsidRPr="006B0396">
              <w:rPr>
                <w:rFonts w:asciiTheme="minorHAnsi" w:hAnsiTheme="minorHAnsi" w:cstheme="minorHAnsi"/>
                <w:szCs w:val="24"/>
              </w:rPr>
              <w:t>%</w:t>
            </w:r>
          </w:p>
        </w:tc>
      </w:tr>
      <w:tr w:rsidR="00073E92" w:rsidRPr="00D116BC" w14:paraId="08D7763B" w14:textId="77777777" w:rsidTr="00073E92">
        <w:trPr>
          <w:trHeight w:val="432"/>
          <w:jc w:val="center"/>
        </w:trPr>
        <w:tc>
          <w:tcPr>
            <w:tcW w:w="3105" w:type="dxa"/>
            <w:shd w:val="clear" w:color="auto" w:fill="auto"/>
            <w:tcMar>
              <w:top w:w="15" w:type="dxa"/>
              <w:left w:w="15" w:type="dxa"/>
              <w:bottom w:w="0" w:type="dxa"/>
              <w:right w:w="15" w:type="dxa"/>
            </w:tcMar>
            <w:vAlign w:val="center"/>
            <w:hideMark/>
          </w:tcPr>
          <w:p w14:paraId="0FA4A9D3"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Endogenous Biochemicals</w:t>
            </w:r>
          </w:p>
        </w:tc>
        <w:tc>
          <w:tcPr>
            <w:tcW w:w="2854" w:type="dxa"/>
            <w:shd w:val="clear" w:color="auto" w:fill="auto"/>
            <w:tcMar>
              <w:top w:w="15" w:type="dxa"/>
              <w:left w:w="15" w:type="dxa"/>
              <w:bottom w:w="0" w:type="dxa"/>
              <w:right w:w="15" w:type="dxa"/>
            </w:tcMar>
            <w:vAlign w:val="center"/>
            <w:hideMark/>
          </w:tcPr>
          <w:p w14:paraId="3B13C537" w14:textId="77777777" w:rsidR="00073E92" w:rsidRPr="00D116BC" w:rsidRDefault="00073E92" w:rsidP="00CD1633">
            <w:pPr>
              <w:jc w:val="center"/>
              <w:rPr>
                <w:rFonts w:asciiTheme="minorHAnsi" w:hAnsiTheme="minorHAnsi" w:cstheme="minorHAnsi"/>
                <w:szCs w:val="24"/>
              </w:rPr>
            </w:pPr>
            <w:r w:rsidRPr="00D116BC">
              <w:rPr>
                <w:rFonts w:asciiTheme="minorHAnsi" w:hAnsiTheme="minorHAnsi" w:cstheme="minorHAnsi"/>
                <w:szCs w:val="24"/>
              </w:rPr>
              <w:t>Total Process Variability</w:t>
            </w:r>
          </w:p>
        </w:tc>
        <w:tc>
          <w:tcPr>
            <w:tcW w:w="1718" w:type="dxa"/>
            <w:shd w:val="clear" w:color="auto" w:fill="auto"/>
            <w:tcMar>
              <w:top w:w="15" w:type="dxa"/>
              <w:left w:w="15" w:type="dxa"/>
              <w:bottom w:w="0" w:type="dxa"/>
              <w:right w:w="15" w:type="dxa"/>
            </w:tcMar>
            <w:vAlign w:val="center"/>
            <w:hideMark/>
          </w:tcPr>
          <w:p w14:paraId="0081A65A" w14:textId="77777777" w:rsidR="00073E92" w:rsidRPr="006B0396" w:rsidRDefault="00073E92" w:rsidP="00CD1633">
            <w:pPr>
              <w:jc w:val="center"/>
              <w:rPr>
                <w:rFonts w:asciiTheme="minorHAnsi" w:hAnsiTheme="minorHAnsi" w:cstheme="minorHAnsi"/>
                <w:szCs w:val="24"/>
              </w:rPr>
            </w:pPr>
            <w:r>
              <w:rPr>
                <w:rFonts w:asciiTheme="minorHAnsi" w:hAnsiTheme="minorHAnsi" w:cstheme="minorHAnsi"/>
                <w:szCs w:val="24"/>
              </w:rPr>
              <w:t>9</w:t>
            </w:r>
            <w:r w:rsidRPr="006B0396">
              <w:rPr>
                <w:rFonts w:asciiTheme="minorHAnsi" w:hAnsiTheme="minorHAnsi" w:cstheme="minorHAnsi"/>
                <w:szCs w:val="24"/>
              </w:rPr>
              <w:t>%</w:t>
            </w:r>
          </w:p>
        </w:tc>
      </w:tr>
    </w:tbl>
    <w:p w14:paraId="4CDF7D5E" w14:textId="77777777" w:rsidR="00073E92" w:rsidRDefault="00073E92" w:rsidP="00821279">
      <w:pPr>
        <w:spacing w:before="360" w:after="360"/>
        <w:jc w:val="both"/>
        <w:rPr>
          <w:rFonts w:asciiTheme="minorHAnsi" w:hAnsiTheme="minorHAnsi" w:cstheme="minorHAnsi"/>
        </w:rPr>
      </w:pPr>
    </w:p>
    <w:p w14:paraId="34D94C83" w14:textId="77777777" w:rsidR="004146CE" w:rsidRPr="00D116BC" w:rsidRDefault="004146CE" w:rsidP="00821279">
      <w:pPr>
        <w:spacing w:before="360" w:after="360"/>
        <w:jc w:val="both"/>
        <w:rPr>
          <w:rFonts w:asciiTheme="minorHAnsi" w:hAnsiTheme="minorHAnsi" w:cstheme="minorHAnsi"/>
        </w:rPr>
      </w:pPr>
      <w:r w:rsidRPr="00D116BC">
        <w:rPr>
          <w:rFonts w:asciiTheme="minorHAnsi" w:hAnsiTheme="minorHAnsi" w:cstheme="minorHAnsi"/>
        </w:rPr>
        <w:t>Instrument variability was determined by calculating the median relative standard deviation (RSD) for the internal standards that were added to each sample prior to injection into the mass spectrometers.  Overall process variability was determined by calculating the median RSD for all endogenous metabolites (i.e., non-instrument standards) present in 100% of the Client Matrix samples, which are technical replicates of pooled client samples.  Values for instrument and process variability meet Metabolon’s acceptance crite</w:t>
      </w:r>
      <w:r w:rsidR="00821279" w:rsidRPr="00D116BC">
        <w:rPr>
          <w:rFonts w:asciiTheme="minorHAnsi" w:hAnsiTheme="minorHAnsi" w:cstheme="minorHAnsi"/>
        </w:rPr>
        <w:t>ria as shown in the table above</w:t>
      </w:r>
      <w:r w:rsidR="00D66766" w:rsidRPr="00D116BC">
        <w:rPr>
          <w:rFonts w:asciiTheme="minorHAnsi" w:hAnsiTheme="minorHAnsi" w:cstheme="minorHAnsi"/>
        </w:rPr>
        <w:t>.</w:t>
      </w:r>
    </w:p>
    <w:p w14:paraId="0F591928" w14:textId="77777777" w:rsidR="006C25D1" w:rsidRPr="00D116BC" w:rsidRDefault="006C25D1" w:rsidP="00821279">
      <w:pPr>
        <w:spacing w:before="360" w:after="360"/>
        <w:jc w:val="both"/>
        <w:rPr>
          <w:rFonts w:asciiTheme="minorHAnsi" w:hAnsiTheme="minorHAnsi" w:cstheme="minorHAnsi"/>
        </w:rPr>
        <w:sectPr w:rsidR="006C25D1" w:rsidRPr="00D116BC" w:rsidSect="00561047">
          <w:pgSz w:w="12240" w:h="15840"/>
          <w:pgMar w:top="1440" w:right="1440" w:bottom="1440" w:left="1440" w:header="720" w:footer="720" w:gutter="0"/>
          <w:cols w:space="720"/>
          <w:titlePg/>
          <w:docGrid w:linePitch="360"/>
        </w:sectPr>
      </w:pPr>
    </w:p>
    <w:p w14:paraId="6826C5A8" w14:textId="77777777" w:rsidR="00F03CD3" w:rsidRPr="00D116BC" w:rsidRDefault="00F03CD3" w:rsidP="00F03CD3">
      <w:pPr>
        <w:pStyle w:val="Heading1"/>
        <w:rPr>
          <w:rFonts w:asciiTheme="minorHAnsi" w:hAnsiTheme="minorHAnsi" w:cstheme="minorHAnsi"/>
          <w:b/>
          <w:sz w:val="28"/>
          <w:szCs w:val="28"/>
        </w:rPr>
      </w:pPr>
      <w:bookmarkStart w:id="24" w:name="_Toc384307551"/>
      <w:bookmarkStart w:id="25" w:name="_Toc384907854"/>
      <w:bookmarkStart w:id="26" w:name="_Toc62835133"/>
      <w:bookmarkStart w:id="27" w:name="_Toc194805258"/>
      <w:bookmarkStart w:id="28" w:name="_Toc244745571"/>
      <w:r w:rsidRPr="00D116BC">
        <w:rPr>
          <w:rFonts w:asciiTheme="minorHAnsi" w:hAnsiTheme="minorHAnsi" w:cstheme="minorHAnsi"/>
          <w:b/>
          <w:sz w:val="28"/>
          <w:szCs w:val="28"/>
        </w:rPr>
        <w:lastRenderedPageBreak/>
        <w:t>Appendix</w:t>
      </w:r>
      <w:bookmarkEnd w:id="24"/>
      <w:bookmarkEnd w:id="25"/>
      <w:bookmarkEnd w:id="26"/>
      <w:r w:rsidRPr="00D116BC">
        <w:rPr>
          <w:rFonts w:asciiTheme="minorHAnsi" w:hAnsiTheme="minorHAnsi" w:cstheme="minorHAnsi"/>
          <w:b/>
          <w:sz w:val="28"/>
          <w:szCs w:val="28"/>
        </w:rPr>
        <w:t xml:space="preserve"> </w:t>
      </w:r>
      <w:bookmarkEnd w:id="27"/>
      <w:bookmarkEnd w:id="28"/>
    </w:p>
    <w:p w14:paraId="3279ABBA" w14:textId="77777777" w:rsidR="006174C7" w:rsidRPr="00D116BC" w:rsidRDefault="006174C7" w:rsidP="006174C7">
      <w:pPr>
        <w:pStyle w:val="Heading2"/>
        <w:spacing w:before="0" w:after="0"/>
        <w:rPr>
          <w:rFonts w:cstheme="minorHAnsi"/>
          <w:i w:val="0"/>
          <w:szCs w:val="28"/>
        </w:rPr>
      </w:pPr>
      <w:bookmarkStart w:id="29" w:name="_Toc384307552"/>
    </w:p>
    <w:p w14:paraId="00BDD56B" w14:textId="77777777" w:rsidR="00F03CD3" w:rsidRPr="00D116BC" w:rsidRDefault="00F03CD3" w:rsidP="00B34627">
      <w:pPr>
        <w:pStyle w:val="Heading2"/>
        <w:spacing w:before="0"/>
        <w:rPr>
          <w:rFonts w:cstheme="minorHAnsi"/>
        </w:rPr>
      </w:pPr>
      <w:bookmarkStart w:id="30" w:name="_Toc62835134"/>
      <w:r w:rsidRPr="00D116BC">
        <w:rPr>
          <w:rFonts w:cstheme="minorHAnsi"/>
        </w:rPr>
        <w:t>Metabolon Platform</w:t>
      </w:r>
      <w:bookmarkEnd w:id="29"/>
      <w:bookmarkEnd w:id="30"/>
    </w:p>
    <w:p w14:paraId="0DB10AFE"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Sample Accessioning:</w:t>
      </w:r>
      <w:r w:rsidRPr="00D116BC">
        <w:rPr>
          <w:rFonts w:asciiTheme="minorHAnsi" w:hAnsiTheme="minorHAnsi" w:cstheme="minorHAnsi"/>
          <w:szCs w:val="24"/>
        </w:rPr>
        <w:t xml:space="preserve">  Following receipt, samples were inventoried and immediately stored at -80</w:t>
      </w:r>
      <w:r w:rsidRPr="00D116BC">
        <w:rPr>
          <w:rFonts w:asciiTheme="minorHAnsi" w:hAnsiTheme="minorHAnsi" w:cstheme="minorHAnsi"/>
          <w:szCs w:val="24"/>
          <w:vertAlign w:val="superscript"/>
        </w:rPr>
        <w:t>o</w:t>
      </w:r>
      <w:r w:rsidRPr="00D116BC">
        <w:rPr>
          <w:rFonts w:asciiTheme="minorHAnsi" w:hAnsiTheme="minorHAnsi" w:cstheme="minorHAnsi"/>
          <w:szCs w:val="24"/>
        </w:rPr>
        <w:t>C.  Each sample received was accessioned into the Metabolon LIMS system and was assigned by the LIMS a unique identifier that was associated with the original source identifier only.  This identifier was used to track all sample handling, tasks, results, etc.  The samples (and all derived aliquots) were tracked by the LIMS system.  All portions of any sample were automatically assigned their own unique identifiers by the LIMS when a new task was created; the relationship of these samples was also tracked.  All samples were maintained at -80</w:t>
      </w:r>
      <w:r w:rsidRPr="00D116BC">
        <w:rPr>
          <w:rFonts w:asciiTheme="minorHAnsi" w:hAnsiTheme="minorHAnsi" w:cstheme="minorHAnsi"/>
          <w:szCs w:val="24"/>
          <w:vertAlign w:val="superscript"/>
        </w:rPr>
        <w:t>o</w:t>
      </w:r>
      <w:r w:rsidRPr="00D116BC">
        <w:rPr>
          <w:rFonts w:asciiTheme="minorHAnsi" w:hAnsiTheme="minorHAnsi" w:cstheme="minorHAnsi"/>
          <w:szCs w:val="24"/>
        </w:rPr>
        <w:t>C until processed.</w:t>
      </w:r>
    </w:p>
    <w:p w14:paraId="5BFF70B0" w14:textId="77777777" w:rsidR="0059383E" w:rsidRPr="00D116BC" w:rsidRDefault="0059383E" w:rsidP="0059383E">
      <w:pPr>
        <w:spacing w:before="240" w:after="240"/>
        <w:jc w:val="both"/>
        <w:rPr>
          <w:rFonts w:asciiTheme="minorHAnsi" w:hAnsiTheme="minorHAnsi" w:cstheme="minorHAnsi"/>
          <w:szCs w:val="24"/>
        </w:rPr>
      </w:pPr>
      <w:r w:rsidRPr="00D116BC">
        <w:rPr>
          <w:rFonts w:asciiTheme="minorHAnsi" w:hAnsiTheme="minorHAnsi" w:cstheme="minorHAnsi"/>
          <w:b/>
          <w:szCs w:val="24"/>
        </w:rPr>
        <w:t>Sample Preparation:</w:t>
      </w:r>
      <w:r w:rsidRPr="00D116BC">
        <w:rPr>
          <w:rFonts w:asciiTheme="minorHAnsi" w:hAnsiTheme="minorHAnsi" w:cstheme="minorHAnsi"/>
          <w:b/>
          <w:i/>
          <w:szCs w:val="24"/>
        </w:rPr>
        <w:t xml:space="preserve">  </w:t>
      </w:r>
      <w:r w:rsidRPr="00D116BC">
        <w:rPr>
          <w:rFonts w:asciiTheme="minorHAnsi" w:hAnsiTheme="minorHAnsi" w:cstheme="minorHAnsi"/>
          <w:szCs w:val="24"/>
        </w:rPr>
        <w:t xml:space="preserve">Samples were prepared using the automated </w:t>
      </w:r>
      <w:proofErr w:type="spellStart"/>
      <w:r w:rsidRPr="00D116BC">
        <w:rPr>
          <w:rFonts w:asciiTheme="minorHAnsi" w:hAnsiTheme="minorHAnsi" w:cstheme="minorHAnsi"/>
          <w:szCs w:val="24"/>
        </w:rPr>
        <w:t>MicroLab</w:t>
      </w:r>
      <w:proofErr w:type="spellEnd"/>
      <w:r w:rsidRPr="00D116BC">
        <w:rPr>
          <w:rFonts w:asciiTheme="minorHAnsi" w:hAnsiTheme="minorHAnsi" w:cstheme="minorHAnsi"/>
          <w:szCs w:val="24"/>
        </w:rPr>
        <w:t xml:space="preserve"> STAR® system from Hamilton Company.  Several recovery standards were added prior to the first step in the extraction process for QC purposes.  To remove protein, dissociate small molecules bound to protein or trapped in the precipitated protein matrix, and to recover chemically diverse metabolites, proteins were precipitated with methanol under vigorous shaking for 2 min (Glen Mills </w:t>
      </w:r>
      <w:proofErr w:type="spellStart"/>
      <w:r w:rsidRPr="00D116BC">
        <w:rPr>
          <w:rFonts w:asciiTheme="minorHAnsi" w:hAnsiTheme="minorHAnsi" w:cstheme="minorHAnsi"/>
          <w:szCs w:val="24"/>
        </w:rPr>
        <w:t>GenoGrinder</w:t>
      </w:r>
      <w:proofErr w:type="spellEnd"/>
      <w:r w:rsidRPr="00D116BC">
        <w:rPr>
          <w:rFonts w:asciiTheme="minorHAnsi" w:hAnsiTheme="minorHAnsi" w:cstheme="minorHAnsi"/>
          <w:szCs w:val="24"/>
        </w:rPr>
        <w:t xml:space="preserve"> 2000) followed by centrifugation.  The resulting extract was divided into five fractions: two for analysis by two separate reverse phase (RP)/UPLC-MS/MS methods with positive ion mode electrospray ionization (ESI), one for analysis by RP/UPLC-MS/MS with negative ion mode ESI, one for analysis by HILIC/UPLC-MS/MS with negative ion mode ESI, and one sample was reserved for backup. Samples were placed briefly on a </w:t>
      </w:r>
      <w:proofErr w:type="spellStart"/>
      <w:r w:rsidRPr="00D116BC">
        <w:rPr>
          <w:rFonts w:asciiTheme="minorHAnsi" w:hAnsiTheme="minorHAnsi" w:cstheme="minorHAnsi"/>
          <w:szCs w:val="24"/>
        </w:rPr>
        <w:t>TurboVap</w:t>
      </w:r>
      <w:proofErr w:type="spellEnd"/>
      <w:r w:rsidRPr="00D116BC">
        <w:rPr>
          <w:rFonts w:asciiTheme="minorHAnsi" w:hAnsiTheme="minorHAnsi" w:cstheme="minorHAnsi"/>
          <w:szCs w:val="24"/>
        </w:rPr>
        <w:t>® (</w:t>
      </w:r>
      <w:proofErr w:type="spellStart"/>
      <w:r w:rsidRPr="00D116BC">
        <w:rPr>
          <w:rFonts w:asciiTheme="minorHAnsi" w:hAnsiTheme="minorHAnsi" w:cstheme="minorHAnsi"/>
          <w:szCs w:val="24"/>
        </w:rPr>
        <w:t>Zymark</w:t>
      </w:r>
      <w:proofErr w:type="spellEnd"/>
      <w:r w:rsidRPr="00D116BC">
        <w:rPr>
          <w:rFonts w:asciiTheme="minorHAnsi" w:hAnsiTheme="minorHAnsi" w:cstheme="minorHAnsi"/>
          <w:szCs w:val="24"/>
        </w:rPr>
        <w:t xml:space="preserve">) to remove the organic solvent.  The sample extracts were stored overnight under nitrogen before preparation for analysis.  </w:t>
      </w:r>
    </w:p>
    <w:p w14:paraId="7193010A" w14:textId="77777777" w:rsidR="0059383E" w:rsidRPr="00D116BC" w:rsidRDefault="0059383E" w:rsidP="0059383E">
      <w:pPr>
        <w:spacing w:before="240" w:after="240"/>
        <w:jc w:val="both"/>
        <w:rPr>
          <w:rFonts w:asciiTheme="minorHAnsi" w:hAnsiTheme="minorHAnsi" w:cstheme="minorHAnsi"/>
          <w:szCs w:val="24"/>
        </w:rPr>
      </w:pPr>
      <w:r w:rsidRPr="00D116BC">
        <w:rPr>
          <w:rFonts w:asciiTheme="minorHAnsi" w:hAnsiTheme="minorHAnsi" w:cstheme="minorHAnsi"/>
          <w:b/>
          <w:szCs w:val="24"/>
        </w:rPr>
        <w:t xml:space="preserve">QA/QC:  </w:t>
      </w:r>
      <w:r w:rsidRPr="00D116BC">
        <w:rPr>
          <w:rFonts w:asciiTheme="minorHAnsi" w:hAnsiTheme="minorHAnsi" w:cstheme="minorHAnsi"/>
          <w:szCs w:val="24"/>
        </w:rPr>
        <w:t>Several types of controls were analyzed in concert with the experimental samples: a pooled matrix sample generated by taking a small volume of each experimental sample (or alternatively, use of a pool of well-characterized human plasma) served as a technical replicate throughout the data set; extracted water samples served as process blanks; and a cocktail of QC standards that were carefully chosen not to interfere with the measurement of endogenous compounds were spiked into every analyzed sample, allowed instrument performance monitoring and aided chromatographic alignment.  Tables 1 and 2 describe these QC samples and standards.  Instrument variability was determined by calculating the median relative standard deviation (RSD) for the standards that were added to each sample prior to injection into the mass spectrometers.  Overall process variability was determined by calculating the median RSD for all endogenous metabolites (i.e., non-instrument standards) present in 100% of the pooled matrix samples.  Experimental samples were randomized across the platform run with QC samples spaced evenly among the injections, as outlined in Figure 1.</w:t>
      </w:r>
    </w:p>
    <w:p w14:paraId="2F9BD0C6" w14:textId="77777777" w:rsidR="0059383E" w:rsidRPr="00D116BC" w:rsidRDefault="0059383E" w:rsidP="0059383E">
      <w:pPr>
        <w:pageBreakBefore/>
        <w:spacing w:before="240" w:after="240"/>
        <w:jc w:val="both"/>
        <w:rPr>
          <w:rFonts w:asciiTheme="minorHAnsi" w:hAnsiTheme="minorHAnsi" w:cstheme="minorHAnsi"/>
        </w:rPr>
      </w:pPr>
      <w:r w:rsidRPr="00D116BC">
        <w:rPr>
          <w:rFonts w:asciiTheme="minorHAnsi" w:hAnsiTheme="minorHAnsi" w:cstheme="minorHAnsi"/>
          <w:b/>
        </w:rPr>
        <w:lastRenderedPageBreak/>
        <w:t>Table 1:</w:t>
      </w:r>
      <w:r w:rsidRPr="00D116BC">
        <w:rPr>
          <w:rFonts w:asciiTheme="minorHAnsi" w:hAnsiTheme="minorHAnsi" w:cstheme="minorHAnsi"/>
        </w:rPr>
        <w:t xml:space="preserve">  </w:t>
      </w:r>
      <w:r w:rsidRPr="00D116BC">
        <w:rPr>
          <w:rFonts w:asciiTheme="minorHAnsi" w:hAnsiTheme="minorHAnsi" w:cstheme="minorHAnsi"/>
          <w:b/>
        </w:rPr>
        <w:t>Description of Metabolon QC Samples</w:t>
      </w:r>
    </w:p>
    <w:tbl>
      <w:tblPr>
        <w:tblStyle w:val="TableGrid1"/>
        <w:tblW w:w="9356" w:type="dxa"/>
        <w:tblInd w:w="108" w:type="dxa"/>
        <w:tblLook w:val="01E0" w:firstRow="1" w:lastRow="1" w:firstColumn="1" w:lastColumn="1" w:noHBand="0" w:noVBand="0"/>
      </w:tblPr>
      <w:tblGrid>
        <w:gridCol w:w="1070"/>
        <w:gridCol w:w="3610"/>
        <w:gridCol w:w="4676"/>
      </w:tblGrid>
      <w:tr w:rsidR="0059383E" w:rsidRPr="00D116BC" w14:paraId="259EE168" w14:textId="77777777" w:rsidTr="00CD1633">
        <w:trPr>
          <w:trHeight w:val="288"/>
        </w:trPr>
        <w:tc>
          <w:tcPr>
            <w:tcW w:w="921" w:type="dxa"/>
            <w:shd w:val="clear" w:color="auto" w:fill="000080"/>
          </w:tcPr>
          <w:p w14:paraId="07A50464"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Type</w:t>
            </w:r>
          </w:p>
        </w:tc>
        <w:tc>
          <w:tcPr>
            <w:tcW w:w="3669" w:type="dxa"/>
            <w:shd w:val="clear" w:color="auto" w:fill="000080"/>
          </w:tcPr>
          <w:p w14:paraId="60A6163D"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Description</w:t>
            </w:r>
          </w:p>
        </w:tc>
        <w:tc>
          <w:tcPr>
            <w:tcW w:w="4766" w:type="dxa"/>
            <w:shd w:val="clear" w:color="auto" w:fill="000080"/>
          </w:tcPr>
          <w:p w14:paraId="5EB01EEA" w14:textId="77777777" w:rsidR="0059383E" w:rsidRPr="00D116BC" w:rsidRDefault="0059383E" w:rsidP="0059383E">
            <w:pPr>
              <w:jc w:val="center"/>
              <w:rPr>
                <w:rFonts w:asciiTheme="minorHAnsi" w:hAnsiTheme="minorHAnsi" w:cstheme="minorHAnsi"/>
                <w:b/>
                <w:color w:val="FFFFFF"/>
                <w:szCs w:val="24"/>
              </w:rPr>
            </w:pPr>
            <w:r w:rsidRPr="00D116BC">
              <w:rPr>
                <w:rFonts w:asciiTheme="minorHAnsi" w:hAnsiTheme="minorHAnsi" w:cstheme="minorHAnsi"/>
                <w:b/>
                <w:color w:val="FFFFFF"/>
                <w:szCs w:val="24"/>
              </w:rPr>
              <w:t>Purpose</w:t>
            </w:r>
          </w:p>
        </w:tc>
      </w:tr>
      <w:tr w:rsidR="0059383E" w:rsidRPr="00D116BC" w14:paraId="557E0B68" w14:textId="77777777" w:rsidTr="00CD1633">
        <w:tc>
          <w:tcPr>
            <w:tcW w:w="921" w:type="dxa"/>
            <w:vAlign w:val="center"/>
          </w:tcPr>
          <w:p w14:paraId="5B3A29EC"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MTRX</w:t>
            </w:r>
          </w:p>
        </w:tc>
        <w:tc>
          <w:tcPr>
            <w:tcW w:w="3669" w:type="dxa"/>
            <w:vAlign w:val="center"/>
          </w:tcPr>
          <w:p w14:paraId="6167261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Large pool of human plasma maintained by Metabolon that has been characterized extensively.</w:t>
            </w:r>
          </w:p>
        </w:tc>
        <w:tc>
          <w:tcPr>
            <w:tcW w:w="4766" w:type="dxa"/>
            <w:vAlign w:val="center"/>
          </w:tcPr>
          <w:p w14:paraId="4D2D14A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Assure that all aspects of the Metabolon process are operating within specifications.</w:t>
            </w:r>
          </w:p>
        </w:tc>
      </w:tr>
      <w:tr w:rsidR="0059383E" w:rsidRPr="00D116BC" w14:paraId="01C69639" w14:textId="77777777" w:rsidTr="00CD1633">
        <w:tc>
          <w:tcPr>
            <w:tcW w:w="921" w:type="dxa"/>
            <w:vAlign w:val="center"/>
          </w:tcPr>
          <w:p w14:paraId="5F886C39"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CMTRX</w:t>
            </w:r>
          </w:p>
        </w:tc>
        <w:tc>
          <w:tcPr>
            <w:tcW w:w="3669" w:type="dxa"/>
            <w:vAlign w:val="center"/>
          </w:tcPr>
          <w:p w14:paraId="0FAC9F93"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Pool created by taking a small aliquot from every customer sample.</w:t>
            </w:r>
          </w:p>
        </w:tc>
        <w:tc>
          <w:tcPr>
            <w:tcW w:w="4766" w:type="dxa"/>
            <w:vAlign w:val="center"/>
          </w:tcPr>
          <w:p w14:paraId="6C728E3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Assess the effect of a non-plasma matrix on the Metabolon process and distinguish biological variability from process variability.</w:t>
            </w:r>
          </w:p>
        </w:tc>
      </w:tr>
      <w:tr w:rsidR="0059383E" w:rsidRPr="00D116BC" w14:paraId="32412C36" w14:textId="77777777" w:rsidTr="00CD1633">
        <w:tc>
          <w:tcPr>
            <w:tcW w:w="921" w:type="dxa"/>
            <w:vAlign w:val="center"/>
          </w:tcPr>
          <w:p w14:paraId="3A7DABB3"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PRCS</w:t>
            </w:r>
          </w:p>
        </w:tc>
        <w:tc>
          <w:tcPr>
            <w:tcW w:w="3669" w:type="dxa"/>
            <w:vAlign w:val="center"/>
          </w:tcPr>
          <w:p w14:paraId="0230C534"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Aliquot of ultra-pure water</w:t>
            </w:r>
          </w:p>
        </w:tc>
        <w:tc>
          <w:tcPr>
            <w:tcW w:w="4766" w:type="dxa"/>
            <w:vAlign w:val="center"/>
          </w:tcPr>
          <w:p w14:paraId="240A17D6"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Process Blank used to assess the contribution to compound signals from the process.</w:t>
            </w:r>
          </w:p>
        </w:tc>
      </w:tr>
      <w:tr w:rsidR="0059383E" w:rsidRPr="00D116BC" w14:paraId="5780EDC7" w14:textId="77777777" w:rsidTr="00CD1633">
        <w:tc>
          <w:tcPr>
            <w:tcW w:w="921" w:type="dxa"/>
            <w:vAlign w:val="center"/>
          </w:tcPr>
          <w:p w14:paraId="0949D855" w14:textId="77777777" w:rsidR="0059383E" w:rsidRPr="00D116BC" w:rsidRDefault="0059383E" w:rsidP="0059383E">
            <w:pPr>
              <w:jc w:val="center"/>
              <w:rPr>
                <w:rFonts w:asciiTheme="minorHAnsi" w:hAnsiTheme="minorHAnsi" w:cstheme="minorHAnsi"/>
                <w:szCs w:val="24"/>
              </w:rPr>
            </w:pPr>
            <w:r w:rsidRPr="00D116BC">
              <w:rPr>
                <w:rFonts w:asciiTheme="minorHAnsi" w:hAnsiTheme="minorHAnsi" w:cstheme="minorHAnsi"/>
                <w:szCs w:val="24"/>
              </w:rPr>
              <w:t>SOLV</w:t>
            </w:r>
          </w:p>
        </w:tc>
        <w:tc>
          <w:tcPr>
            <w:tcW w:w="3669" w:type="dxa"/>
            <w:vAlign w:val="center"/>
          </w:tcPr>
          <w:p w14:paraId="70FCD7A5"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Aliquot of solvents used in extraction.</w:t>
            </w:r>
          </w:p>
        </w:tc>
        <w:tc>
          <w:tcPr>
            <w:tcW w:w="4766" w:type="dxa"/>
            <w:vAlign w:val="center"/>
          </w:tcPr>
          <w:p w14:paraId="2EE9B992" w14:textId="77777777" w:rsidR="0059383E" w:rsidRPr="00D116BC" w:rsidRDefault="0059383E" w:rsidP="0059383E">
            <w:pPr>
              <w:rPr>
                <w:rFonts w:asciiTheme="minorHAnsi" w:hAnsiTheme="minorHAnsi" w:cstheme="minorHAnsi"/>
                <w:szCs w:val="24"/>
              </w:rPr>
            </w:pPr>
            <w:r w:rsidRPr="00D116BC">
              <w:rPr>
                <w:rFonts w:asciiTheme="minorHAnsi" w:hAnsiTheme="minorHAnsi" w:cstheme="minorHAnsi"/>
                <w:szCs w:val="24"/>
              </w:rPr>
              <w:t>Solvent Blank used to segregate contamination sources in the extraction.</w:t>
            </w:r>
          </w:p>
        </w:tc>
      </w:tr>
    </w:tbl>
    <w:p w14:paraId="082EE009" w14:textId="77777777" w:rsidR="0059383E" w:rsidRPr="00D116BC" w:rsidRDefault="0059383E" w:rsidP="0059383E">
      <w:pPr>
        <w:spacing w:before="240" w:after="240"/>
        <w:jc w:val="both"/>
        <w:rPr>
          <w:rFonts w:asciiTheme="minorHAnsi" w:hAnsiTheme="minorHAnsi" w:cstheme="minorHAnsi"/>
        </w:rPr>
      </w:pPr>
      <w:r w:rsidRPr="00D116BC">
        <w:rPr>
          <w:rFonts w:asciiTheme="minorHAnsi" w:hAnsiTheme="minorHAnsi" w:cstheme="minorHAnsi"/>
          <w:b/>
        </w:rPr>
        <w:t>Table 2:</w:t>
      </w:r>
      <w:r w:rsidRPr="00D116BC">
        <w:rPr>
          <w:rFonts w:asciiTheme="minorHAnsi" w:hAnsiTheme="minorHAnsi" w:cstheme="minorHAnsi"/>
        </w:rPr>
        <w:t xml:space="preserve">  </w:t>
      </w:r>
      <w:r w:rsidRPr="00D116BC">
        <w:rPr>
          <w:rFonts w:asciiTheme="minorHAnsi" w:hAnsiTheme="minorHAnsi" w:cstheme="minorHAnsi"/>
          <w:b/>
        </w:rPr>
        <w:t>Metabolon QC Standards</w:t>
      </w:r>
    </w:p>
    <w:tbl>
      <w:tblPr>
        <w:tblStyle w:val="TableGrid1"/>
        <w:tblW w:w="0" w:type="auto"/>
        <w:tblInd w:w="108" w:type="dxa"/>
        <w:tblLook w:val="01E0" w:firstRow="1" w:lastRow="1" w:firstColumn="1" w:lastColumn="1" w:noHBand="0" w:noVBand="0"/>
      </w:tblPr>
      <w:tblGrid>
        <w:gridCol w:w="1001"/>
        <w:gridCol w:w="3534"/>
        <w:gridCol w:w="4707"/>
      </w:tblGrid>
      <w:tr w:rsidR="0059383E" w:rsidRPr="00D116BC" w14:paraId="50A1F2ED" w14:textId="77777777" w:rsidTr="00CD1633">
        <w:trPr>
          <w:trHeight w:val="288"/>
        </w:trPr>
        <w:tc>
          <w:tcPr>
            <w:tcW w:w="1001" w:type="dxa"/>
            <w:shd w:val="clear" w:color="auto" w:fill="000080"/>
          </w:tcPr>
          <w:p w14:paraId="09556C99"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Type</w:t>
            </w:r>
          </w:p>
        </w:tc>
        <w:tc>
          <w:tcPr>
            <w:tcW w:w="3534" w:type="dxa"/>
            <w:shd w:val="clear" w:color="auto" w:fill="000080"/>
          </w:tcPr>
          <w:p w14:paraId="2D33ED52"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Description</w:t>
            </w:r>
          </w:p>
        </w:tc>
        <w:tc>
          <w:tcPr>
            <w:tcW w:w="4707" w:type="dxa"/>
            <w:shd w:val="clear" w:color="auto" w:fill="000080"/>
          </w:tcPr>
          <w:p w14:paraId="3C241E0F" w14:textId="77777777" w:rsidR="0059383E" w:rsidRPr="00D116BC" w:rsidRDefault="0059383E" w:rsidP="0059383E">
            <w:pPr>
              <w:jc w:val="center"/>
              <w:rPr>
                <w:rFonts w:asciiTheme="minorHAnsi" w:hAnsiTheme="minorHAnsi" w:cstheme="minorHAnsi"/>
                <w:b/>
                <w:color w:val="FFFFFF"/>
                <w:szCs w:val="20"/>
              </w:rPr>
            </w:pPr>
            <w:r w:rsidRPr="00D116BC">
              <w:rPr>
                <w:rFonts w:asciiTheme="minorHAnsi" w:hAnsiTheme="minorHAnsi" w:cstheme="minorHAnsi"/>
                <w:b/>
                <w:color w:val="FFFFFF"/>
                <w:szCs w:val="20"/>
              </w:rPr>
              <w:t>Purpose</w:t>
            </w:r>
          </w:p>
        </w:tc>
      </w:tr>
      <w:tr w:rsidR="0059383E" w:rsidRPr="00D116BC" w14:paraId="5AE1B03A" w14:textId="77777777" w:rsidTr="00CD1633">
        <w:tc>
          <w:tcPr>
            <w:tcW w:w="1001" w:type="dxa"/>
            <w:vAlign w:val="center"/>
          </w:tcPr>
          <w:p w14:paraId="6FF140E4" w14:textId="77777777" w:rsidR="0059383E" w:rsidRPr="00D116BC" w:rsidRDefault="0059383E" w:rsidP="0059383E">
            <w:pPr>
              <w:jc w:val="center"/>
              <w:rPr>
                <w:rFonts w:asciiTheme="minorHAnsi" w:hAnsiTheme="minorHAnsi" w:cstheme="minorHAnsi"/>
                <w:szCs w:val="20"/>
              </w:rPr>
            </w:pPr>
            <w:r w:rsidRPr="00D116BC">
              <w:rPr>
                <w:rFonts w:asciiTheme="minorHAnsi" w:hAnsiTheme="minorHAnsi" w:cstheme="minorHAnsi"/>
                <w:szCs w:val="20"/>
              </w:rPr>
              <w:t>RS</w:t>
            </w:r>
          </w:p>
        </w:tc>
        <w:tc>
          <w:tcPr>
            <w:tcW w:w="3534" w:type="dxa"/>
            <w:vAlign w:val="center"/>
          </w:tcPr>
          <w:p w14:paraId="15536005"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Recovery Standard</w:t>
            </w:r>
          </w:p>
        </w:tc>
        <w:tc>
          <w:tcPr>
            <w:tcW w:w="4707" w:type="dxa"/>
            <w:vAlign w:val="center"/>
          </w:tcPr>
          <w:p w14:paraId="3A975697"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Assess variability and verify performance of extraction and instrumentation.</w:t>
            </w:r>
          </w:p>
        </w:tc>
      </w:tr>
      <w:tr w:rsidR="0059383E" w:rsidRPr="00D116BC" w14:paraId="562CA565" w14:textId="77777777" w:rsidTr="00CD1633">
        <w:trPr>
          <w:trHeight w:val="288"/>
        </w:trPr>
        <w:tc>
          <w:tcPr>
            <w:tcW w:w="1001" w:type="dxa"/>
            <w:vAlign w:val="center"/>
          </w:tcPr>
          <w:p w14:paraId="1F3284F4" w14:textId="77777777" w:rsidR="0059383E" w:rsidRPr="00D116BC" w:rsidRDefault="0059383E" w:rsidP="0059383E">
            <w:pPr>
              <w:jc w:val="center"/>
              <w:rPr>
                <w:rFonts w:asciiTheme="minorHAnsi" w:hAnsiTheme="minorHAnsi" w:cstheme="minorHAnsi"/>
                <w:szCs w:val="20"/>
              </w:rPr>
            </w:pPr>
            <w:r w:rsidRPr="00D116BC">
              <w:rPr>
                <w:rFonts w:asciiTheme="minorHAnsi" w:hAnsiTheme="minorHAnsi" w:cstheme="minorHAnsi"/>
                <w:szCs w:val="20"/>
              </w:rPr>
              <w:t>IS</w:t>
            </w:r>
          </w:p>
        </w:tc>
        <w:tc>
          <w:tcPr>
            <w:tcW w:w="3534" w:type="dxa"/>
            <w:vAlign w:val="center"/>
          </w:tcPr>
          <w:p w14:paraId="70233CFC"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Internal Standard</w:t>
            </w:r>
          </w:p>
        </w:tc>
        <w:tc>
          <w:tcPr>
            <w:tcW w:w="4707" w:type="dxa"/>
            <w:vAlign w:val="center"/>
          </w:tcPr>
          <w:p w14:paraId="12E7802B" w14:textId="77777777" w:rsidR="0059383E" w:rsidRPr="00D116BC" w:rsidRDefault="0059383E" w:rsidP="0059383E">
            <w:pPr>
              <w:rPr>
                <w:rFonts w:asciiTheme="minorHAnsi" w:hAnsiTheme="minorHAnsi" w:cstheme="minorHAnsi"/>
                <w:szCs w:val="20"/>
              </w:rPr>
            </w:pPr>
            <w:r w:rsidRPr="00D116BC">
              <w:rPr>
                <w:rFonts w:asciiTheme="minorHAnsi" w:hAnsiTheme="minorHAnsi" w:cstheme="minorHAnsi"/>
                <w:szCs w:val="20"/>
              </w:rPr>
              <w:t>Assess variability and performance of instrument.</w:t>
            </w:r>
          </w:p>
        </w:tc>
      </w:tr>
    </w:tbl>
    <w:p w14:paraId="09D2013D" w14:textId="77777777" w:rsidR="0059383E" w:rsidRPr="00D116BC" w:rsidRDefault="0059383E" w:rsidP="0059383E">
      <w:pPr>
        <w:spacing w:before="120" w:after="120"/>
        <w:jc w:val="both"/>
        <w:rPr>
          <w:rFonts w:asciiTheme="minorHAnsi" w:hAnsiTheme="minorHAnsi" w:cstheme="minorHAnsi"/>
          <w:b/>
        </w:rPr>
      </w:pPr>
    </w:p>
    <w:p w14:paraId="58864A10" w14:textId="77777777" w:rsidR="0059383E" w:rsidRPr="00D116BC" w:rsidRDefault="0059383E" w:rsidP="0059383E">
      <w:pPr>
        <w:jc w:val="center"/>
        <w:rPr>
          <w:rFonts w:asciiTheme="minorHAnsi" w:hAnsiTheme="minorHAnsi" w:cstheme="minorHAnsi"/>
          <w:b/>
        </w:rPr>
      </w:pPr>
      <w:r w:rsidRPr="00D116BC">
        <w:rPr>
          <w:rFonts w:asciiTheme="minorHAnsi" w:hAnsiTheme="minorHAnsi" w:cstheme="minorHAnsi"/>
          <w:b/>
          <w:noProof/>
        </w:rPr>
        <w:drawing>
          <wp:inline distT="0" distB="0" distL="0" distR="0" wp14:anchorId="103AAF4D" wp14:editId="3663E8F3">
            <wp:extent cx="5508657" cy="1695450"/>
            <wp:effectExtent l="1905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srcRect r="3128"/>
                    <a:stretch>
                      <a:fillRect/>
                    </a:stretch>
                  </pic:blipFill>
                  <pic:spPr bwMode="auto">
                    <a:xfrm>
                      <a:off x="0" y="0"/>
                      <a:ext cx="5508657" cy="1695450"/>
                    </a:xfrm>
                    <a:prstGeom prst="rect">
                      <a:avLst/>
                    </a:prstGeom>
                    <a:noFill/>
                    <a:ln w="9525">
                      <a:noFill/>
                      <a:miter lim="800000"/>
                      <a:headEnd/>
                      <a:tailEnd/>
                    </a:ln>
                  </pic:spPr>
                </pic:pic>
              </a:graphicData>
            </a:graphic>
          </wp:inline>
        </w:drawing>
      </w:r>
    </w:p>
    <w:p w14:paraId="32D43DE7" w14:textId="77777777" w:rsidR="0059383E" w:rsidRPr="00D116BC" w:rsidRDefault="0059383E" w:rsidP="0059383E">
      <w:pPr>
        <w:spacing w:before="360" w:after="240"/>
        <w:jc w:val="both"/>
        <w:rPr>
          <w:rFonts w:asciiTheme="minorHAnsi" w:hAnsiTheme="minorHAnsi" w:cstheme="minorHAnsi"/>
          <w:szCs w:val="24"/>
        </w:rPr>
      </w:pPr>
      <w:r w:rsidRPr="00D116BC">
        <w:rPr>
          <w:rFonts w:asciiTheme="minorHAnsi" w:hAnsiTheme="minorHAnsi" w:cstheme="minorHAnsi"/>
          <w:b/>
          <w:bCs/>
          <w:szCs w:val="24"/>
        </w:rPr>
        <w:t>Figure 1.</w:t>
      </w:r>
      <w:r w:rsidRPr="00D116BC">
        <w:rPr>
          <w:rFonts w:asciiTheme="minorHAnsi" w:hAnsiTheme="minorHAnsi" w:cstheme="minorHAnsi"/>
          <w:szCs w:val="24"/>
        </w:rPr>
        <w:t xml:space="preserve"> </w:t>
      </w:r>
      <w:r w:rsidRPr="00D116BC">
        <w:rPr>
          <w:rFonts w:asciiTheme="minorHAnsi" w:hAnsiTheme="minorHAnsi" w:cstheme="minorHAnsi"/>
          <w:b/>
          <w:szCs w:val="24"/>
        </w:rPr>
        <w:t xml:space="preserve"> Preparation of client-specific technical replicates.</w:t>
      </w:r>
      <w:r w:rsidRPr="00D116BC">
        <w:rPr>
          <w:rFonts w:asciiTheme="minorHAnsi" w:hAnsiTheme="minorHAnsi" w:cstheme="minorHAnsi"/>
          <w:szCs w:val="24"/>
        </w:rPr>
        <w:t xml:space="preserve">  A small aliquot of each client sample (colored cylinders) is pooled to create a CMTRX technical replicate sample (multi-colored cylinder), which is then injected periodically throughout the platform run.  Variability among consistently detected biochemicals can be used to calculate an estimate of overall process and platform variability.</w:t>
      </w:r>
    </w:p>
    <w:p w14:paraId="13578496" w14:textId="77777777" w:rsidR="0059383E" w:rsidRPr="00D116BC" w:rsidRDefault="0059383E" w:rsidP="0059383E">
      <w:pPr>
        <w:pageBreakBefore/>
        <w:spacing w:after="240"/>
        <w:jc w:val="both"/>
        <w:rPr>
          <w:rFonts w:asciiTheme="minorHAnsi" w:hAnsiTheme="minorHAnsi" w:cstheme="minorHAnsi"/>
          <w:szCs w:val="24"/>
        </w:rPr>
      </w:pPr>
      <w:r w:rsidRPr="00D116BC">
        <w:rPr>
          <w:rFonts w:asciiTheme="minorHAnsi" w:hAnsiTheme="minorHAnsi" w:cstheme="minorHAnsi"/>
          <w:b/>
          <w:szCs w:val="24"/>
        </w:rPr>
        <w:lastRenderedPageBreak/>
        <w:t>Ultrahigh Performance Liquid Chromatography-Tandem Mass Spectroscopy (UPLC-MS/MS):</w:t>
      </w:r>
      <w:r w:rsidRPr="00D116BC">
        <w:rPr>
          <w:rFonts w:asciiTheme="minorHAnsi" w:hAnsiTheme="minorHAnsi" w:cstheme="minorHAnsi"/>
          <w:szCs w:val="24"/>
        </w:rPr>
        <w:t xml:space="preserve">  All methods utilized a Waters ACQUITY ultra-performance liquid chromatography (UPLC) and a Thermo Scientific Q-</w:t>
      </w:r>
      <w:proofErr w:type="spellStart"/>
      <w:r w:rsidRPr="00D116BC">
        <w:rPr>
          <w:rFonts w:asciiTheme="minorHAnsi" w:hAnsiTheme="minorHAnsi" w:cstheme="minorHAnsi"/>
          <w:szCs w:val="24"/>
        </w:rPr>
        <w:t>Exactive</w:t>
      </w:r>
      <w:proofErr w:type="spellEnd"/>
      <w:r w:rsidRPr="00D116BC">
        <w:rPr>
          <w:rFonts w:asciiTheme="minorHAnsi" w:hAnsiTheme="minorHAnsi" w:cstheme="minorHAnsi"/>
          <w:szCs w:val="24"/>
        </w:rPr>
        <w:t xml:space="preserve"> high resolution/accurate mass spectrometer interfaced with a heated electrospray ionization (HESI-II) source and Orbitrap mass analyzer operated at 35,000 mass resolution.  The sample extract was dried then reconstituted in solvents compatible to each of the four methods. Each reconstitution solvent contained a series of standards at fixed concentrations to ensure injection and chromatographic consistency.  One aliquot was analyzed using acidic positive ion conditions, chromatographically optimized for more hydrophilic compounds. In this method, the extract was gradient eluted from a C18 column (Waters UPLC BEH C18-2.1x100 mm, 1.7 µm) using water and methanol, containing 0.05% </w:t>
      </w:r>
      <w:proofErr w:type="spellStart"/>
      <w:r w:rsidRPr="00D116BC">
        <w:rPr>
          <w:rFonts w:asciiTheme="minorHAnsi" w:hAnsiTheme="minorHAnsi" w:cstheme="minorHAnsi"/>
          <w:szCs w:val="24"/>
        </w:rPr>
        <w:t>perfluoropentanoic</w:t>
      </w:r>
      <w:proofErr w:type="spellEnd"/>
      <w:r w:rsidRPr="00D116BC">
        <w:rPr>
          <w:rFonts w:asciiTheme="minorHAnsi" w:hAnsiTheme="minorHAnsi" w:cstheme="minorHAnsi"/>
          <w:szCs w:val="24"/>
        </w:rPr>
        <w:t xml:space="preserve"> acid (PFPA) and 0.1% formic acid (FA).  Another aliquot was also analyzed using acidic positive ion conditions, however it was chromatographically optimized for more hydrophobic compounds.  In this method, the extract was gradient eluted from the same afore mentioned C18 column using methanol, acetonitrile, water, 0.05% PFPA and 0.01% FA and was operated at an overall higher organic content.  Another aliquot was analyzed using basic negative ion optimized conditions using a separate dedicated C18 column.   The basic extracts were gradient eluted from the column using methanol and water, however with 6.5mM Ammonium Bicarbonate at pH 8. The fourth aliquot was analyzed via negative ionization following elution from a HILIC column (Waters UPLC BEH Amide 2.1x150 mm, 1.7 µm) using a gradient consisting of water and acetonitrile with 10mM Ammonium </w:t>
      </w:r>
      <w:proofErr w:type="spellStart"/>
      <w:r w:rsidRPr="00D116BC">
        <w:rPr>
          <w:rFonts w:asciiTheme="minorHAnsi" w:hAnsiTheme="minorHAnsi" w:cstheme="minorHAnsi"/>
          <w:szCs w:val="24"/>
        </w:rPr>
        <w:t>Formate</w:t>
      </w:r>
      <w:proofErr w:type="spellEnd"/>
      <w:r w:rsidRPr="00D116BC">
        <w:rPr>
          <w:rFonts w:asciiTheme="minorHAnsi" w:hAnsiTheme="minorHAnsi" w:cstheme="minorHAnsi"/>
          <w:szCs w:val="24"/>
        </w:rPr>
        <w:t xml:space="preserve">, pH 10.8. The MS analysis alternated between MS and data-dependent </w:t>
      </w:r>
      <w:proofErr w:type="spellStart"/>
      <w:r w:rsidRPr="00D116BC">
        <w:rPr>
          <w:rFonts w:asciiTheme="minorHAnsi" w:hAnsiTheme="minorHAnsi" w:cstheme="minorHAnsi"/>
          <w:szCs w:val="24"/>
        </w:rPr>
        <w:t>MS</w:t>
      </w:r>
      <w:r w:rsidRPr="00D116BC">
        <w:rPr>
          <w:rFonts w:asciiTheme="minorHAnsi" w:hAnsiTheme="minorHAnsi" w:cstheme="minorHAnsi"/>
          <w:szCs w:val="24"/>
          <w:vertAlign w:val="superscript"/>
        </w:rPr>
        <w:t>n</w:t>
      </w:r>
      <w:proofErr w:type="spellEnd"/>
      <w:r w:rsidRPr="00D116BC">
        <w:rPr>
          <w:rFonts w:asciiTheme="minorHAnsi" w:hAnsiTheme="minorHAnsi" w:cstheme="minorHAnsi"/>
          <w:szCs w:val="24"/>
        </w:rPr>
        <w:t xml:space="preserve"> scans using dynamic exclusion.  The scan range varied slighted between methods but covered 70-1000 m/z.  Raw data files are archived and extracted as described below.</w:t>
      </w:r>
    </w:p>
    <w:p w14:paraId="1F8634C7"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Bioinformatics:</w:t>
      </w:r>
      <w:r w:rsidRPr="00D116BC">
        <w:rPr>
          <w:rFonts w:asciiTheme="minorHAnsi" w:hAnsiTheme="minorHAnsi" w:cstheme="minorHAnsi"/>
          <w:szCs w:val="24"/>
        </w:rPr>
        <w:t xml:space="preserve">  The informatics system consisted of four major components, the Laboratory Information Management System (LIMS), the data extraction and peak-identification software, data processing tools for QC and compound identification, and a collection of information interpretation and visualization tools for use by data analysts.  The hardware and software foundations for these informatics components were the LAN backbone, and a database server running Oracle 10.2.0.1 Enterprise Edition.</w:t>
      </w:r>
    </w:p>
    <w:p w14:paraId="7AA3784D"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 xml:space="preserve">LIMS: </w:t>
      </w:r>
      <w:r w:rsidRPr="00D116BC">
        <w:rPr>
          <w:rFonts w:asciiTheme="minorHAnsi" w:hAnsiTheme="minorHAnsi" w:cstheme="minorHAnsi"/>
          <w:szCs w:val="24"/>
        </w:rPr>
        <w:t xml:space="preserve"> The purpose of the Metabolon LIMS system was to enable fully auditable laboratory automation through a secure, easy to use, and highly specialized system.  The scope of the Metabolon LIMS system encompasses sample accessioning, sample preparation and instrumental analysis and reporting and advanced data analysis.  All of the subsequent software systems are grounded in the LIMS data structures.  It has been modified to leverage and interface with the in-house information extraction and data visualization systems, as well as third party instrumentation and data analysis software.</w:t>
      </w:r>
    </w:p>
    <w:p w14:paraId="6C4B2326" w14:textId="77777777" w:rsidR="0059383E" w:rsidRPr="00D116BC" w:rsidRDefault="0059383E" w:rsidP="0059383E">
      <w:pPr>
        <w:spacing w:after="240"/>
        <w:jc w:val="both"/>
        <w:rPr>
          <w:rFonts w:asciiTheme="minorHAnsi" w:hAnsiTheme="minorHAnsi" w:cstheme="minorHAnsi"/>
          <w:szCs w:val="24"/>
        </w:rPr>
      </w:pPr>
      <w:r w:rsidRPr="00D116BC">
        <w:rPr>
          <w:rFonts w:asciiTheme="minorHAnsi" w:hAnsiTheme="minorHAnsi" w:cstheme="minorHAnsi"/>
          <w:b/>
          <w:szCs w:val="24"/>
        </w:rPr>
        <w:t xml:space="preserve">Data Extraction and Compound Identification: </w:t>
      </w:r>
      <w:r w:rsidRPr="00D116BC">
        <w:rPr>
          <w:rFonts w:asciiTheme="minorHAnsi" w:hAnsiTheme="minorHAnsi" w:cstheme="minorHAnsi"/>
          <w:b/>
          <w:i/>
          <w:szCs w:val="24"/>
        </w:rPr>
        <w:t xml:space="preserve"> </w:t>
      </w:r>
      <w:r w:rsidRPr="00D116BC">
        <w:rPr>
          <w:rFonts w:asciiTheme="minorHAnsi" w:hAnsiTheme="minorHAnsi" w:cstheme="minorHAnsi"/>
          <w:szCs w:val="24"/>
        </w:rPr>
        <w:t xml:space="preserve">Raw data was extracted, peak-identified and QC processed using Metabolon’s hardware and software.  These systems are built on a web-service platform utilizing Microsoft’s .NET technologies, which run on high-performance application servers and fiber-channel storage arrays in clusters to provide active failover and load-balancing.  Compounds were identified by comparison to library entries of purified standards or recurrent unknown entities.  Metabolon maintains </w:t>
      </w:r>
      <w:r w:rsidRPr="00D116BC">
        <w:rPr>
          <w:rFonts w:asciiTheme="minorHAnsi" w:hAnsiTheme="minorHAnsi" w:cstheme="minorHAnsi"/>
          <w:szCs w:val="24"/>
        </w:rPr>
        <w:lastRenderedPageBreak/>
        <w:t>a library based on authenticated standards that contains the retention time/index (RI), mass to charge ratio (</w:t>
      </w:r>
      <w:r w:rsidRPr="00D116BC">
        <w:rPr>
          <w:rFonts w:asciiTheme="minorHAnsi" w:hAnsiTheme="minorHAnsi" w:cstheme="minorHAnsi"/>
          <w:i/>
          <w:szCs w:val="24"/>
        </w:rPr>
        <w:t>m/z)</w:t>
      </w:r>
      <w:r w:rsidRPr="00D116BC">
        <w:rPr>
          <w:rFonts w:asciiTheme="minorHAnsi" w:hAnsiTheme="minorHAnsi" w:cstheme="minorHAnsi"/>
          <w:szCs w:val="24"/>
        </w:rPr>
        <w:t>, and chromatographic data (including MS/MS spectral data) on all molecules present in the library.  Furthermore, biochemical identifications are based on three criteria: retention index within a narrow RI window of the proposed identification, accurate mass match to the library +/- 10 ppm, and the MS/MS forward and reverse scores between the experimental data and authentic standards.  The MS/MS scores are based on a comparison of the ions present in the experimental spectrum to the ions present in the library spectrum.  While there may be similarities between these molecules based on one of these factors, the use of all three data points can be utilized to distinguish and differentiate biochemicals.  More than 3300 commercially available purified standard compounds have been acquired and registered into LIMS for analysis on all platforms for determination of their analytical characteristics.  Additional mass spectral entries have been created for structurally unnamed biochemicals, which have been identified by virtue of their recurrent nature (both chromatographic and mass spectral).  These compounds have the potential to be identified by future acquisition of a matching purified standard or by classical structural analysis.</w:t>
      </w:r>
    </w:p>
    <w:p w14:paraId="19904857" w14:textId="77777777" w:rsidR="0059383E" w:rsidRPr="00D116BC" w:rsidRDefault="0059383E" w:rsidP="0059383E">
      <w:pPr>
        <w:jc w:val="both"/>
        <w:rPr>
          <w:rFonts w:asciiTheme="minorHAnsi" w:hAnsiTheme="minorHAnsi" w:cstheme="minorHAnsi"/>
          <w:szCs w:val="24"/>
        </w:rPr>
      </w:pPr>
      <w:r w:rsidRPr="00D116BC">
        <w:rPr>
          <w:rFonts w:asciiTheme="minorHAnsi" w:hAnsiTheme="minorHAnsi" w:cstheme="minorHAnsi"/>
          <w:b/>
          <w:szCs w:val="24"/>
        </w:rPr>
        <w:t>Curation:</w:t>
      </w:r>
      <w:r w:rsidRPr="00D116BC">
        <w:rPr>
          <w:rFonts w:asciiTheme="minorHAnsi" w:hAnsiTheme="minorHAnsi" w:cstheme="minorHAnsi"/>
          <w:szCs w:val="24"/>
        </w:rPr>
        <w:t xml:space="preserve">  A variety of curation procedures were carried out to ensure that a high quality data set was made available for statistical analysis and data interpretation.  The QC and curation processes were designed to ensure accurate and consistent identification of true chemical entities, and to remove those representing system artifacts, mis-assignments, and background noise.  Metabolon data analysts use proprietary visualization and interpretation software to confirm the consistency of peak identification among the various samples.  Library matches for each compound were checked for each sample and corrected if necessary.</w:t>
      </w:r>
    </w:p>
    <w:p w14:paraId="4F33FBDC" w14:textId="77777777" w:rsidR="0059383E" w:rsidRPr="00D116BC" w:rsidRDefault="0059383E" w:rsidP="0059383E">
      <w:pPr>
        <w:jc w:val="both"/>
        <w:rPr>
          <w:rFonts w:asciiTheme="minorHAnsi" w:hAnsiTheme="minorHAnsi" w:cstheme="minorHAnsi"/>
          <w:szCs w:val="24"/>
        </w:rPr>
      </w:pPr>
    </w:p>
    <w:p w14:paraId="185200FD" w14:textId="77777777" w:rsidR="0059383E" w:rsidRPr="00D116BC" w:rsidRDefault="0059383E" w:rsidP="0059383E">
      <w:pPr>
        <w:jc w:val="both"/>
        <w:rPr>
          <w:rFonts w:asciiTheme="minorHAnsi" w:hAnsiTheme="minorHAnsi" w:cstheme="minorHAnsi"/>
          <w:b/>
        </w:rPr>
      </w:pPr>
      <w:r w:rsidRPr="00D116BC">
        <w:rPr>
          <w:rFonts w:asciiTheme="minorHAnsi" w:hAnsiTheme="minorHAnsi" w:cstheme="minorHAnsi"/>
          <w:noProof/>
        </w:rPr>
        <w:drawing>
          <wp:anchor distT="0" distB="0" distL="114300" distR="114300" simplePos="0" relativeHeight="251657216" behindDoc="0" locked="0" layoutInCell="1" allowOverlap="1" wp14:anchorId="31EC9329" wp14:editId="5BD6606A">
            <wp:simplePos x="0" y="0"/>
            <wp:positionH relativeFrom="column">
              <wp:posOffset>1114425</wp:posOffset>
            </wp:positionH>
            <wp:positionV relativeFrom="paragraph">
              <wp:posOffset>1888490</wp:posOffset>
            </wp:positionV>
            <wp:extent cx="3552825" cy="1530350"/>
            <wp:effectExtent l="0" t="0" r="0" b="0"/>
            <wp:wrapTopAndBottom/>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srcRect/>
                    <a:stretch>
                      <a:fillRect/>
                    </a:stretch>
                  </pic:blipFill>
                  <pic:spPr bwMode="auto">
                    <a:xfrm>
                      <a:off x="0" y="0"/>
                      <a:ext cx="3552825" cy="1530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116BC">
        <w:rPr>
          <w:rFonts w:asciiTheme="minorHAnsi" w:hAnsiTheme="minorHAnsi" w:cstheme="minorHAnsi"/>
          <w:b/>
          <w:szCs w:val="24"/>
        </w:rPr>
        <w:t xml:space="preserve">Metabolite Quantification and Data Normalization:  </w:t>
      </w:r>
      <w:r w:rsidRPr="00D116BC">
        <w:rPr>
          <w:rFonts w:asciiTheme="minorHAnsi" w:hAnsiTheme="minorHAnsi" w:cstheme="minorHAnsi"/>
          <w:szCs w:val="24"/>
        </w:rPr>
        <w:t>Peaks were quantified using area-under-the-curve.  For studies spanning multiple days, a data normalization step was performed to correct variation resulting from instrument inter-day tuning differences.  Essentially, each compound was corrected in run-day blocks by registering the medians to equal one (1.00) and normalizing each data point proportionately (termed the “block correction”; Figure 2).   For studies that did not require more than one day of analysis, no normalization is necessary, other than for purposes of data visualization.  In certain instances, biochemical data may have been normalized to an additional factor (e.g., cell counts, total protein as determined by Bradford assay, osmolality, etc.) to account for differences in metabolite levels due to differences in the amount of material present in each sample.</w:t>
      </w:r>
    </w:p>
    <w:p w14:paraId="1CFCAA20" w14:textId="77777777" w:rsidR="0059383E" w:rsidRPr="00D116BC" w:rsidRDefault="0059383E" w:rsidP="0059383E">
      <w:pPr>
        <w:jc w:val="both"/>
        <w:rPr>
          <w:rFonts w:asciiTheme="minorHAnsi" w:hAnsiTheme="minorHAnsi" w:cstheme="minorHAnsi"/>
          <w:b/>
        </w:rPr>
      </w:pPr>
      <w:r w:rsidRPr="00D116BC">
        <w:rPr>
          <w:rFonts w:asciiTheme="minorHAnsi" w:hAnsiTheme="minorHAnsi" w:cstheme="minorHAnsi"/>
          <w:b/>
        </w:rPr>
        <w:lastRenderedPageBreak/>
        <w:t>Figure 2:  Visualization of data normalization steps for a multiday platform run.</w:t>
      </w:r>
    </w:p>
    <w:p w14:paraId="24175AA7" w14:textId="77777777" w:rsidR="00F03CD3" w:rsidRDefault="00F03CD3" w:rsidP="00F03CD3">
      <w:pPr>
        <w:rPr>
          <w:rFonts w:asciiTheme="minorHAnsi" w:hAnsiTheme="minorHAnsi" w:cstheme="minorHAnsi"/>
        </w:rPr>
      </w:pPr>
    </w:p>
    <w:p w14:paraId="2EFD8805" w14:textId="77777777" w:rsidR="00D116BC" w:rsidRPr="00D116BC" w:rsidRDefault="00D116BC" w:rsidP="00F03CD3">
      <w:pPr>
        <w:rPr>
          <w:rFonts w:asciiTheme="minorHAnsi" w:hAnsiTheme="minorHAnsi" w:cstheme="minorHAnsi"/>
        </w:rPr>
      </w:pPr>
    </w:p>
    <w:p w14:paraId="4F57E901" w14:textId="77777777" w:rsidR="00F03CD3" w:rsidRPr="00D116BC" w:rsidRDefault="00F03CD3" w:rsidP="00586025">
      <w:pPr>
        <w:pStyle w:val="Heading2"/>
        <w:rPr>
          <w:rFonts w:cstheme="minorHAnsi"/>
        </w:rPr>
      </w:pPr>
      <w:bookmarkStart w:id="31" w:name="_Toc384307554"/>
      <w:bookmarkStart w:id="32" w:name="_Toc62835135"/>
      <w:r w:rsidRPr="00D116BC">
        <w:rPr>
          <w:rFonts w:cstheme="minorHAnsi"/>
        </w:rPr>
        <w:t>Statistical Methods and Terminology</w:t>
      </w:r>
      <w:bookmarkEnd w:id="31"/>
      <w:bookmarkEnd w:id="32"/>
    </w:p>
    <w:p w14:paraId="7A92A640" w14:textId="77777777" w:rsidR="00F03CD3" w:rsidRPr="00D116BC" w:rsidRDefault="00F03CD3" w:rsidP="00F03CD3">
      <w:pPr>
        <w:jc w:val="both"/>
        <w:rPr>
          <w:rFonts w:asciiTheme="minorHAnsi" w:hAnsiTheme="minorHAnsi" w:cstheme="minorHAnsi"/>
        </w:rPr>
      </w:pPr>
      <w:r w:rsidRPr="00D116BC">
        <w:rPr>
          <w:rFonts w:asciiTheme="minorHAnsi" w:hAnsiTheme="minorHAnsi" w:cstheme="minorHAnsi"/>
          <w:b/>
        </w:rPr>
        <w:t>Statistical Calculations:</w:t>
      </w:r>
      <w:r w:rsidRPr="00D116BC">
        <w:rPr>
          <w:rFonts w:asciiTheme="minorHAnsi" w:hAnsiTheme="minorHAnsi" w:cstheme="minorHAnsi"/>
        </w:rPr>
        <w:t xml:space="preserve">  For many studies, two types of statistical analysis are usually performed: (1) significance tests and (2) classification analysis.  Standard statistical analyses are performed in </w:t>
      </w:r>
      <w:proofErr w:type="spellStart"/>
      <w:r w:rsidRPr="00D116BC">
        <w:rPr>
          <w:rFonts w:asciiTheme="minorHAnsi" w:hAnsiTheme="minorHAnsi" w:cstheme="minorHAnsi"/>
        </w:rPr>
        <w:t>ArrayS</w:t>
      </w:r>
      <w:r w:rsidR="00EF1D7E" w:rsidRPr="00D116BC">
        <w:rPr>
          <w:rFonts w:asciiTheme="minorHAnsi" w:hAnsiTheme="minorHAnsi" w:cstheme="minorHAnsi"/>
        </w:rPr>
        <w:t>tudio</w:t>
      </w:r>
      <w:proofErr w:type="spellEnd"/>
      <w:r w:rsidR="00EF1D7E" w:rsidRPr="00D116BC">
        <w:rPr>
          <w:rFonts w:asciiTheme="minorHAnsi" w:hAnsiTheme="minorHAnsi" w:cstheme="minorHAnsi"/>
        </w:rPr>
        <w:t xml:space="preserve"> on log transformed data. </w:t>
      </w:r>
      <w:r w:rsidRPr="00D116BC">
        <w:rPr>
          <w:rFonts w:asciiTheme="minorHAnsi" w:hAnsiTheme="minorHAnsi" w:cstheme="minorHAnsi"/>
        </w:rPr>
        <w:t xml:space="preserve"> For those analyses not standard in </w:t>
      </w:r>
      <w:proofErr w:type="spellStart"/>
      <w:r w:rsidRPr="00D116BC">
        <w:rPr>
          <w:rFonts w:asciiTheme="minorHAnsi" w:hAnsiTheme="minorHAnsi" w:cstheme="minorHAnsi"/>
        </w:rPr>
        <w:t>ArrayStudio</w:t>
      </w:r>
      <w:proofErr w:type="spellEnd"/>
      <w:r w:rsidRPr="00D116BC">
        <w:rPr>
          <w:rFonts w:asciiTheme="minorHAnsi" w:hAnsiTheme="minorHAnsi" w:cstheme="minorHAnsi"/>
        </w:rPr>
        <w:t>, the programs R (</w:t>
      </w:r>
      <w:hyperlink r:id="rId38" w:history="1">
        <w:r w:rsidRPr="00D116BC">
          <w:rPr>
            <w:rStyle w:val="Hyperlink"/>
            <w:rFonts w:asciiTheme="minorHAnsi" w:hAnsiTheme="minorHAnsi" w:cstheme="minorHAnsi"/>
          </w:rPr>
          <w:t>http://cran.r-project.org/</w:t>
        </w:r>
      </w:hyperlink>
      <w:r w:rsidRPr="00D116BC">
        <w:rPr>
          <w:rFonts w:asciiTheme="minorHAnsi" w:hAnsiTheme="minorHAnsi" w:cstheme="minorHAnsi"/>
        </w:rPr>
        <w:t xml:space="preserve">) or JMP are used.  Below are examples of frequently employed significance tests and classification methods followed by a discussion of p- and q-value significance thresholds. </w:t>
      </w:r>
    </w:p>
    <w:p w14:paraId="6700CBC0" w14:textId="77777777" w:rsidR="0082667B" w:rsidRPr="00D116BC" w:rsidRDefault="0082667B" w:rsidP="00F03CD3">
      <w:pPr>
        <w:jc w:val="both"/>
        <w:rPr>
          <w:rFonts w:asciiTheme="minorHAnsi" w:hAnsiTheme="minorHAnsi" w:cstheme="minorHAnsi"/>
        </w:rPr>
      </w:pPr>
    </w:p>
    <w:p w14:paraId="2495712C"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 xml:space="preserve">Welch’s two-sample </w:t>
      </w:r>
      <w:r w:rsidRPr="00D116BC">
        <w:rPr>
          <w:rFonts w:asciiTheme="minorHAnsi" w:hAnsiTheme="minorHAnsi" w:cstheme="minorHAnsi"/>
          <w:b/>
          <w:i/>
        </w:rPr>
        <w:t>t</w:t>
      </w:r>
      <w:r w:rsidRPr="00D116BC">
        <w:rPr>
          <w:rFonts w:asciiTheme="minorHAnsi" w:hAnsiTheme="minorHAnsi" w:cstheme="minorHAnsi"/>
          <w:b/>
        </w:rPr>
        <w:t>-test</w:t>
      </w:r>
    </w:p>
    <w:p w14:paraId="14237875"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 xml:space="preserve">Welch’s two-sample </w:t>
      </w:r>
      <w:r w:rsidRPr="00D116BC">
        <w:rPr>
          <w:rFonts w:asciiTheme="minorHAnsi" w:hAnsiTheme="minorHAnsi" w:cstheme="minorHAnsi"/>
          <w:i/>
        </w:rPr>
        <w:t>t</w:t>
      </w:r>
      <w:r w:rsidRPr="00D116BC">
        <w:rPr>
          <w:rFonts w:asciiTheme="minorHAnsi" w:hAnsiTheme="minorHAnsi" w:cstheme="minorHAnsi"/>
        </w:rPr>
        <w:t>-test is used to test whether two unknown means are different from</w:t>
      </w:r>
      <w:r w:rsidR="00EF1D7E" w:rsidRPr="00D116BC">
        <w:rPr>
          <w:rFonts w:asciiTheme="minorHAnsi" w:hAnsiTheme="minorHAnsi" w:cstheme="minorHAnsi"/>
        </w:rPr>
        <w:t xml:space="preserve"> two independent populations.</w:t>
      </w:r>
    </w:p>
    <w:p w14:paraId="2FD0E151" w14:textId="77777777" w:rsidR="00F03CD3" w:rsidRPr="00D116BC" w:rsidRDefault="00F03CD3" w:rsidP="00F03CD3">
      <w:pPr>
        <w:pStyle w:val="ListParagraph"/>
        <w:jc w:val="both"/>
        <w:rPr>
          <w:rFonts w:asciiTheme="minorHAnsi" w:hAnsiTheme="minorHAnsi" w:cstheme="minorHAnsi"/>
        </w:rPr>
      </w:pPr>
    </w:p>
    <w:p w14:paraId="7B60BED5" w14:textId="77777777" w:rsidR="00F03CD3" w:rsidRPr="00D116BC" w:rsidRDefault="00F03CD3" w:rsidP="00F03CD3">
      <w:pPr>
        <w:pStyle w:val="ListParagraph"/>
        <w:jc w:val="both"/>
        <w:rPr>
          <w:rFonts w:asciiTheme="minorHAnsi" w:eastAsiaTheme="minorEastAsia" w:hAnsiTheme="minorHAnsi" w:cstheme="minorHAnsi"/>
        </w:rPr>
      </w:pPr>
      <w:r w:rsidRPr="00D116BC">
        <w:rPr>
          <w:rFonts w:asciiTheme="minorHAnsi" w:hAnsiTheme="minorHAnsi" w:cstheme="minorHAnsi"/>
        </w:rPr>
        <w:t xml:space="preserve">This version of the two-sample </w:t>
      </w:r>
      <w:r w:rsidRPr="00D116BC">
        <w:rPr>
          <w:rFonts w:asciiTheme="minorHAnsi" w:hAnsiTheme="minorHAnsi" w:cstheme="minorHAnsi"/>
          <w:i/>
        </w:rPr>
        <w:t>t</w:t>
      </w:r>
      <w:r w:rsidRPr="00D116BC">
        <w:rPr>
          <w:rFonts w:asciiTheme="minorHAnsi" w:hAnsiTheme="minorHAnsi" w:cstheme="minorHAnsi"/>
        </w:rPr>
        <w:t xml:space="preserve">-test allows for unequal variances (variance is the square of the standard deviation) and has an </w:t>
      </w:r>
      <w:r w:rsidRPr="00D116BC">
        <w:rPr>
          <w:rFonts w:asciiTheme="minorHAnsi" w:hAnsiTheme="minorHAnsi" w:cstheme="minorHAnsi"/>
          <w:i/>
        </w:rPr>
        <w:t>approximate</w:t>
      </w:r>
      <w:r w:rsidRPr="00D116BC">
        <w:rPr>
          <w:rFonts w:asciiTheme="minorHAnsi" w:hAnsiTheme="minorHAnsi" w:cstheme="minorHAnsi"/>
        </w:rPr>
        <w:t xml:space="preserve"> </w:t>
      </w:r>
      <w:r w:rsidRPr="00D116BC">
        <w:rPr>
          <w:rFonts w:asciiTheme="minorHAnsi" w:hAnsiTheme="minorHAnsi" w:cstheme="minorHAnsi"/>
          <w:i/>
        </w:rPr>
        <w:t>t</w:t>
      </w:r>
      <w:r w:rsidRPr="00D116BC">
        <w:rPr>
          <w:rFonts w:asciiTheme="minorHAnsi" w:hAnsiTheme="minorHAnsi" w:cstheme="minorHAnsi"/>
        </w:rPr>
        <w:t xml:space="preserve">-distribution with degrees of freedom estimated using Satterthwaite’s approximation.  The test statistic is given by </w:t>
      </w:r>
      <w:r w:rsidRPr="00D116BC">
        <w:rPr>
          <w:rFonts w:asciiTheme="minorHAnsi" w:hAnsiTheme="minorHAnsi" w:cstheme="minorHAnsi"/>
          <w:i/>
        </w:rPr>
        <w:t>t</w:t>
      </w:r>
      <m:oMath>
        <m:r>
          <w:rPr>
            <w:rFonts w:ascii="Cambria Math" w:hAnsi="Cambria Math" w:cstheme="minorHAnsi"/>
          </w:rPr>
          <m:t>= (</m:t>
        </m:r>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1</m:t>
            </m:r>
          </m:sub>
        </m:sSub>
        <m:r>
          <w:rPr>
            <w:rFonts w:ascii="Cambria Math" w:hAnsi="Cambria Math" w:cstheme="minorHAnsi"/>
          </w:rPr>
          <m:t>-</m:t>
        </m:r>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2</m:t>
            </m:r>
          </m:sub>
        </m:sSub>
        <m:r>
          <w:rPr>
            <w:rFonts w:ascii="Cambria Math" w:hAnsi="Cambria Math" w:cstheme="minorHAnsi"/>
          </w:rPr>
          <m:t>)/</m:t>
        </m:r>
        <m:rad>
          <m:radPr>
            <m:degHide m:val="1"/>
            <m:ctrlPr>
              <w:rPr>
                <w:rFonts w:ascii="Cambria Math" w:hAnsi="Cambria Math" w:cstheme="minorHAnsi"/>
                <w:i/>
              </w:rPr>
            </m:ctrlPr>
          </m:radPr>
          <m:deg/>
          <m:e>
            <m:sSubSup>
              <m:sSubSupPr>
                <m:ctrlPr>
                  <w:rPr>
                    <w:rFonts w:ascii="Cambria Math" w:hAnsi="Cambria Math" w:cstheme="minorHAnsi"/>
                    <w:i/>
                  </w:rPr>
                </m:ctrlPr>
              </m:sSubSupPr>
              <m:e>
                <m:r>
                  <w:rPr>
                    <w:rFonts w:ascii="Cambria Math" w:hAnsi="Cambria Math" w:cstheme="minorHAnsi"/>
                  </w:rPr>
                  <m:t>s</m:t>
                </m:r>
              </m:e>
              <m:sub>
                <m:r>
                  <w:rPr>
                    <w:rFonts w:ascii="Cambria Math" w:hAnsi="Cambria Math" w:cstheme="minorHAnsi"/>
                  </w:rPr>
                  <m:t>1</m:t>
                </m:r>
              </m:sub>
              <m:sup>
                <m:r>
                  <w:rPr>
                    <w:rFonts w:ascii="Cambria Math" w:hAnsi="Cambria Math" w:cstheme="minorHAnsi"/>
                  </w:rPr>
                  <m:t>2</m:t>
                </m:r>
              </m:sup>
            </m:sSubSup>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n</m:t>
                </m:r>
              </m:e>
              <m:sub>
                <m:r>
                  <w:rPr>
                    <w:rFonts w:ascii="Cambria Math" w:hAnsi="Cambria Math" w:cstheme="minorHAnsi"/>
                  </w:rPr>
                  <m:t>1</m:t>
                </m:r>
              </m:sub>
            </m:sSub>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s</m:t>
                </m:r>
              </m:e>
              <m:sub>
                <m:r>
                  <w:rPr>
                    <w:rFonts w:ascii="Cambria Math" w:hAnsi="Cambria Math" w:cstheme="minorHAnsi"/>
                  </w:rPr>
                  <m:t>2</m:t>
                </m:r>
              </m:sub>
              <m:sup>
                <m:r>
                  <w:rPr>
                    <w:rFonts w:ascii="Cambria Math" w:hAnsi="Cambria Math" w:cstheme="minorHAnsi"/>
                  </w:rPr>
                  <m:t>2</m:t>
                </m:r>
              </m:sup>
            </m:sSubSup>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n</m:t>
                </m:r>
              </m:e>
              <m:sub>
                <m:r>
                  <w:rPr>
                    <w:rFonts w:ascii="Cambria Math" w:hAnsi="Cambria Math" w:cstheme="minorHAnsi"/>
                  </w:rPr>
                  <m:t>2</m:t>
                </m:r>
              </m:sub>
            </m:sSub>
          </m:e>
        </m:rad>
      </m:oMath>
      <w:r w:rsidRPr="00D116BC">
        <w:rPr>
          <w:rFonts w:asciiTheme="minorHAnsi" w:eastAsiaTheme="minorEastAsia" w:hAnsiTheme="minorHAnsi" w:cstheme="minorHAnsi"/>
        </w:rPr>
        <w:t xml:space="preserve"> , and the degrees of freedom is given by </w:t>
      </w:r>
      <m:oMath>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1</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den>
                </m:f>
                <m:r>
                  <w:rPr>
                    <w:rFonts w:ascii="Cambria Math" w:eastAsiaTheme="minorEastAsia" w:hAnsi="Cambria Math" w:cstheme="minorHAnsi"/>
                  </w:rPr>
                  <m:t>+</m:t>
                </m:r>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2</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den>
                </m:f>
              </m:e>
            </m:d>
          </m:e>
          <m:sup>
            <m:r>
              <w:rPr>
                <w:rFonts w:ascii="Cambria Math" w:eastAsiaTheme="minorEastAsia" w:hAnsi="Cambria Math" w:cstheme="minorHAnsi"/>
              </w:rPr>
              <m:t>2</m:t>
            </m:r>
          </m:sup>
        </m:sSup>
        <m:r>
          <w:rPr>
            <w:rFonts w:ascii="Cambria Math" w:eastAsiaTheme="minorEastAsia" w:hAnsi="Cambria Math" w:cstheme="minorHAnsi"/>
          </w:rPr>
          <m:t>/</m:t>
        </m:r>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1</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den>
                        </m:f>
                      </m:e>
                    </m:d>
                  </m:e>
                  <m:sup>
                    <m:r>
                      <w:rPr>
                        <w:rFonts w:ascii="Cambria Math" w:eastAsiaTheme="minorEastAsia" w:hAnsi="Cambria Math" w:cstheme="minorHAnsi"/>
                      </w:rPr>
                      <m:t>2</m:t>
                    </m:r>
                  </m:sup>
                </m:s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1</m:t>
                    </m:r>
                  </m:sub>
                </m:sSub>
                <m:r>
                  <w:rPr>
                    <w:rFonts w:ascii="Cambria Math" w:eastAsiaTheme="minorEastAsia" w:hAnsi="Cambria Math" w:cstheme="minorHAnsi"/>
                  </w:rPr>
                  <m:t>-1</m:t>
                </m:r>
              </m:den>
            </m:f>
            <m:r>
              <w:rPr>
                <w:rFonts w:ascii="Cambria Math" w:eastAsiaTheme="minorEastAsia" w:hAnsi="Cambria Math" w:cstheme="minorHAnsi"/>
              </w:rPr>
              <m:t>+</m:t>
            </m:r>
            <m:f>
              <m:fPr>
                <m:ctrlPr>
                  <w:rPr>
                    <w:rFonts w:ascii="Cambria Math" w:eastAsiaTheme="minorEastAsia" w:hAnsi="Cambria Math" w:cstheme="minorHAnsi"/>
                    <w:i/>
                  </w:rPr>
                </m:ctrlPr>
              </m:fPr>
              <m:num>
                <m:sSup>
                  <m:sSupPr>
                    <m:ctrlPr>
                      <w:rPr>
                        <w:rFonts w:ascii="Cambria Math" w:eastAsiaTheme="minorEastAsia" w:hAnsi="Cambria Math" w:cstheme="minorHAnsi"/>
                        <w:i/>
                      </w:rPr>
                    </m:ctrlPr>
                  </m:sSupPr>
                  <m:e>
                    <m:d>
                      <m:dPr>
                        <m:ctrlPr>
                          <w:rPr>
                            <w:rFonts w:ascii="Cambria Math" w:eastAsiaTheme="minorEastAsia" w:hAnsi="Cambria Math" w:cstheme="minorHAnsi"/>
                            <w:i/>
                          </w:rPr>
                        </m:ctrlPr>
                      </m:dPr>
                      <m:e>
                        <m:f>
                          <m:fPr>
                            <m:ctrlPr>
                              <w:rPr>
                                <w:rFonts w:ascii="Cambria Math" w:eastAsiaTheme="minorEastAsia" w:hAnsi="Cambria Math" w:cstheme="minorHAnsi"/>
                                <w:i/>
                              </w:rPr>
                            </m:ctrlPr>
                          </m:fPr>
                          <m:num>
                            <m:sSubSup>
                              <m:sSubSupPr>
                                <m:ctrlPr>
                                  <w:rPr>
                                    <w:rFonts w:ascii="Cambria Math" w:eastAsiaTheme="minorEastAsia" w:hAnsi="Cambria Math" w:cstheme="minorHAnsi"/>
                                    <w:i/>
                                  </w:rPr>
                                </m:ctrlPr>
                              </m:sSubSupPr>
                              <m:e>
                                <m:r>
                                  <w:rPr>
                                    <w:rFonts w:ascii="Cambria Math" w:eastAsiaTheme="minorEastAsia" w:hAnsi="Cambria Math" w:cstheme="minorHAnsi"/>
                                  </w:rPr>
                                  <m:t>s</m:t>
                                </m:r>
                              </m:e>
                              <m:sub>
                                <m:r>
                                  <w:rPr>
                                    <w:rFonts w:ascii="Cambria Math" w:eastAsiaTheme="minorEastAsia" w:hAnsi="Cambria Math" w:cstheme="minorHAnsi"/>
                                  </w:rPr>
                                  <m:t>2</m:t>
                                </m:r>
                              </m:sub>
                              <m:sup>
                                <m:r>
                                  <w:rPr>
                                    <w:rFonts w:ascii="Cambria Math" w:eastAsiaTheme="minorEastAsia" w:hAnsi="Cambria Math" w:cstheme="minorHAnsi"/>
                                  </w:rPr>
                                  <m:t>2</m:t>
                                </m:r>
                              </m:sup>
                            </m:sSub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den>
                        </m:f>
                      </m:e>
                    </m:d>
                  </m:e>
                  <m:sup>
                    <m:r>
                      <w:rPr>
                        <w:rFonts w:ascii="Cambria Math" w:eastAsiaTheme="minorEastAsia" w:hAnsi="Cambria Math" w:cstheme="minorHAnsi"/>
                      </w:rPr>
                      <m:t>2</m:t>
                    </m:r>
                  </m:sup>
                </m:sSup>
              </m:num>
              <m:den>
                <m:sSub>
                  <m:sSubPr>
                    <m:ctrlPr>
                      <w:rPr>
                        <w:rFonts w:ascii="Cambria Math" w:eastAsiaTheme="minorEastAsia" w:hAnsi="Cambria Math" w:cstheme="minorHAnsi"/>
                        <w:i/>
                      </w:rPr>
                    </m:ctrlPr>
                  </m:sSubPr>
                  <m:e>
                    <m:r>
                      <w:rPr>
                        <w:rFonts w:ascii="Cambria Math" w:eastAsiaTheme="minorEastAsia" w:hAnsi="Cambria Math" w:cstheme="minorHAnsi"/>
                      </w:rPr>
                      <m:t>n</m:t>
                    </m:r>
                  </m:e>
                  <m:sub>
                    <m:r>
                      <w:rPr>
                        <w:rFonts w:ascii="Cambria Math" w:eastAsiaTheme="minorEastAsia" w:hAnsi="Cambria Math" w:cstheme="minorHAnsi"/>
                      </w:rPr>
                      <m:t>2</m:t>
                    </m:r>
                  </m:sub>
                </m:sSub>
                <m:r>
                  <w:rPr>
                    <w:rFonts w:ascii="Cambria Math" w:eastAsiaTheme="minorEastAsia" w:hAnsi="Cambria Math" w:cstheme="minorHAnsi"/>
                  </w:rPr>
                  <m:t>-1</m:t>
                </m:r>
              </m:den>
            </m:f>
          </m:e>
        </m:d>
      </m:oMath>
      <w:r w:rsidRPr="00D116BC">
        <w:rPr>
          <w:rFonts w:asciiTheme="minorHAnsi" w:eastAsiaTheme="minorEastAsia" w:hAnsiTheme="minorHAnsi" w:cstheme="minorHAnsi"/>
        </w:rPr>
        <w:t xml:space="preserve"> , where </w:t>
      </w: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1</m:t>
            </m:r>
          </m:sub>
        </m:sSub>
      </m:oMath>
      <w:r w:rsidRPr="00D116BC">
        <w:rPr>
          <w:rFonts w:asciiTheme="minorHAnsi" w:eastAsiaTheme="minorEastAsia" w:hAnsiTheme="minorHAnsi" w:cstheme="minorHAnsi"/>
        </w:rPr>
        <w:t xml:space="preserve">, </w:t>
      </w: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x</m:t>
                </m:r>
              </m:e>
            </m:acc>
          </m:e>
          <m:sub>
            <m:r>
              <w:rPr>
                <w:rFonts w:ascii="Cambria Math" w:hAnsi="Cambria Math" w:cstheme="minorHAnsi"/>
              </w:rPr>
              <m:t>2</m:t>
            </m:r>
          </m:sub>
        </m:sSub>
      </m:oMath>
      <w:r w:rsidRPr="00D116BC">
        <w:rPr>
          <w:rFonts w:asciiTheme="minorHAnsi" w:eastAsiaTheme="minorEastAsia" w:hAnsiTheme="minorHAnsi" w:cstheme="minorHAnsi"/>
        </w:rPr>
        <w:t xml:space="preserve"> are the sample means, s</w:t>
      </w:r>
      <w:r w:rsidRPr="00D116BC">
        <w:rPr>
          <w:rFonts w:asciiTheme="minorHAnsi" w:eastAsiaTheme="minorEastAsia" w:hAnsiTheme="minorHAnsi" w:cstheme="minorHAnsi"/>
          <w:vertAlign w:val="subscript"/>
        </w:rPr>
        <w:t>1</w:t>
      </w:r>
      <w:r w:rsidRPr="00D116BC">
        <w:rPr>
          <w:rFonts w:asciiTheme="minorHAnsi" w:eastAsiaTheme="minorEastAsia" w:hAnsiTheme="minorHAnsi" w:cstheme="minorHAnsi"/>
        </w:rPr>
        <w:t>, s</w:t>
      </w:r>
      <w:r w:rsidRPr="00D116BC">
        <w:rPr>
          <w:rFonts w:asciiTheme="minorHAnsi" w:eastAsiaTheme="minorEastAsia" w:hAnsiTheme="minorHAnsi" w:cstheme="minorHAnsi"/>
          <w:vertAlign w:val="subscript"/>
        </w:rPr>
        <w:t>2</w:t>
      </w:r>
      <w:r w:rsidRPr="00D116BC">
        <w:rPr>
          <w:rFonts w:asciiTheme="minorHAnsi" w:eastAsiaTheme="minorEastAsia" w:hAnsiTheme="minorHAnsi" w:cstheme="minorHAnsi"/>
        </w:rPr>
        <w:t>, are the sample standard deviations, and n</w:t>
      </w:r>
      <w:r w:rsidRPr="00D116BC">
        <w:rPr>
          <w:rFonts w:asciiTheme="minorHAnsi" w:eastAsiaTheme="minorEastAsia" w:hAnsiTheme="minorHAnsi" w:cstheme="minorHAnsi"/>
          <w:vertAlign w:val="subscript"/>
        </w:rPr>
        <w:t>1</w:t>
      </w:r>
      <w:r w:rsidRPr="00D116BC">
        <w:rPr>
          <w:rFonts w:asciiTheme="minorHAnsi" w:eastAsiaTheme="minorEastAsia" w:hAnsiTheme="minorHAnsi" w:cstheme="minorHAnsi"/>
        </w:rPr>
        <w:t>, n</w:t>
      </w:r>
      <w:r w:rsidRPr="00D116BC">
        <w:rPr>
          <w:rFonts w:asciiTheme="minorHAnsi" w:eastAsiaTheme="minorEastAsia" w:hAnsiTheme="minorHAnsi" w:cstheme="minorHAnsi"/>
          <w:vertAlign w:val="subscript"/>
        </w:rPr>
        <w:t>2</w:t>
      </w:r>
      <w:r w:rsidRPr="00D116BC">
        <w:rPr>
          <w:rFonts w:asciiTheme="minorHAnsi" w:eastAsiaTheme="minorEastAsia" w:hAnsiTheme="minorHAnsi" w:cstheme="minorHAnsi"/>
        </w:rPr>
        <w:t xml:space="preserve"> are the samples sizes from groups 1 and 2, respectively.  We typically use a two-sided test (tests whether the means are different) as opposed to a one-sided test (tests whether one mean is greater than the other).</w:t>
      </w:r>
    </w:p>
    <w:p w14:paraId="4985EC7C" w14:textId="77777777" w:rsidR="00F03CD3" w:rsidRPr="00D116BC" w:rsidRDefault="00F03CD3" w:rsidP="00F03CD3">
      <w:pPr>
        <w:jc w:val="both"/>
        <w:rPr>
          <w:rFonts w:asciiTheme="minorHAnsi" w:hAnsiTheme="minorHAnsi" w:cstheme="minorHAnsi"/>
        </w:rPr>
      </w:pPr>
    </w:p>
    <w:p w14:paraId="31CE3BAC" w14:textId="77777777" w:rsidR="00F03CD3" w:rsidRPr="00D116BC" w:rsidRDefault="00F03CD3" w:rsidP="00F03CD3">
      <w:pPr>
        <w:pStyle w:val="ListParagraph"/>
        <w:numPr>
          <w:ilvl w:val="0"/>
          <w:numId w:val="28"/>
        </w:numPr>
        <w:spacing w:line="276" w:lineRule="auto"/>
        <w:jc w:val="both"/>
        <w:rPr>
          <w:rFonts w:asciiTheme="minorHAnsi" w:hAnsiTheme="minorHAnsi" w:cstheme="minorHAnsi"/>
          <w:b/>
        </w:rPr>
      </w:pPr>
      <w:r w:rsidRPr="00D116BC">
        <w:rPr>
          <w:rFonts w:asciiTheme="minorHAnsi" w:hAnsiTheme="minorHAnsi" w:cstheme="minorHAnsi"/>
          <w:b/>
        </w:rPr>
        <w:t>T</w:t>
      </w:r>
      <w:r w:rsidR="0082667B" w:rsidRPr="00D116BC">
        <w:rPr>
          <w:rFonts w:asciiTheme="minorHAnsi" w:hAnsiTheme="minorHAnsi" w:cstheme="minorHAnsi"/>
          <w:b/>
        </w:rPr>
        <w:t>w</w:t>
      </w:r>
      <w:r w:rsidRPr="00D116BC">
        <w:rPr>
          <w:rFonts w:asciiTheme="minorHAnsi" w:hAnsiTheme="minorHAnsi" w:cstheme="minorHAnsi"/>
          <w:b/>
        </w:rPr>
        <w:t>o-way ANOVA</w:t>
      </w:r>
    </w:p>
    <w:p w14:paraId="4FD3FB2B" w14:textId="77777777" w:rsidR="00F03CD3" w:rsidRPr="00D116BC" w:rsidRDefault="00F03CD3" w:rsidP="0082667B">
      <w:pPr>
        <w:pStyle w:val="NoSpacing"/>
        <w:ind w:left="720"/>
        <w:jc w:val="both"/>
        <w:rPr>
          <w:rFonts w:asciiTheme="minorHAnsi" w:hAnsiTheme="minorHAnsi" w:cstheme="minorHAnsi"/>
        </w:rPr>
      </w:pPr>
      <w:r w:rsidRPr="00D116BC">
        <w:rPr>
          <w:rFonts w:asciiTheme="minorHAnsi" w:hAnsiTheme="minorHAnsi" w:cstheme="minorHAnsi"/>
        </w:rPr>
        <w:t>ANOVA stands for analysis of variance.  For ANOVA, it is assumed that all populations have the same variances.</w:t>
      </w:r>
      <w:r w:rsidR="00EF1D7E" w:rsidRPr="00D116BC">
        <w:rPr>
          <w:rFonts w:asciiTheme="minorHAnsi" w:hAnsiTheme="minorHAnsi" w:cstheme="minorHAnsi"/>
        </w:rPr>
        <w:t xml:space="preserve">  </w:t>
      </w:r>
      <w:r w:rsidRPr="00D116BC">
        <w:rPr>
          <w:rFonts w:asciiTheme="minorHAnsi" w:hAnsiTheme="minorHAnsi" w:cstheme="minorHAnsi"/>
        </w:rPr>
        <w:t>For a two-way ANOVA, three statistical tests are typically performed: the main effect of each</w:t>
      </w:r>
      <w:r w:rsidR="00EF1D7E" w:rsidRPr="00D116BC">
        <w:rPr>
          <w:rFonts w:asciiTheme="minorHAnsi" w:hAnsiTheme="minorHAnsi" w:cstheme="minorHAnsi"/>
        </w:rPr>
        <w:t xml:space="preserve"> factor and the interaction.  </w:t>
      </w:r>
      <w:r w:rsidRPr="00D116BC">
        <w:rPr>
          <w:rFonts w:asciiTheme="minorHAnsi" w:hAnsiTheme="minorHAnsi" w:cstheme="minorHAnsi"/>
        </w:rPr>
        <w:t>Suppose we have two factors A and B, where A represent the genotype and B represent the diet in a mouse study.</w:t>
      </w:r>
      <w:r w:rsidR="00EF1D7E" w:rsidRPr="00D116BC">
        <w:rPr>
          <w:rFonts w:asciiTheme="minorHAnsi" w:hAnsiTheme="minorHAnsi" w:cstheme="minorHAnsi"/>
        </w:rPr>
        <w:t xml:space="preserve">  </w:t>
      </w:r>
      <w:r w:rsidRPr="00D116BC">
        <w:rPr>
          <w:rFonts w:asciiTheme="minorHAnsi" w:hAnsiTheme="minorHAnsi" w:cstheme="minorHAnsi"/>
        </w:rPr>
        <w:t>Suppose each of these factors has two levels (A:  wild type, knock out; B:  standard diet, high fat diet).</w:t>
      </w:r>
      <w:r w:rsidR="00EF1D7E" w:rsidRPr="00D116BC">
        <w:rPr>
          <w:rFonts w:asciiTheme="minorHAnsi" w:hAnsiTheme="minorHAnsi" w:cstheme="minorHAnsi"/>
        </w:rPr>
        <w:t xml:space="preserve">  </w:t>
      </w:r>
      <w:r w:rsidRPr="00D116BC">
        <w:rPr>
          <w:rFonts w:asciiTheme="minorHAnsi" w:hAnsiTheme="minorHAnsi" w:cstheme="minorHAnsi"/>
        </w:rPr>
        <w:t>For this example, there are 4 combinations (“treatments”):</w:t>
      </w:r>
      <w:r w:rsidR="00EF1D7E" w:rsidRPr="00D116BC">
        <w:rPr>
          <w:rFonts w:asciiTheme="minorHAnsi" w:hAnsiTheme="minorHAnsi" w:cstheme="minorHAnsi"/>
        </w:rPr>
        <w:t xml:space="preserve">  </w:t>
      </w:r>
      <w:r w:rsidRPr="00D116BC">
        <w:rPr>
          <w:rFonts w:asciiTheme="minorHAnsi" w:hAnsiTheme="minorHAnsi" w:cstheme="minorHAnsi"/>
        </w:rPr>
        <w:t>A1B1, A1B2, A2B1, A2B2.  The overall ANOVA F-test gives the p-value for testing whether all four of these means are equal or whether at least one pair is different.</w:t>
      </w:r>
      <w:r w:rsidR="00EF1D7E" w:rsidRPr="00D116BC">
        <w:rPr>
          <w:rFonts w:asciiTheme="minorHAnsi" w:hAnsiTheme="minorHAnsi" w:cstheme="minorHAnsi"/>
        </w:rPr>
        <w:t xml:space="preserve">  </w:t>
      </w:r>
      <w:r w:rsidRPr="00D116BC">
        <w:rPr>
          <w:rFonts w:asciiTheme="minorHAnsi" w:hAnsiTheme="minorHAnsi" w:cstheme="minorHAnsi"/>
        </w:rPr>
        <w:t>However, we are also interested in the effect of the genotype and diet.</w:t>
      </w:r>
      <w:r w:rsidR="00EF1D7E" w:rsidRPr="00D116BC">
        <w:rPr>
          <w:rFonts w:asciiTheme="minorHAnsi" w:hAnsiTheme="minorHAnsi" w:cstheme="minorHAnsi"/>
        </w:rPr>
        <w:t xml:space="preserve">  </w:t>
      </w:r>
      <w:r w:rsidRPr="00D116BC">
        <w:rPr>
          <w:rFonts w:asciiTheme="minorHAnsi" w:hAnsiTheme="minorHAnsi" w:cstheme="minorHAnsi"/>
        </w:rPr>
        <w:t>A main effect is a contrast that tests one factor across th</w:t>
      </w:r>
      <w:r w:rsidR="00EF1D7E" w:rsidRPr="00D116BC">
        <w:rPr>
          <w:rFonts w:asciiTheme="minorHAnsi" w:hAnsiTheme="minorHAnsi" w:cstheme="minorHAnsi"/>
        </w:rPr>
        <w:t xml:space="preserve">e levels of the other factor.  </w:t>
      </w:r>
      <w:r w:rsidRPr="00D116BC">
        <w:rPr>
          <w:rFonts w:asciiTheme="minorHAnsi" w:hAnsiTheme="minorHAnsi" w:cstheme="minorHAnsi"/>
        </w:rPr>
        <w:t xml:space="preserve">Hence the A main effect compares (A1B1 + A1B2)/2 vs. (A2B1 + A2B2)/2, and the B-main effect compares (A1B1 + </w:t>
      </w:r>
      <w:r w:rsidR="00EF1D7E" w:rsidRPr="00D116BC">
        <w:rPr>
          <w:rFonts w:asciiTheme="minorHAnsi" w:hAnsiTheme="minorHAnsi" w:cstheme="minorHAnsi"/>
        </w:rPr>
        <w:t>A2B</w:t>
      </w:r>
      <w:r w:rsidR="00B37152">
        <w:rPr>
          <w:rFonts w:asciiTheme="minorHAnsi" w:hAnsiTheme="minorHAnsi" w:cstheme="minorHAnsi"/>
        </w:rPr>
        <w:t>1</w:t>
      </w:r>
      <w:r w:rsidR="00EF1D7E" w:rsidRPr="00D116BC">
        <w:rPr>
          <w:rFonts w:asciiTheme="minorHAnsi" w:hAnsiTheme="minorHAnsi" w:cstheme="minorHAnsi"/>
        </w:rPr>
        <w:t xml:space="preserve">)/2 vs.  (A1B2 + A2B2)/2.  </w:t>
      </w:r>
      <w:r w:rsidRPr="00D116BC">
        <w:rPr>
          <w:rFonts w:asciiTheme="minorHAnsi" w:hAnsiTheme="minorHAnsi" w:cstheme="minorHAnsi"/>
        </w:rPr>
        <w:t xml:space="preserve">The interaction is a contrast that tests whether the mean difference for one factor depends on the level of the other factor, which is (A1B2 + A2B1)/2 vs. (A1B1 + A2B2)/2. </w:t>
      </w:r>
    </w:p>
    <w:p w14:paraId="1257779E" w14:textId="77777777" w:rsidR="00F03CD3" w:rsidRPr="00D116BC" w:rsidRDefault="00F03CD3" w:rsidP="0082667B">
      <w:pPr>
        <w:pStyle w:val="NoSpacing"/>
        <w:jc w:val="both"/>
        <w:rPr>
          <w:rFonts w:asciiTheme="minorHAnsi" w:hAnsiTheme="minorHAnsi" w:cstheme="minorHAnsi"/>
        </w:rPr>
      </w:pPr>
    </w:p>
    <w:p w14:paraId="40949774" w14:textId="77777777" w:rsidR="00F03CD3" w:rsidRPr="00D116BC" w:rsidRDefault="00F03CD3" w:rsidP="0082667B">
      <w:pPr>
        <w:pStyle w:val="NoSpacing"/>
        <w:ind w:left="720"/>
        <w:jc w:val="both"/>
        <w:rPr>
          <w:rFonts w:asciiTheme="minorHAnsi" w:hAnsiTheme="minorHAnsi" w:cstheme="minorHAnsi"/>
        </w:rPr>
      </w:pPr>
      <w:r w:rsidRPr="00D116BC">
        <w:rPr>
          <w:rFonts w:asciiTheme="minorHAnsi" w:hAnsiTheme="minorHAnsi" w:cstheme="minorHAnsi"/>
        </w:rPr>
        <w:lastRenderedPageBreak/>
        <w:t>Some sample plots follow.  For the first plot, there is a B main effect, but no A main effect and no interaction, as the effect of B does not depend on the level of A.  For the second plot, notice how the mean difference for B is the same at each level of A and the difference in A is the same for each level of B, hence there is no statistical interaction.  The final plot also has main effects for A and B, but here also has an interaction:</w:t>
      </w:r>
      <w:r w:rsidR="00EF1D7E" w:rsidRPr="00D116BC">
        <w:rPr>
          <w:rFonts w:asciiTheme="minorHAnsi" w:hAnsiTheme="minorHAnsi" w:cstheme="minorHAnsi"/>
        </w:rPr>
        <w:t xml:space="preserve">  </w:t>
      </w:r>
      <w:r w:rsidRPr="00D116BC">
        <w:rPr>
          <w:rFonts w:asciiTheme="minorHAnsi" w:hAnsiTheme="minorHAnsi" w:cstheme="minorHAnsi"/>
        </w:rPr>
        <w:t>we see the effect of B depends on the level of A (0 for A1 but 2 for A2), i.e., the effect of the diet depends on the genotype.</w:t>
      </w:r>
      <w:r w:rsidR="00EF1D7E" w:rsidRPr="00D116BC">
        <w:rPr>
          <w:rFonts w:asciiTheme="minorHAnsi" w:hAnsiTheme="minorHAnsi" w:cstheme="minorHAnsi"/>
        </w:rPr>
        <w:t xml:space="preserve">  </w:t>
      </w:r>
      <w:r w:rsidRPr="00D116BC">
        <w:rPr>
          <w:rFonts w:asciiTheme="minorHAnsi" w:hAnsiTheme="minorHAnsi" w:cstheme="minorHAnsi"/>
        </w:rPr>
        <w:t>We also see here the interpretation of the main effects depends on whether there is an interaction or not.</w:t>
      </w:r>
    </w:p>
    <w:p w14:paraId="1F8319AE" w14:textId="77777777" w:rsidR="00F03CD3" w:rsidRPr="00D116BC" w:rsidRDefault="00F03CD3" w:rsidP="00F03CD3">
      <w:pPr>
        <w:pStyle w:val="NoSpacing"/>
        <w:spacing w:line="276" w:lineRule="auto"/>
        <w:ind w:left="720"/>
        <w:jc w:val="center"/>
        <w:rPr>
          <w:rFonts w:asciiTheme="minorHAnsi" w:hAnsiTheme="minorHAnsi" w:cstheme="minorHAnsi"/>
        </w:rPr>
      </w:pPr>
      <w:r w:rsidRPr="00D116BC">
        <w:rPr>
          <w:rFonts w:asciiTheme="minorHAnsi" w:hAnsiTheme="minorHAnsi" w:cstheme="minorHAnsi"/>
          <w:noProof/>
        </w:rPr>
        <w:drawing>
          <wp:inline distT="0" distB="0" distL="0" distR="0" wp14:anchorId="4A3D9827" wp14:editId="3802DB3F">
            <wp:extent cx="3665034" cy="3657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a:stretch>
                      <a:fillRect/>
                    </a:stretch>
                  </pic:blipFill>
                  <pic:spPr bwMode="auto">
                    <a:xfrm>
                      <a:off x="0" y="0"/>
                      <a:ext cx="3665034" cy="3657600"/>
                    </a:xfrm>
                    <a:prstGeom prst="rect">
                      <a:avLst/>
                    </a:prstGeom>
                    <a:noFill/>
                    <a:ln w="9525">
                      <a:noFill/>
                      <a:miter lim="800000"/>
                      <a:headEnd/>
                      <a:tailEnd/>
                    </a:ln>
                  </pic:spPr>
                </pic:pic>
              </a:graphicData>
            </a:graphic>
          </wp:inline>
        </w:drawing>
      </w:r>
    </w:p>
    <w:p w14:paraId="037CE834" w14:textId="77777777" w:rsidR="00F03CD3" w:rsidRPr="00D116BC" w:rsidRDefault="00F03CD3" w:rsidP="0082667B">
      <w:pPr>
        <w:pStyle w:val="NoSpacing"/>
        <w:spacing w:line="276" w:lineRule="auto"/>
        <w:ind w:left="720"/>
        <w:jc w:val="center"/>
        <w:rPr>
          <w:rFonts w:asciiTheme="minorHAnsi" w:hAnsiTheme="minorHAnsi" w:cstheme="minorHAnsi"/>
        </w:rPr>
      </w:pPr>
      <w:r w:rsidRPr="00D116BC">
        <w:rPr>
          <w:rFonts w:asciiTheme="minorHAnsi" w:hAnsiTheme="minorHAnsi" w:cstheme="minorHAnsi"/>
          <w:noProof/>
        </w:rPr>
        <w:lastRenderedPageBreak/>
        <w:drawing>
          <wp:inline distT="0" distB="0" distL="0" distR="0" wp14:anchorId="60A1D9E0" wp14:editId="3C3045FC">
            <wp:extent cx="3665415" cy="3657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3665415" cy="3657600"/>
                    </a:xfrm>
                    <a:prstGeom prst="rect">
                      <a:avLst/>
                    </a:prstGeom>
                    <a:noFill/>
                    <a:ln w="9525">
                      <a:noFill/>
                      <a:miter lim="800000"/>
                      <a:headEnd/>
                      <a:tailEnd/>
                    </a:ln>
                  </pic:spPr>
                </pic:pic>
              </a:graphicData>
            </a:graphic>
          </wp:inline>
        </w:drawing>
      </w:r>
    </w:p>
    <w:p w14:paraId="69E4CB02" w14:textId="77777777" w:rsidR="00F03CD3" w:rsidRPr="00D116BC" w:rsidRDefault="00F03CD3" w:rsidP="00F03CD3">
      <w:pPr>
        <w:pStyle w:val="NoSpacing"/>
        <w:spacing w:line="276" w:lineRule="auto"/>
        <w:rPr>
          <w:rFonts w:asciiTheme="minorHAnsi" w:hAnsiTheme="minorHAnsi" w:cstheme="minorHAnsi"/>
        </w:rPr>
      </w:pPr>
    </w:p>
    <w:p w14:paraId="094D0DCE" w14:textId="77777777" w:rsidR="00F03CD3" w:rsidRPr="00D116BC" w:rsidRDefault="00F03CD3" w:rsidP="0082667B">
      <w:pPr>
        <w:ind w:left="720"/>
        <w:jc w:val="center"/>
        <w:rPr>
          <w:rFonts w:asciiTheme="minorHAnsi" w:hAnsiTheme="minorHAnsi" w:cstheme="minorHAnsi"/>
        </w:rPr>
      </w:pPr>
      <w:r w:rsidRPr="00D116BC">
        <w:rPr>
          <w:rFonts w:asciiTheme="minorHAnsi" w:hAnsiTheme="minorHAnsi" w:cstheme="minorHAnsi"/>
          <w:noProof/>
        </w:rPr>
        <w:drawing>
          <wp:inline distT="0" distB="0" distL="0" distR="0" wp14:anchorId="22F9A5B2" wp14:editId="5E566CA3">
            <wp:extent cx="3665415" cy="3657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a:stretch>
                      <a:fillRect/>
                    </a:stretch>
                  </pic:blipFill>
                  <pic:spPr bwMode="auto">
                    <a:xfrm>
                      <a:off x="0" y="0"/>
                      <a:ext cx="3665415" cy="3657600"/>
                    </a:xfrm>
                    <a:prstGeom prst="rect">
                      <a:avLst/>
                    </a:prstGeom>
                    <a:noFill/>
                    <a:ln w="9525">
                      <a:noFill/>
                      <a:miter lim="800000"/>
                      <a:headEnd/>
                      <a:tailEnd/>
                    </a:ln>
                  </pic:spPr>
                </pic:pic>
              </a:graphicData>
            </a:graphic>
          </wp:inline>
        </w:drawing>
      </w:r>
    </w:p>
    <w:p w14:paraId="6C1757E6" w14:textId="77777777" w:rsidR="00F03CD3" w:rsidRPr="00D116BC" w:rsidRDefault="00F03CD3" w:rsidP="00F03CD3">
      <w:pPr>
        <w:pStyle w:val="ListParagraph"/>
        <w:rPr>
          <w:rFonts w:asciiTheme="minorHAnsi" w:hAnsiTheme="minorHAnsi" w:cstheme="minorHAnsi"/>
          <w:b/>
        </w:rPr>
      </w:pPr>
    </w:p>
    <w:p w14:paraId="5693F802" w14:textId="77777777" w:rsidR="00F03CD3" w:rsidRPr="00D116BC" w:rsidRDefault="00F03CD3" w:rsidP="00F03CD3">
      <w:pPr>
        <w:pStyle w:val="ListParagraph"/>
        <w:rPr>
          <w:rFonts w:asciiTheme="minorHAnsi" w:hAnsiTheme="minorHAnsi" w:cstheme="minorHAnsi"/>
          <w:b/>
        </w:rPr>
      </w:pPr>
    </w:p>
    <w:p w14:paraId="059E3C79" w14:textId="77777777" w:rsidR="00F03CD3" w:rsidRPr="00D116BC" w:rsidRDefault="00F03CD3" w:rsidP="00F03CD3">
      <w:pPr>
        <w:pStyle w:val="ListParagraph"/>
        <w:rPr>
          <w:rFonts w:asciiTheme="minorHAnsi" w:hAnsiTheme="minorHAnsi" w:cstheme="minorHAnsi"/>
          <w:b/>
        </w:rPr>
      </w:pPr>
    </w:p>
    <w:p w14:paraId="228295F9" w14:textId="77777777" w:rsidR="00F03CD3" w:rsidRPr="00D116BC" w:rsidRDefault="00F03CD3" w:rsidP="00F03CD3">
      <w:pPr>
        <w:jc w:val="both"/>
        <w:rPr>
          <w:rFonts w:asciiTheme="minorHAnsi" w:hAnsiTheme="minorHAnsi" w:cstheme="minorHAnsi"/>
        </w:rPr>
      </w:pPr>
    </w:p>
    <w:p w14:paraId="06C024C9"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p- values</w:t>
      </w:r>
    </w:p>
    <w:p w14:paraId="144FF6C2"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For statistical significance testing, p-values are given.</w:t>
      </w:r>
      <w:r w:rsidR="00EF1D7E" w:rsidRPr="00D116BC">
        <w:rPr>
          <w:rFonts w:asciiTheme="minorHAnsi" w:hAnsiTheme="minorHAnsi" w:cstheme="minorHAnsi"/>
        </w:rPr>
        <w:t xml:space="preserve">  </w:t>
      </w:r>
      <w:r w:rsidRPr="00D116BC">
        <w:rPr>
          <w:rFonts w:asciiTheme="minorHAnsi" w:hAnsiTheme="minorHAnsi" w:cstheme="minorHAnsi"/>
        </w:rPr>
        <w:t>The lower the p-value, the more evidence we have that the null hypothesis (typically that two population means are equal) is not true.</w:t>
      </w:r>
      <w:r w:rsidR="00EF1D7E" w:rsidRPr="00D116BC">
        <w:rPr>
          <w:rFonts w:asciiTheme="minorHAnsi" w:hAnsiTheme="minorHAnsi" w:cstheme="minorHAnsi"/>
        </w:rPr>
        <w:t xml:space="preserve">  </w:t>
      </w:r>
      <w:r w:rsidRPr="00D116BC">
        <w:rPr>
          <w:rFonts w:asciiTheme="minorHAnsi" w:hAnsiTheme="minorHAnsi" w:cstheme="minorHAnsi"/>
        </w:rPr>
        <w:t>If “statistical significance” is declared for p-values less than 0.05, then 5% of the time we incorrectly conclude the means are different, when actually they are the same.</w:t>
      </w:r>
    </w:p>
    <w:p w14:paraId="5ABA2BBE" w14:textId="77777777" w:rsidR="00F03CD3" w:rsidRPr="00D116BC" w:rsidRDefault="00F03CD3" w:rsidP="00F03CD3">
      <w:pPr>
        <w:pStyle w:val="NoSpacing"/>
        <w:spacing w:line="276" w:lineRule="auto"/>
        <w:ind w:left="720"/>
        <w:jc w:val="both"/>
        <w:rPr>
          <w:rFonts w:asciiTheme="minorHAnsi" w:hAnsiTheme="minorHAnsi" w:cstheme="minorHAnsi"/>
        </w:rPr>
      </w:pPr>
    </w:p>
    <w:p w14:paraId="332D0BDD" w14:textId="77777777" w:rsidR="00F03CD3" w:rsidRPr="00D116BC" w:rsidRDefault="00F03CD3" w:rsidP="00F03CD3">
      <w:pPr>
        <w:ind w:left="720"/>
        <w:jc w:val="both"/>
        <w:rPr>
          <w:rFonts w:asciiTheme="minorHAnsi" w:hAnsiTheme="minorHAnsi" w:cstheme="minorHAnsi"/>
        </w:rPr>
      </w:pPr>
      <w:r w:rsidRPr="00D116BC">
        <w:rPr>
          <w:rFonts w:asciiTheme="minorHAnsi" w:hAnsiTheme="minorHAnsi" w:cstheme="minorHAnsi"/>
        </w:rPr>
        <w:t>The p-value is the probability that the test statistic is at least as extreme as observed in this experiment given that the null hypothesis is true.  Hence, the more extreme the statistic, the lower the p-value and the more evidence the data gives against the null hypothesis.</w:t>
      </w:r>
    </w:p>
    <w:p w14:paraId="622CF014" w14:textId="77777777" w:rsidR="00F03CD3" w:rsidRPr="00D116BC" w:rsidRDefault="00F03CD3" w:rsidP="00F03CD3">
      <w:pPr>
        <w:jc w:val="both"/>
        <w:rPr>
          <w:rFonts w:asciiTheme="minorHAnsi" w:hAnsiTheme="minorHAnsi" w:cstheme="minorHAnsi"/>
        </w:rPr>
      </w:pPr>
    </w:p>
    <w:p w14:paraId="71032473"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q-values</w:t>
      </w:r>
    </w:p>
    <w:p w14:paraId="209A5347"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 xml:space="preserve">The level of 0.05 is the false positive rate when there is one test.  However, for a large number of tests we need to account for false positives. There are different methods to correct for multiple testing.  The oldest methods are family-wise error rate adjustments (Bonferroni, Tukey, etc.), but these tend to be extremely conservative for a very large number of tests.  With gene arrays, using the False Discovery Rate (FDR) is more common.  The family-wise error rate adjustments give one a high degree of confidence that there are zero false discoveries.  However, with FDR methods, one can allow for a small number of false discoveries.  The FDR for a given set of compounds can be estimated using the q-value (see </w:t>
      </w:r>
      <w:proofErr w:type="spellStart"/>
      <w:r w:rsidRPr="00D116BC">
        <w:rPr>
          <w:rFonts w:asciiTheme="minorHAnsi" w:hAnsiTheme="minorHAnsi" w:cstheme="minorHAnsi"/>
        </w:rPr>
        <w:t>Storey</w:t>
      </w:r>
      <w:proofErr w:type="spellEnd"/>
      <w:r w:rsidRPr="00D116BC">
        <w:rPr>
          <w:rFonts w:asciiTheme="minorHAnsi" w:hAnsiTheme="minorHAnsi" w:cstheme="minorHAnsi"/>
        </w:rPr>
        <w:t xml:space="preserve"> J and </w:t>
      </w:r>
      <w:proofErr w:type="spellStart"/>
      <w:r w:rsidRPr="00D116BC">
        <w:rPr>
          <w:rFonts w:asciiTheme="minorHAnsi" w:hAnsiTheme="minorHAnsi" w:cstheme="minorHAnsi"/>
        </w:rPr>
        <w:t>Tibshirani</w:t>
      </w:r>
      <w:proofErr w:type="spellEnd"/>
      <w:r w:rsidRPr="00D116BC">
        <w:rPr>
          <w:rFonts w:asciiTheme="minorHAnsi" w:hAnsiTheme="minorHAnsi" w:cstheme="minorHAnsi"/>
        </w:rPr>
        <w:t xml:space="preserve"> R. (2003) Statistical significance for </w:t>
      </w:r>
      <w:proofErr w:type="spellStart"/>
      <w:r w:rsidRPr="00D116BC">
        <w:rPr>
          <w:rFonts w:asciiTheme="minorHAnsi" w:hAnsiTheme="minorHAnsi" w:cstheme="minorHAnsi"/>
        </w:rPr>
        <w:t>genomewide</w:t>
      </w:r>
      <w:proofErr w:type="spellEnd"/>
      <w:r w:rsidRPr="00D116BC">
        <w:rPr>
          <w:rFonts w:asciiTheme="minorHAnsi" w:hAnsiTheme="minorHAnsi" w:cstheme="minorHAnsi"/>
        </w:rPr>
        <w:t xml:space="preserve"> studies. Proc. Natl. Acad. Sci. USA 100: 9440-9445; PMID: 12883005). </w:t>
      </w:r>
    </w:p>
    <w:p w14:paraId="5B799C3D" w14:textId="77777777" w:rsidR="00F03CD3" w:rsidRPr="00D116BC" w:rsidRDefault="00F03CD3" w:rsidP="00F03CD3">
      <w:pPr>
        <w:pStyle w:val="ListParagraph"/>
        <w:jc w:val="both"/>
        <w:rPr>
          <w:rFonts w:asciiTheme="minorHAnsi" w:hAnsiTheme="minorHAnsi" w:cstheme="minorHAnsi"/>
        </w:rPr>
      </w:pPr>
    </w:p>
    <w:p w14:paraId="636BBB02"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 xml:space="preserve">In order to interpret the q-value, the data must first be sorted by the p-value then choose the cutoff for significance (typically p&lt;0.05).  The q-value gives the false discovery rate for the selected list (i.e., an estimate of the proportion of false discoveries for the list of compounds whose p-value is below the cutoff for significance).  For Table 1 below, if the whole list is declared significant, then the false discovery rate is approximately 10%.  If everything from Compound 079 and above is declared significant, then the false discovery rate is approximately 2.5%.  </w:t>
      </w:r>
    </w:p>
    <w:p w14:paraId="36F21651" w14:textId="77777777" w:rsidR="00F03CD3" w:rsidRPr="00D116BC" w:rsidRDefault="00F03CD3" w:rsidP="00F03CD3">
      <w:pPr>
        <w:ind w:firstLine="720"/>
        <w:jc w:val="both"/>
        <w:rPr>
          <w:rFonts w:asciiTheme="minorHAnsi" w:hAnsiTheme="minorHAnsi" w:cstheme="minorHAnsi"/>
        </w:rPr>
      </w:pPr>
      <w:r w:rsidRPr="00D116BC">
        <w:rPr>
          <w:rFonts w:asciiTheme="minorHAnsi" w:hAnsiTheme="minorHAnsi" w:cstheme="minorHAnsi"/>
        </w:rPr>
        <w:t>Table 1: Example of q-value interpretation</w:t>
      </w:r>
    </w:p>
    <w:p w14:paraId="004EEC0F" w14:textId="77777777" w:rsidR="00F03CD3" w:rsidRPr="00D116BC" w:rsidRDefault="00F03CD3" w:rsidP="00F03CD3">
      <w:pPr>
        <w:jc w:val="both"/>
        <w:rPr>
          <w:rFonts w:asciiTheme="minorHAnsi" w:hAnsiTheme="minorHAnsi" w:cstheme="minorHAnsi"/>
        </w:rPr>
      </w:pPr>
      <w:r w:rsidRPr="00D116BC">
        <w:rPr>
          <w:rFonts w:asciiTheme="minorHAnsi" w:hAnsiTheme="minorHAnsi" w:cstheme="minorHAnsi"/>
          <w:noProof/>
        </w:rPr>
        <w:drawing>
          <wp:anchor distT="0" distB="0" distL="114300" distR="114300" simplePos="0" relativeHeight="251663360" behindDoc="0" locked="0" layoutInCell="1" allowOverlap="1" wp14:anchorId="3492944A" wp14:editId="764FA403">
            <wp:simplePos x="0" y="0"/>
            <wp:positionH relativeFrom="column">
              <wp:posOffset>1863753</wp:posOffset>
            </wp:positionH>
            <wp:positionV relativeFrom="paragraph">
              <wp:posOffset>84014</wp:posOffset>
            </wp:positionV>
            <wp:extent cx="2215266" cy="1311965"/>
            <wp:effectExtent l="19050" t="0" r="0" b="0"/>
            <wp:wrapNone/>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srcRect/>
                    <a:stretch>
                      <a:fillRect/>
                    </a:stretch>
                  </pic:blipFill>
                  <pic:spPr bwMode="auto">
                    <a:xfrm>
                      <a:off x="0" y="0"/>
                      <a:ext cx="2215266" cy="1311965"/>
                    </a:xfrm>
                    <a:prstGeom prst="rect">
                      <a:avLst/>
                    </a:prstGeom>
                    <a:noFill/>
                    <a:ln w="9525">
                      <a:noFill/>
                      <a:miter lim="800000"/>
                      <a:headEnd/>
                      <a:tailEnd/>
                    </a:ln>
                  </pic:spPr>
                </pic:pic>
              </a:graphicData>
            </a:graphic>
          </wp:anchor>
        </w:drawing>
      </w:r>
    </w:p>
    <w:p w14:paraId="6EC2ABA0" w14:textId="77777777" w:rsidR="00F03CD3" w:rsidRPr="00D116BC" w:rsidRDefault="00F03CD3" w:rsidP="00F03CD3">
      <w:pPr>
        <w:jc w:val="both"/>
        <w:rPr>
          <w:rFonts w:asciiTheme="minorHAnsi" w:hAnsiTheme="minorHAnsi" w:cstheme="minorHAnsi"/>
        </w:rPr>
      </w:pPr>
    </w:p>
    <w:p w14:paraId="3D3F1176" w14:textId="77777777" w:rsidR="00F03CD3" w:rsidRPr="00D116BC" w:rsidRDefault="00F03CD3" w:rsidP="00F03CD3">
      <w:pPr>
        <w:jc w:val="both"/>
        <w:rPr>
          <w:rFonts w:asciiTheme="minorHAnsi" w:hAnsiTheme="minorHAnsi" w:cstheme="minorHAnsi"/>
        </w:rPr>
      </w:pPr>
    </w:p>
    <w:p w14:paraId="378DB927" w14:textId="77777777" w:rsidR="00F03CD3" w:rsidRPr="00D116BC" w:rsidRDefault="00F03CD3" w:rsidP="00F03CD3">
      <w:pPr>
        <w:jc w:val="both"/>
        <w:rPr>
          <w:rFonts w:asciiTheme="minorHAnsi" w:hAnsiTheme="minorHAnsi" w:cstheme="minorHAnsi"/>
        </w:rPr>
      </w:pPr>
    </w:p>
    <w:p w14:paraId="5304EC7A" w14:textId="77777777" w:rsidR="00F03CD3" w:rsidRPr="00D116BC" w:rsidRDefault="00F03CD3" w:rsidP="00F03CD3">
      <w:pPr>
        <w:jc w:val="both"/>
        <w:rPr>
          <w:rFonts w:asciiTheme="minorHAnsi" w:hAnsiTheme="minorHAnsi" w:cstheme="minorHAnsi"/>
        </w:rPr>
      </w:pPr>
    </w:p>
    <w:p w14:paraId="7EF0DFF4" w14:textId="77777777" w:rsidR="00F03CD3" w:rsidRPr="00D116BC" w:rsidRDefault="00F03CD3" w:rsidP="00F03CD3">
      <w:pPr>
        <w:jc w:val="both"/>
        <w:rPr>
          <w:rFonts w:asciiTheme="minorHAnsi" w:hAnsiTheme="minorHAnsi" w:cstheme="minorHAnsi"/>
        </w:rPr>
      </w:pPr>
    </w:p>
    <w:p w14:paraId="79CC9976" w14:textId="77777777" w:rsidR="00F03CD3" w:rsidRPr="00D116BC" w:rsidRDefault="00F03CD3" w:rsidP="00F03CD3">
      <w:pPr>
        <w:spacing w:after="200" w:line="276" w:lineRule="auto"/>
        <w:jc w:val="both"/>
        <w:rPr>
          <w:rFonts w:asciiTheme="minorHAnsi" w:hAnsiTheme="minorHAnsi" w:cstheme="minorHAnsi"/>
          <w:b/>
        </w:rPr>
      </w:pPr>
    </w:p>
    <w:p w14:paraId="39282D97" w14:textId="77777777" w:rsidR="00F03CD3" w:rsidRPr="00D116BC" w:rsidRDefault="00F03CD3" w:rsidP="00F03CD3">
      <w:pPr>
        <w:pStyle w:val="ListParagraph"/>
        <w:jc w:val="both"/>
        <w:rPr>
          <w:rFonts w:asciiTheme="minorHAnsi" w:hAnsiTheme="minorHAnsi" w:cstheme="minorHAnsi"/>
        </w:rPr>
      </w:pPr>
    </w:p>
    <w:p w14:paraId="5569DF15" w14:textId="77777777" w:rsidR="00F03CD3" w:rsidRPr="00D116BC" w:rsidRDefault="00F03CD3" w:rsidP="00F03CD3">
      <w:pPr>
        <w:jc w:val="both"/>
        <w:rPr>
          <w:rFonts w:asciiTheme="minorHAnsi" w:hAnsiTheme="minorHAnsi" w:cstheme="minorHAnsi"/>
          <w:b/>
        </w:rPr>
      </w:pPr>
    </w:p>
    <w:p w14:paraId="59A011AD" w14:textId="77777777" w:rsidR="00F03CD3" w:rsidRPr="00D116BC" w:rsidRDefault="00F03CD3" w:rsidP="00F03CD3">
      <w:pPr>
        <w:pStyle w:val="ListParagraph"/>
        <w:numPr>
          <w:ilvl w:val="0"/>
          <w:numId w:val="28"/>
        </w:numPr>
        <w:spacing w:after="200" w:line="276" w:lineRule="auto"/>
        <w:jc w:val="both"/>
        <w:rPr>
          <w:rFonts w:asciiTheme="minorHAnsi" w:hAnsiTheme="minorHAnsi" w:cstheme="minorHAnsi"/>
          <w:b/>
        </w:rPr>
      </w:pPr>
      <w:r w:rsidRPr="00D116BC">
        <w:rPr>
          <w:rFonts w:asciiTheme="minorHAnsi" w:hAnsiTheme="minorHAnsi" w:cstheme="minorHAnsi"/>
          <w:b/>
        </w:rPr>
        <w:t>Principal Components Analysis (PCA)</w:t>
      </w:r>
    </w:p>
    <w:p w14:paraId="6CD30D03"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lastRenderedPageBreak/>
        <w:t>Principal components analysis is an unsupervised analysis that reduce</w:t>
      </w:r>
      <w:r w:rsidR="00EF1D7E" w:rsidRPr="00D116BC">
        <w:rPr>
          <w:rFonts w:asciiTheme="minorHAnsi" w:hAnsiTheme="minorHAnsi" w:cstheme="minorHAnsi"/>
        </w:rPr>
        <w:t xml:space="preserve">s the dimension of the data.  </w:t>
      </w:r>
      <w:r w:rsidRPr="00D116BC">
        <w:rPr>
          <w:rFonts w:asciiTheme="minorHAnsi" w:hAnsiTheme="minorHAnsi" w:cstheme="minorHAnsi"/>
        </w:rPr>
        <w:t>Each principal component is a linear combination of every metabolite and the principal components are uncorrelated.</w:t>
      </w:r>
      <w:r w:rsidR="00EF1D7E" w:rsidRPr="00D116BC">
        <w:rPr>
          <w:rFonts w:asciiTheme="minorHAnsi" w:hAnsiTheme="minorHAnsi" w:cstheme="minorHAnsi"/>
        </w:rPr>
        <w:t xml:space="preserve">  </w:t>
      </w:r>
      <w:r w:rsidRPr="00D116BC">
        <w:rPr>
          <w:rFonts w:asciiTheme="minorHAnsi" w:hAnsiTheme="minorHAnsi" w:cstheme="minorHAnsi"/>
        </w:rPr>
        <w:t xml:space="preserve">The number of principal components is equal to the number of observations.  </w:t>
      </w:r>
    </w:p>
    <w:p w14:paraId="77A70CE5" w14:textId="77777777" w:rsidR="00F03CD3" w:rsidRPr="00D116BC" w:rsidRDefault="00F03CD3" w:rsidP="00F03CD3">
      <w:pPr>
        <w:pStyle w:val="ListParagraph"/>
        <w:jc w:val="both"/>
        <w:rPr>
          <w:rFonts w:asciiTheme="minorHAnsi" w:hAnsiTheme="minorHAnsi" w:cstheme="minorHAnsi"/>
        </w:rPr>
      </w:pPr>
    </w:p>
    <w:p w14:paraId="5EA6A11B" w14:textId="77777777" w:rsidR="00F03CD3" w:rsidRPr="00D116BC" w:rsidRDefault="00F03CD3" w:rsidP="00F03CD3">
      <w:pPr>
        <w:pStyle w:val="ListParagraph"/>
        <w:jc w:val="both"/>
        <w:rPr>
          <w:rFonts w:asciiTheme="minorHAnsi" w:hAnsiTheme="minorHAnsi" w:cstheme="minorHAnsi"/>
        </w:rPr>
      </w:pPr>
      <w:r w:rsidRPr="00D116BC">
        <w:rPr>
          <w:rFonts w:asciiTheme="minorHAnsi" w:hAnsiTheme="minorHAnsi" w:cstheme="minorHAnsi"/>
        </w:rPr>
        <w:t>The first principal component is computed by determining the coefficients of the metabolites that maximizes the variance of the linear combination.</w:t>
      </w:r>
      <w:r w:rsidR="00EF1D7E" w:rsidRPr="00D116BC">
        <w:rPr>
          <w:rFonts w:asciiTheme="minorHAnsi" w:hAnsiTheme="minorHAnsi" w:cstheme="minorHAnsi"/>
        </w:rPr>
        <w:t xml:space="preserve">  </w:t>
      </w:r>
      <w:r w:rsidRPr="00D116BC">
        <w:rPr>
          <w:rFonts w:asciiTheme="minorHAnsi" w:hAnsiTheme="minorHAnsi" w:cstheme="minorHAnsi"/>
        </w:rPr>
        <w:t>The second component finds the coefficients that maximize the variance with the condition that the second component is orthogonal to the first.</w:t>
      </w:r>
      <w:r w:rsidR="00EF1D7E" w:rsidRPr="00D116BC">
        <w:rPr>
          <w:rFonts w:asciiTheme="minorHAnsi" w:hAnsiTheme="minorHAnsi" w:cstheme="minorHAnsi"/>
        </w:rPr>
        <w:t xml:space="preserve">  </w:t>
      </w:r>
      <w:r w:rsidRPr="00D116BC">
        <w:rPr>
          <w:rFonts w:asciiTheme="minorHAnsi" w:hAnsiTheme="minorHAnsi" w:cstheme="minorHAnsi"/>
        </w:rPr>
        <w:t>The third component is orthogonal to the first two components and so on.  The total variance is defined as the sum of the variances of the predicted values of each component (the variance is the square of the standard deviation), and for each component, the proportion of the total variance is computed.</w:t>
      </w:r>
      <w:r w:rsidR="00EF1D7E" w:rsidRPr="00D116BC">
        <w:rPr>
          <w:rFonts w:asciiTheme="minorHAnsi" w:hAnsiTheme="minorHAnsi" w:cstheme="minorHAnsi"/>
        </w:rPr>
        <w:t xml:space="preserve">  </w:t>
      </w:r>
      <w:r w:rsidRPr="00D116BC">
        <w:rPr>
          <w:rFonts w:asciiTheme="minorHAnsi" w:hAnsiTheme="minorHAnsi" w:cstheme="minorHAnsi"/>
        </w:rPr>
        <w:t xml:space="preserve">For example, if the standard deviation of the predicted values of the first principal component is 0.4 and the total variance = 1, then 100*0.4*0.4/1 = 16% of the total variance is explained by the first component.  Since this is an unsupervised method, the main components may be unrelated to the treatment groups, and the “separation” does not give an estimate of the true predictive ability.  </w:t>
      </w:r>
    </w:p>
    <w:sectPr w:rsidR="00F03CD3" w:rsidRPr="00D116BC" w:rsidSect="004A1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340276" w14:textId="77777777" w:rsidR="00DE3767" w:rsidRDefault="00DE3767" w:rsidP="0048449D">
      <w:r>
        <w:separator/>
      </w:r>
    </w:p>
    <w:p w14:paraId="484F4960" w14:textId="77777777" w:rsidR="00DE3767" w:rsidRDefault="00DE3767"/>
  </w:endnote>
  <w:endnote w:type="continuationSeparator" w:id="0">
    <w:p w14:paraId="44D55E42" w14:textId="77777777" w:rsidR="00DE3767" w:rsidRDefault="00DE3767" w:rsidP="0048449D">
      <w:r>
        <w:continuationSeparator/>
      </w:r>
    </w:p>
    <w:p w14:paraId="488DD32E" w14:textId="77777777" w:rsidR="00DE3767" w:rsidRDefault="00DE37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Aerial">
    <w:altName w:val="Times New Roman"/>
    <w:panose1 w:val="020B0604020202020204"/>
    <w:charset w:val="00"/>
    <w:family w:val="roman"/>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83102D" w14:textId="77777777" w:rsidR="00DE3767" w:rsidRPr="009E5590" w:rsidRDefault="00DE3767"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3A736444" wp14:editId="77DA68F4">
          <wp:extent cx="963699" cy="180091"/>
          <wp:effectExtent l="0" t="0" r="0" b="0"/>
          <wp:docPr id="2"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75106051" w14:textId="77777777" w:rsidR="00DE3767" w:rsidRPr="009E5590" w:rsidRDefault="00DE3767" w:rsidP="006174C7">
    <w:pPr>
      <w:pStyle w:val="Style2"/>
      <w:rPr>
        <w:color w:val="8CA8BD" w:themeColor="accent6" w:themeShade="BF"/>
        <w:sz w:val="16"/>
      </w:rPr>
    </w:pPr>
    <w:r w:rsidRPr="009E5590">
      <w:rPr>
        <w:rFonts w:asciiTheme="minorHAnsi" w:hAnsiTheme="minorHAnsi"/>
        <w:color w:val="8CA8BD" w:themeColor="accent6" w:themeShade="BF"/>
        <w:sz w:val="16"/>
      </w:rPr>
      <w:t>617 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sidRPr="009E5590">
      <w:rPr>
        <w:rFonts w:asciiTheme="minorHAnsi" w:hAnsiTheme="minorHAnsi"/>
        <w:noProof/>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905C1E" w14:textId="77777777" w:rsidR="00DE3767" w:rsidRPr="009E5590" w:rsidRDefault="00DE3767" w:rsidP="009E5590">
    <w:pPr>
      <w:pStyle w:val="Style1"/>
      <w:pBdr>
        <w:top w:val="single" w:sz="8" w:space="6" w:color="365F91"/>
      </w:pBdr>
      <w:jc w:val="right"/>
      <w:rPr>
        <w:rFonts w:asciiTheme="minorHAnsi" w:hAnsiTheme="minorHAnsi"/>
        <w:color w:val="8CA8BD" w:themeColor="accent6" w:themeShade="BF"/>
        <w:lang w:val="pt-BR"/>
      </w:rPr>
    </w:pPr>
    <w:r w:rsidRPr="009E5590">
      <w:rPr>
        <w:rFonts w:asciiTheme="minorHAnsi" w:hAnsiTheme="minorHAnsi"/>
      </w:rPr>
      <w:drawing>
        <wp:inline distT="0" distB="0" distL="0" distR="0" wp14:anchorId="10F95A32" wp14:editId="4905E5E3">
          <wp:extent cx="963699" cy="180091"/>
          <wp:effectExtent l="0" t="0" r="0" b="0"/>
          <wp:docPr id="22" name="Picture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tretch>
                    <a:fillRect/>
                  </a:stretch>
                </pic:blipFill>
                <pic:spPr bwMode="auto">
                  <a:xfrm>
                    <a:off x="0" y="0"/>
                    <a:ext cx="963699" cy="180091"/>
                  </a:xfrm>
                  <a:prstGeom prst="rect">
                    <a:avLst/>
                  </a:prstGeom>
                  <a:noFill/>
                  <a:ln w="9525">
                    <a:noFill/>
                    <a:miter lim="800000"/>
                    <a:headEnd/>
                    <a:tailEnd/>
                  </a:ln>
                </pic:spPr>
              </pic:pic>
            </a:graphicData>
          </a:graphic>
        </wp:inline>
      </w:drawing>
    </w:r>
    <w:r w:rsidRPr="00DB682C">
      <w:rPr>
        <w:rFonts w:asciiTheme="minorHAnsi" w:hAnsiTheme="minorHAnsi"/>
        <w:lang w:val="pt-BR"/>
      </w:rPr>
      <w:tab/>
    </w:r>
    <w:r w:rsidRPr="00DB682C">
      <w:rPr>
        <w:rFonts w:asciiTheme="minorHAnsi" w:hAnsiTheme="minorHAnsi"/>
        <w:lang w:val="pt-BR"/>
      </w:rPr>
      <w:tab/>
    </w:r>
    <w:r w:rsidRPr="009E5590">
      <w:rPr>
        <w:rFonts w:asciiTheme="minorHAnsi" w:hAnsiTheme="minorHAnsi"/>
        <w:b/>
        <w:color w:val="8CA8BD" w:themeColor="accent6" w:themeShade="BF"/>
        <w:sz w:val="18"/>
        <w:lang w:val="pt-BR"/>
      </w:rPr>
      <w:t>CONFIDENTIAL</w:t>
    </w:r>
  </w:p>
  <w:p w14:paraId="362ABF1E" w14:textId="77777777" w:rsidR="00DE3767" w:rsidRPr="009E5590" w:rsidRDefault="00DE3767" w:rsidP="009E5590">
    <w:pPr>
      <w:pStyle w:val="Style2"/>
      <w:rPr>
        <w:color w:val="8CA8BD" w:themeColor="accent6" w:themeShade="BF"/>
        <w:sz w:val="16"/>
      </w:rPr>
    </w:pPr>
    <w:r w:rsidRPr="009E5590">
      <w:rPr>
        <w:rFonts w:asciiTheme="minorHAnsi" w:hAnsiTheme="minorHAnsi"/>
        <w:color w:val="8CA8BD" w:themeColor="accent6" w:themeShade="BF"/>
        <w:sz w:val="16"/>
      </w:rPr>
      <w:t>617 Davis Drive, Suite 100, Morrisville, NC 27560 • 919-572-1711</w:t>
    </w:r>
    <w:r w:rsidRPr="009E5590">
      <w:rPr>
        <w:rFonts w:asciiTheme="minorHAnsi" w:hAnsiTheme="minorHAnsi"/>
        <w:color w:val="8CA8BD" w:themeColor="accent6" w:themeShade="BF"/>
        <w:sz w:val="16"/>
      </w:rPr>
      <w:tab/>
    </w:r>
    <w:r w:rsidRPr="009E5590">
      <w:rPr>
        <w:rFonts w:asciiTheme="minorHAnsi" w:hAnsiTheme="minorHAnsi"/>
        <w:color w:val="8CA8BD" w:themeColor="accent6" w:themeShade="BF"/>
        <w:sz w:val="16"/>
      </w:rPr>
      <w:tab/>
      <w:t xml:space="preserve">Page </w:t>
    </w:r>
    <w:r w:rsidRPr="009E5590">
      <w:rPr>
        <w:rFonts w:asciiTheme="minorHAnsi" w:hAnsiTheme="minorHAnsi"/>
        <w:color w:val="8CA8BD" w:themeColor="accent6" w:themeShade="BF"/>
        <w:sz w:val="16"/>
      </w:rPr>
      <w:fldChar w:fldCharType="begin"/>
    </w:r>
    <w:r w:rsidRPr="009E5590">
      <w:rPr>
        <w:rFonts w:asciiTheme="minorHAnsi" w:hAnsiTheme="minorHAnsi"/>
        <w:color w:val="8CA8BD" w:themeColor="accent6" w:themeShade="BF"/>
        <w:sz w:val="16"/>
      </w:rPr>
      <w:instrText xml:space="preserve"> PAGE   \* MERGEFORMAT </w:instrText>
    </w:r>
    <w:r w:rsidRPr="009E5590">
      <w:rPr>
        <w:rFonts w:asciiTheme="minorHAnsi" w:hAnsiTheme="minorHAnsi"/>
        <w:color w:val="8CA8BD" w:themeColor="accent6" w:themeShade="BF"/>
        <w:sz w:val="16"/>
      </w:rPr>
      <w:fldChar w:fldCharType="separate"/>
    </w:r>
    <w:r>
      <w:rPr>
        <w:rFonts w:asciiTheme="minorHAnsi" w:hAnsiTheme="minorHAnsi"/>
        <w:color w:val="8CA8BD" w:themeColor="accent6" w:themeShade="BF"/>
        <w:sz w:val="16"/>
      </w:rPr>
      <w:t>2</w:t>
    </w:r>
    <w:r w:rsidRPr="009E5590">
      <w:rPr>
        <w:rFonts w:asciiTheme="minorHAnsi" w:hAnsiTheme="minorHAnsi"/>
        <w:color w:val="8CA8BD" w:themeColor="accent6" w:themeShade="BF"/>
        <w:sz w:val="16"/>
      </w:rPr>
      <w:fldChar w:fldCharType="end"/>
    </w:r>
    <w:r w:rsidRPr="009E5590">
      <w:rPr>
        <w:rFonts w:asciiTheme="minorHAnsi" w:hAnsiTheme="minorHAnsi"/>
        <w:color w:val="8CA8BD" w:themeColor="accent6" w:themeShade="BF"/>
        <w:sz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0A8879" w14:textId="77777777" w:rsidR="00DE3767" w:rsidRDefault="00DE3767" w:rsidP="00BA2E21">
    <w:pPr>
      <w:pStyle w:val="NoSpacing"/>
      <w:rPr>
        <w:color w:val="1F497D"/>
        <w:lang w:val="fr-FR"/>
      </w:rPr>
    </w:pPr>
  </w:p>
  <w:p w14:paraId="5B223C15" w14:textId="77777777" w:rsidR="00DE3767" w:rsidRDefault="00DE3767" w:rsidP="00BA2E21">
    <w:pPr>
      <w:pStyle w:val="NoSpacing"/>
      <w:rPr>
        <w:color w:val="1F497D"/>
        <w:lang w:val="fr-FR"/>
      </w:rPr>
    </w:pPr>
  </w:p>
  <w:p w14:paraId="4B67DF53" w14:textId="77777777" w:rsidR="00DE3767" w:rsidRDefault="00DE3767" w:rsidP="00BA2E21">
    <w:pPr>
      <w:pStyle w:val="NoSpacing"/>
      <w:rPr>
        <w:color w:val="1F497D"/>
        <w:lang w:val="fr-FR"/>
      </w:rPr>
    </w:pPr>
  </w:p>
  <w:p w14:paraId="6AEF49FE" w14:textId="77777777" w:rsidR="00DE3767" w:rsidRPr="00EA2812" w:rsidRDefault="00DE3767">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346EDD2" w14:textId="77777777" w:rsidR="00DE3767" w:rsidRDefault="00DE3767" w:rsidP="0048449D">
      <w:r>
        <w:separator/>
      </w:r>
    </w:p>
    <w:p w14:paraId="531E4690" w14:textId="77777777" w:rsidR="00DE3767" w:rsidRDefault="00DE3767"/>
  </w:footnote>
  <w:footnote w:type="continuationSeparator" w:id="0">
    <w:p w14:paraId="6A334324" w14:textId="77777777" w:rsidR="00DE3767" w:rsidRDefault="00DE3767" w:rsidP="0048449D">
      <w:r>
        <w:continuationSeparator/>
      </w:r>
    </w:p>
    <w:p w14:paraId="4BA3B097" w14:textId="77777777" w:rsidR="00DE3767" w:rsidRDefault="00DE376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D57E2E"/>
    <w:multiLevelType w:val="hybridMultilevel"/>
    <w:tmpl w:val="8A9AC7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C82ECF"/>
    <w:multiLevelType w:val="hybridMultilevel"/>
    <w:tmpl w:val="EEA01548"/>
    <w:lvl w:ilvl="0" w:tplc="04090001">
      <w:start w:val="1"/>
      <w:numFmt w:val="bullet"/>
      <w:lvlText w:val=""/>
      <w:lvlJc w:val="left"/>
      <w:pPr>
        <w:ind w:left="720" w:hanging="360"/>
      </w:pPr>
      <w:rPr>
        <w:rFonts w:ascii="Symbol" w:hAnsi="Symbol" w:hint="default"/>
      </w:rPr>
    </w:lvl>
    <w:lvl w:ilvl="1" w:tplc="F5AED320">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6203A0"/>
    <w:multiLevelType w:val="hybridMultilevel"/>
    <w:tmpl w:val="67D6F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363D2E"/>
    <w:multiLevelType w:val="hybridMultilevel"/>
    <w:tmpl w:val="E75E899E"/>
    <w:lvl w:ilvl="0" w:tplc="DCA8D292">
      <w:start w:val="1"/>
      <w:numFmt w:val="decimal"/>
      <w:lvlText w:val="%1."/>
      <w:lvlJc w:val="left"/>
      <w:pPr>
        <w:ind w:left="720" w:hanging="360"/>
      </w:pPr>
      <w:rPr>
        <w:rFonts w:hint="default"/>
        <w:b/>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AD0ABE"/>
    <w:multiLevelType w:val="hybridMultilevel"/>
    <w:tmpl w:val="6090EFEA"/>
    <w:lvl w:ilvl="0" w:tplc="7B4A3570">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FF54CF"/>
    <w:multiLevelType w:val="hybridMultilevel"/>
    <w:tmpl w:val="B0728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2B2E00"/>
    <w:multiLevelType w:val="hybridMultilevel"/>
    <w:tmpl w:val="D40695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AA7B05"/>
    <w:multiLevelType w:val="hybridMultilevel"/>
    <w:tmpl w:val="D0503E14"/>
    <w:lvl w:ilvl="0" w:tplc="04090001">
      <w:start w:val="1"/>
      <w:numFmt w:val="bullet"/>
      <w:lvlText w:val=""/>
      <w:lvlJc w:val="left"/>
      <w:pPr>
        <w:tabs>
          <w:tab w:val="num" w:pos="720"/>
        </w:tabs>
        <w:ind w:left="720" w:hanging="360"/>
      </w:pPr>
      <w:rPr>
        <w:rFonts w:ascii="Symbol" w:hAnsi="Symbol" w:hint="default"/>
      </w:rPr>
    </w:lvl>
    <w:lvl w:ilvl="1" w:tplc="C5E4630A">
      <w:start w:val="1"/>
      <w:numFmt w:val="bullet"/>
      <w:lvlText w:val=""/>
      <w:lvlJc w:val="left"/>
      <w:pPr>
        <w:tabs>
          <w:tab w:val="num" w:pos="432"/>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2B446D"/>
    <w:multiLevelType w:val="hybridMultilevel"/>
    <w:tmpl w:val="34FC39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0428CD"/>
    <w:multiLevelType w:val="hybridMultilevel"/>
    <w:tmpl w:val="D49020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8A5816"/>
    <w:multiLevelType w:val="hybridMultilevel"/>
    <w:tmpl w:val="2BC2F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5969F5"/>
    <w:multiLevelType w:val="hybridMultilevel"/>
    <w:tmpl w:val="1FA68468"/>
    <w:lvl w:ilvl="0" w:tplc="44A0F8D0">
      <w:start w:val="1"/>
      <w:numFmt w:val="bullet"/>
      <w:lvlText w:val="•"/>
      <w:lvlJc w:val="left"/>
      <w:pPr>
        <w:tabs>
          <w:tab w:val="num" w:pos="720"/>
        </w:tabs>
        <w:ind w:left="720" w:hanging="360"/>
      </w:pPr>
      <w:rPr>
        <w:rFonts w:ascii="Times New Roman" w:hAnsi="Times New Roman" w:cs="Times New Roman" w:hint="default"/>
      </w:rPr>
    </w:lvl>
    <w:lvl w:ilvl="1" w:tplc="04090001">
      <w:start w:val="1"/>
      <w:numFmt w:val="bullet"/>
      <w:lvlText w:val=""/>
      <w:lvlJc w:val="left"/>
      <w:pPr>
        <w:tabs>
          <w:tab w:val="num" w:pos="1440"/>
        </w:tabs>
        <w:ind w:left="1440" w:hanging="360"/>
      </w:pPr>
      <w:rPr>
        <w:rFonts w:ascii="Symbol" w:hAnsi="Symbol" w:cs="Symbol" w:hint="default"/>
      </w:rPr>
    </w:lvl>
    <w:lvl w:ilvl="2" w:tplc="B75CB2A2">
      <w:start w:val="1"/>
      <w:numFmt w:val="decimal"/>
      <w:lvlText w:val="%3."/>
      <w:lvlJc w:val="left"/>
      <w:pPr>
        <w:tabs>
          <w:tab w:val="num" w:pos="2160"/>
        </w:tabs>
        <w:ind w:left="2160" w:hanging="360"/>
      </w:pPr>
    </w:lvl>
    <w:lvl w:ilvl="3" w:tplc="A64C3FEA">
      <w:start w:val="1"/>
      <w:numFmt w:val="decimal"/>
      <w:lvlText w:val="%4."/>
      <w:lvlJc w:val="left"/>
      <w:pPr>
        <w:tabs>
          <w:tab w:val="num" w:pos="2880"/>
        </w:tabs>
        <w:ind w:left="2880" w:hanging="360"/>
      </w:pPr>
    </w:lvl>
    <w:lvl w:ilvl="4" w:tplc="7920249E">
      <w:start w:val="1"/>
      <w:numFmt w:val="decimal"/>
      <w:lvlText w:val="%5."/>
      <w:lvlJc w:val="left"/>
      <w:pPr>
        <w:tabs>
          <w:tab w:val="num" w:pos="3600"/>
        </w:tabs>
        <w:ind w:left="3600" w:hanging="360"/>
      </w:pPr>
    </w:lvl>
    <w:lvl w:ilvl="5" w:tplc="302ECB58">
      <w:start w:val="1"/>
      <w:numFmt w:val="decimal"/>
      <w:lvlText w:val="%6."/>
      <w:lvlJc w:val="left"/>
      <w:pPr>
        <w:tabs>
          <w:tab w:val="num" w:pos="4320"/>
        </w:tabs>
        <w:ind w:left="4320" w:hanging="360"/>
      </w:pPr>
    </w:lvl>
    <w:lvl w:ilvl="6" w:tplc="A6BA9B46">
      <w:start w:val="1"/>
      <w:numFmt w:val="decimal"/>
      <w:lvlText w:val="%7."/>
      <w:lvlJc w:val="left"/>
      <w:pPr>
        <w:tabs>
          <w:tab w:val="num" w:pos="5040"/>
        </w:tabs>
        <w:ind w:left="5040" w:hanging="360"/>
      </w:pPr>
    </w:lvl>
    <w:lvl w:ilvl="7" w:tplc="585A0C80">
      <w:start w:val="1"/>
      <w:numFmt w:val="decimal"/>
      <w:lvlText w:val="%8."/>
      <w:lvlJc w:val="left"/>
      <w:pPr>
        <w:tabs>
          <w:tab w:val="num" w:pos="5760"/>
        </w:tabs>
        <w:ind w:left="5760" w:hanging="360"/>
      </w:pPr>
    </w:lvl>
    <w:lvl w:ilvl="8" w:tplc="E58600DE">
      <w:start w:val="1"/>
      <w:numFmt w:val="decimal"/>
      <w:lvlText w:val="%9."/>
      <w:lvlJc w:val="left"/>
      <w:pPr>
        <w:tabs>
          <w:tab w:val="num" w:pos="6480"/>
        </w:tabs>
        <w:ind w:left="6480" w:hanging="360"/>
      </w:pPr>
    </w:lvl>
  </w:abstractNum>
  <w:abstractNum w:abstractNumId="12" w15:restartNumberingAfterBreak="0">
    <w:nsid w:val="34B00864"/>
    <w:multiLevelType w:val="hybridMultilevel"/>
    <w:tmpl w:val="F520909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3956488E"/>
    <w:multiLevelType w:val="hybridMultilevel"/>
    <w:tmpl w:val="4DE22E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991435"/>
    <w:multiLevelType w:val="hybridMultilevel"/>
    <w:tmpl w:val="EF0C1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E0F7B9B"/>
    <w:multiLevelType w:val="hybridMultilevel"/>
    <w:tmpl w:val="5A469C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3C5395"/>
    <w:multiLevelType w:val="hybridMultilevel"/>
    <w:tmpl w:val="02E0925A"/>
    <w:lvl w:ilvl="0" w:tplc="04090001">
      <w:start w:val="1"/>
      <w:numFmt w:val="bullet"/>
      <w:lvlText w:val=""/>
      <w:lvlJc w:val="left"/>
      <w:pPr>
        <w:tabs>
          <w:tab w:val="num" w:pos="720"/>
        </w:tabs>
        <w:ind w:left="720" w:hanging="360"/>
      </w:pPr>
      <w:rPr>
        <w:rFonts w:ascii="Symbol" w:hAnsi="Symbol" w:hint="default"/>
      </w:rPr>
    </w:lvl>
    <w:lvl w:ilvl="1" w:tplc="A12213EE">
      <w:start w:val="1"/>
      <w:numFmt w:val="bullet"/>
      <w:lvlText w:val=""/>
      <w:lvlJc w:val="left"/>
      <w:pPr>
        <w:tabs>
          <w:tab w:val="num" w:pos="1440"/>
        </w:tabs>
        <w:ind w:left="1440" w:hanging="360"/>
      </w:pPr>
      <w:rPr>
        <w:rFonts w:ascii="Symbol" w:hAnsi="Symbol"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63514EB"/>
    <w:multiLevelType w:val="hybridMultilevel"/>
    <w:tmpl w:val="769EF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97A1F35"/>
    <w:multiLevelType w:val="hybridMultilevel"/>
    <w:tmpl w:val="E3BE9BE8"/>
    <w:lvl w:ilvl="0" w:tplc="04090001">
      <w:start w:val="1"/>
      <w:numFmt w:val="bullet"/>
      <w:lvlText w:val=""/>
      <w:lvlJc w:val="left"/>
      <w:pPr>
        <w:ind w:left="720" w:hanging="360"/>
      </w:pPr>
      <w:rPr>
        <w:rFonts w:ascii="Symbol" w:hAnsi="Symbol" w:hint="default"/>
      </w:rPr>
    </w:lvl>
    <w:lvl w:ilvl="1" w:tplc="CF22DB96">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D2285D"/>
    <w:multiLevelType w:val="hybridMultilevel"/>
    <w:tmpl w:val="67D246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DD5033"/>
    <w:multiLevelType w:val="hybridMultilevel"/>
    <w:tmpl w:val="E4A42860"/>
    <w:lvl w:ilvl="0" w:tplc="3D041648">
      <w:start w:val="1"/>
      <w:numFmt w:val="bullet"/>
      <w:lvlText w:val="•"/>
      <w:lvlJc w:val="left"/>
      <w:pPr>
        <w:tabs>
          <w:tab w:val="num" w:pos="720"/>
        </w:tabs>
        <w:ind w:left="720" w:hanging="360"/>
      </w:pPr>
      <w:rPr>
        <w:rFonts w:ascii="Arial" w:hAnsi="Arial" w:hint="default"/>
      </w:rPr>
    </w:lvl>
    <w:lvl w:ilvl="1" w:tplc="3F3A0C76" w:tentative="1">
      <w:start w:val="1"/>
      <w:numFmt w:val="bullet"/>
      <w:lvlText w:val="•"/>
      <w:lvlJc w:val="left"/>
      <w:pPr>
        <w:tabs>
          <w:tab w:val="num" w:pos="1440"/>
        </w:tabs>
        <w:ind w:left="1440" w:hanging="360"/>
      </w:pPr>
      <w:rPr>
        <w:rFonts w:ascii="Arial" w:hAnsi="Arial" w:hint="default"/>
      </w:rPr>
    </w:lvl>
    <w:lvl w:ilvl="2" w:tplc="8D44D598" w:tentative="1">
      <w:start w:val="1"/>
      <w:numFmt w:val="bullet"/>
      <w:lvlText w:val="•"/>
      <w:lvlJc w:val="left"/>
      <w:pPr>
        <w:tabs>
          <w:tab w:val="num" w:pos="2160"/>
        </w:tabs>
        <w:ind w:left="2160" w:hanging="360"/>
      </w:pPr>
      <w:rPr>
        <w:rFonts w:ascii="Arial" w:hAnsi="Arial" w:hint="default"/>
      </w:rPr>
    </w:lvl>
    <w:lvl w:ilvl="3" w:tplc="C48A8848" w:tentative="1">
      <w:start w:val="1"/>
      <w:numFmt w:val="bullet"/>
      <w:lvlText w:val="•"/>
      <w:lvlJc w:val="left"/>
      <w:pPr>
        <w:tabs>
          <w:tab w:val="num" w:pos="2880"/>
        </w:tabs>
        <w:ind w:left="2880" w:hanging="360"/>
      </w:pPr>
      <w:rPr>
        <w:rFonts w:ascii="Arial" w:hAnsi="Arial" w:hint="default"/>
      </w:rPr>
    </w:lvl>
    <w:lvl w:ilvl="4" w:tplc="AED234FE" w:tentative="1">
      <w:start w:val="1"/>
      <w:numFmt w:val="bullet"/>
      <w:lvlText w:val="•"/>
      <w:lvlJc w:val="left"/>
      <w:pPr>
        <w:tabs>
          <w:tab w:val="num" w:pos="3600"/>
        </w:tabs>
        <w:ind w:left="3600" w:hanging="360"/>
      </w:pPr>
      <w:rPr>
        <w:rFonts w:ascii="Arial" w:hAnsi="Arial" w:hint="default"/>
      </w:rPr>
    </w:lvl>
    <w:lvl w:ilvl="5" w:tplc="4F944B34" w:tentative="1">
      <w:start w:val="1"/>
      <w:numFmt w:val="bullet"/>
      <w:lvlText w:val="•"/>
      <w:lvlJc w:val="left"/>
      <w:pPr>
        <w:tabs>
          <w:tab w:val="num" w:pos="4320"/>
        </w:tabs>
        <w:ind w:left="4320" w:hanging="360"/>
      </w:pPr>
      <w:rPr>
        <w:rFonts w:ascii="Arial" w:hAnsi="Arial" w:hint="default"/>
      </w:rPr>
    </w:lvl>
    <w:lvl w:ilvl="6" w:tplc="82CA223C" w:tentative="1">
      <w:start w:val="1"/>
      <w:numFmt w:val="bullet"/>
      <w:lvlText w:val="•"/>
      <w:lvlJc w:val="left"/>
      <w:pPr>
        <w:tabs>
          <w:tab w:val="num" w:pos="5040"/>
        </w:tabs>
        <w:ind w:left="5040" w:hanging="360"/>
      </w:pPr>
      <w:rPr>
        <w:rFonts w:ascii="Arial" w:hAnsi="Arial" w:hint="default"/>
      </w:rPr>
    </w:lvl>
    <w:lvl w:ilvl="7" w:tplc="A37E8A1E" w:tentative="1">
      <w:start w:val="1"/>
      <w:numFmt w:val="bullet"/>
      <w:lvlText w:val="•"/>
      <w:lvlJc w:val="left"/>
      <w:pPr>
        <w:tabs>
          <w:tab w:val="num" w:pos="5760"/>
        </w:tabs>
        <w:ind w:left="5760" w:hanging="360"/>
      </w:pPr>
      <w:rPr>
        <w:rFonts w:ascii="Arial" w:hAnsi="Arial" w:hint="default"/>
      </w:rPr>
    </w:lvl>
    <w:lvl w:ilvl="8" w:tplc="10DACB4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22914EC"/>
    <w:multiLevelType w:val="hybridMultilevel"/>
    <w:tmpl w:val="BF362AFE"/>
    <w:lvl w:ilvl="0" w:tplc="34F022B2">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59D1200"/>
    <w:multiLevelType w:val="hybridMultilevel"/>
    <w:tmpl w:val="C3E6D4C4"/>
    <w:lvl w:ilvl="0" w:tplc="04090015">
      <w:start w:val="1"/>
      <w:numFmt w:val="upp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7C23CBF"/>
    <w:multiLevelType w:val="hybridMultilevel"/>
    <w:tmpl w:val="5D7836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677CD5"/>
    <w:multiLevelType w:val="hybridMultilevel"/>
    <w:tmpl w:val="A3241A48"/>
    <w:lvl w:ilvl="0" w:tplc="F55EB836">
      <w:start w:val="1"/>
      <w:numFmt w:val="decimal"/>
      <w:lvlText w:val="%1)"/>
      <w:lvlJc w:val="left"/>
      <w:pPr>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5" w15:restartNumberingAfterBreak="0">
    <w:nsid w:val="6E77253A"/>
    <w:multiLevelType w:val="hybridMultilevel"/>
    <w:tmpl w:val="00E81FF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66D130F"/>
    <w:multiLevelType w:val="hybridMultilevel"/>
    <w:tmpl w:val="A628C324"/>
    <w:lvl w:ilvl="0" w:tplc="04090001">
      <w:start w:val="1"/>
      <w:numFmt w:val="bullet"/>
      <w:lvlText w:val=""/>
      <w:lvlJc w:val="left"/>
      <w:pPr>
        <w:tabs>
          <w:tab w:val="num" w:pos="720"/>
        </w:tabs>
        <w:ind w:left="720" w:hanging="360"/>
      </w:pPr>
      <w:rPr>
        <w:rFonts w:ascii="Symbol" w:hAnsi="Symbol" w:hint="default"/>
      </w:rPr>
    </w:lvl>
    <w:lvl w:ilvl="1" w:tplc="F87C5836">
      <w:start w:val="1"/>
      <w:numFmt w:val="bullet"/>
      <w:lvlText w:val=""/>
      <w:lvlJc w:val="left"/>
      <w:pPr>
        <w:tabs>
          <w:tab w:val="num" w:pos="360"/>
        </w:tabs>
        <w:ind w:left="432" w:hanging="144"/>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9C95464"/>
    <w:multiLevelType w:val="hybridMultilevel"/>
    <w:tmpl w:val="7B5AC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A167620"/>
    <w:multiLevelType w:val="hybridMultilevel"/>
    <w:tmpl w:val="F7B8E3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22"/>
  </w:num>
  <w:num w:numId="3">
    <w:abstractNumId w:val="25"/>
  </w:num>
  <w:num w:numId="4">
    <w:abstractNumId w:val="26"/>
  </w:num>
  <w:num w:numId="5">
    <w:abstractNumId w:val="7"/>
  </w:num>
  <w:num w:numId="6">
    <w:abstractNumId w:val="10"/>
  </w:num>
  <w:num w:numId="7">
    <w:abstractNumId w:val="5"/>
  </w:num>
  <w:num w:numId="8">
    <w:abstractNumId w:val="12"/>
  </w:num>
  <w:num w:numId="9">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9"/>
  </w:num>
  <w:num w:numId="11">
    <w:abstractNumId w:val="18"/>
  </w:num>
  <w:num w:numId="12">
    <w:abstractNumId w:val="28"/>
  </w:num>
  <w:num w:numId="13">
    <w:abstractNumId w:val="4"/>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num>
  <w:num w:numId="16">
    <w:abstractNumId w:val="3"/>
  </w:num>
  <w:num w:numId="17">
    <w:abstractNumId w:val="6"/>
  </w:num>
  <w:num w:numId="18">
    <w:abstractNumId w:val="23"/>
  </w:num>
  <w:num w:numId="19">
    <w:abstractNumId w:val="1"/>
  </w:num>
  <w:num w:numId="20">
    <w:abstractNumId w:val="17"/>
  </w:num>
  <w:num w:numId="21">
    <w:abstractNumId w:val="27"/>
  </w:num>
  <w:num w:numId="22">
    <w:abstractNumId w:val="19"/>
  </w:num>
  <w:num w:numId="23">
    <w:abstractNumId w:val="13"/>
  </w:num>
  <w:num w:numId="24">
    <w:abstractNumId w:val="14"/>
  </w:num>
  <w:num w:numId="25">
    <w:abstractNumId w:val="21"/>
  </w:num>
  <w:num w:numId="26">
    <w:abstractNumId w:val="8"/>
  </w:num>
  <w:num w:numId="27">
    <w:abstractNumId w:val="15"/>
  </w:num>
  <w:num w:numId="28">
    <w:abstractNumId w:val="0"/>
  </w:num>
  <w:num w:numId="29">
    <w:abstractNumId w:val="20"/>
  </w:num>
  <w:numIdMacAtCleanup w:val="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Brian Ingram">
    <w15:presenceInfo w15:providerId="AD" w15:userId="S::bingram@metabolon.com::a2fcae6a-59cc-4a0e-9643-10d4c0bbd8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7"/>
  <w:proofState w:spelling="clean"/>
  <w:defaultTabStop w:val="720"/>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49D"/>
    <w:rsid w:val="00001416"/>
    <w:rsid w:val="0000177E"/>
    <w:rsid w:val="000039FB"/>
    <w:rsid w:val="00003EB2"/>
    <w:rsid w:val="00004601"/>
    <w:rsid w:val="000070F9"/>
    <w:rsid w:val="0000733B"/>
    <w:rsid w:val="00007375"/>
    <w:rsid w:val="00010165"/>
    <w:rsid w:val="000107D5"/>
    <w:rsid w:val="00010E17"/>
    <w:rsid w:val="00011BD9"/>
    <w:rsid w:val="00012F54"/>
    <w:rsid w:val="00013C3F"/>
    <w:rsid w:val="000146A7"/>
    <w:rsid w:val="00014B9E"/>
    <w:rsid w:val="00015645"/>
    <w:rsid w:val="00015D59"/>
    <w:rsid w:val="00016092"/>
    <w:rsid w:val="00017C9F"/>
    <w:rsid w:val="000209D3"/>
    <w:rsid w:val="00021A53"/>
    <w:rsid w:val="00021B9B"/>
    <w:rsid w:val="00022E50"/>
    <w:rsid w:val="000236F6"/>
    <w:rsid w:val="00024C37"/>
    <w:rsid w:val="00024C46"/>
    <w:rsid w:val="00024E87"/>
    <w:rsid w:val="00025F99"/>
    <w:rsid w:val="00026700"/>
    <w:rsid w:val="000268CD"/>
    <w:rsid w:val="000274D0"/>
    <w:rsid w:val="0002789B"/>
    <w:rsid w:val="00027AD9"/>
    <w:rsid w:val="00030B4D"/>
    <w:rsid w:val="00031953"/>
    <w:rsid w:val="00031A09"/>
    <w:rsid w:val="00031BEE"/>
    <w:rsid w:val="0003208D"/>
    <w:rsid w:val="00032180"/>
    <w:rsid w:val="000325C0"/>
    <w:rsid w:val="00032D0A"/>
    <w:rsid w:val="00033216"/>
    <w:rsid w:val="000356BB"/>
    <w:rsid w:val="00037CD3"/>
    <w:rsid w:val="00042E9B"/>
    <w:rsid w:val="000447FE"/>
    <w:rsid w:val="000449B4"/>
    <w:rsid w:val="00044D5D"/>
    <w:rsid w:val="0004545B"/>
    <w:rsid w:val="00046A17"/>
    <w:rsid w:val="00050C88"/>
    <w:rsid w:val="000515F4"/>
    <w:rsid w:val="00051958"/>
    <w:rsid w:val="00052451"/>
    <w:rsid w:val="0005411F"/>
    <w:rsid w:val="0005576F"/>
    <w:rsid w:val="000557CA"/>
    <w:rsid w:val="00055DBF"/>
    <w:rsid w:val="000575FB"/>
    <w:rsid w:val="000602F8"/>
    <w:rsid w:val="000616C5"/>
    <w:rsid w:val="0006189E"/>
    <w:rsid w:val="00062297"/>
    <w:rsid w:val="000622ED"/>
    <w:rsid w:val="0006362A"/>
    <w:rsid w:val="000648A4"/>
    <w:rsid w:val="00064B62"/>
    <w:rsid w:val="00064BEE"/>
    <w:rsid w:val="000656B4"/>
    <w:rsid w:val="00065930"/>
    <w:rsid w:val="00065DD4"/>
    <w:rsid w:val="00065E9A"/>
    <w:rsid w:val="00065F9D"/>
    <w:rsid w:val="0006601B"/>
    <w:rsid w:val="00066616"/>
    <w:rsid w:val="0006734D"/>
    <w:rsid w:val="00067AD8"/>
    <w:rsid w:val="00070092"/>
    <w:rsid w:val="0007296D"/>
    <w:rsid w:val="00072D5E"/>
    <w:rsid w:val="0007300C"/>
    <w:rsid w:val="00073776"/>
    <w:rsid w:val="00073B4F"/>
    <w:rsid w:val="00073E92"/>
    <w:rsid w:val="000751FD"/>
    <w:rsid w:val="00075594"/>
    <w:rsid w:val="0007577F"/>
    <w:rsid w:val="00075DB8"/>
    <w:rsid w:val="0007671B"/>
    <w:rsid w:val="00077ADF"/>
    <w:rsid w:val="00077E98"/>
    <w:rsid w:val="00080159"/>
    <w:rsid w:val="00080638"/>
    <w:rsid w:val="000812F6"/>
    <w:rsid w:val="000818BC"/>
    <w:rsid w:val="0008224F"/>
    <w:rsid w:val="000822D5"/>
    <w:rsid w:val="00082C81"/>
    <w:rsid w:val="0008332A"/>
    <w:rsid w:val="00083E14"/>
    <w:rsid w:val="00084AE3"/>
    <w:rsid w:val="00084EE5"/>
    <w:rsid w:val="000854E0"/>
    <w:rsid w:val="00086E51"/>
    <w:rsid w:val="00087144"/>
    <w:rsid w:val="00087E94"/>
    <w:rsid w:val="00087F4F"/>
    <w:rsid w:val="000901B5"/>
    <w:rsid w:val="00090309"/>
    <w:rsid w:val="000908A9"/>
    <w:rsid w:val="00090C9D"/>
    <w:rsid w:val="00090F89"/>
    <w:rsid w:val="00091AA8"/>
    <w:rsid w:val="0009270B"/>
    <w:rsid w:val="000939AB"/>
    <w:rsid w:val="00094EF0"/>
    <w:rsid w:val="000955C0"/>
    <w:rsid w:val="0009574F"/>
    <w:rsid w:val="00095853"/>
    <w:rsid w:val="000959EF"/>
    <w:rsid w:val="00095ED9"/>
    <w:rsid w:val="00096EF2"/>
    <w:rsid w:val="00097C6A"/>
    <w:rsid w:val="00097C98"/>
    <w:rsid w:val="00097DBD"/>
    <w:rsid w:val="00097FBE"/>
    <w:rsid w:val="000A1192"/>
    <w:rsid w:val="000A1AA9"/>
    <w:rsid w:val="000A201F"/>
    <w:rsid w:val="000A29A0"/>
    <w:rsid w:val="000A31D5"/>
    <w:rsid w:val="000A4AF5"/>
    <w:rsid w:val="000A5B32"/>
    <w:rsid w:val="000A5D94"/>
    <w:rsid w:val="000A64FF"/>
    <w:rsid w:val="000A6DD6"/>
    <w:rsid w:val="000A6EC7"/>
    <w:rsid w:val="000A74DB"/>
    <w:rsid w:val="000A790C"/>
    <w:rsid w:val="000A794A"/>
    <w:rsid w:val="000B091D"/>
    <w:rsid w:val="000B09C6"/>
    <w:rsid w:val="000B23D9"/>
    <w:rsid w:val="000B2505"/>
    <w:rsid w:val="000B37FF"/>
    <w:rsid w:val="000B5118"/>
    <w:rsid w:val="000B55FC"/>
    <w:rsid w:val="000B651D"/>
    <w:rsid w:val="000B65AD"/>
    <w:rsid w:val="000B71C9"/>
    <w:rsid w:val="000B72B5"/>
    <w:rsid w:val="000C0980"/>
    <w:rsid w:val="000C0F8B"/>
    <w:rsid w:val="000C15BC"/>
    <w:rsid w:val="000C181E"/>
    <w:rsid w:val="000C19CB"/>
    <w:rsid w:val="000C1D20"/>
    <w:rsid w:val="000C294D"/>
    <w:rsid w:val="000C4BF2"/>
    <w:rsid w:val="000C5052"/>
    <w:rsid w:val="000C580E"/>
    <w:rsid w:val="000C5D8D"/>
    <w:rsid w:val="000C6011"/>
    <w:rsid w:val="000C669C"/>
    <w:rsid w:val="000C6749"/>
    <w:rsid w:val="000C6FE0"/>
    <w:rsid w:val="000C7181"/>
    <w:rsid w:val="000C7FE5"/>
    <w:rsid w:val="000C7FEB"/>
    <w:rsid w:val="000D1DFD"/>
    <w:rsid w:val="000D2EB0"/>
    <w:rsid w:val="000D5198"/>
    <w:rsid w:val="000D5424"/>
    <w:rsid w:val="000D5932"/>
    <w:rsid w:val="000D5F93"/>
    <w:rsid w:val="000D75CB"/>
    <w:rsid w:val="000D791A"/>
    <w:rsid w:val="000D79C2"/>
    <w:rsid w:val="000E01CB"/>
    <w:rsid w:val="000E0414"/>
    <w:rsid w:val="000E0A5B"/>
    <w:rsid w:val="000E136E"/>
    <w:rsid w:val="000E30A9"/>
    <w:rsid w:val="000E3145"/>
    <w:rsid w:val="000E4E8F"/>
    <w:rsid w:val="000E5305"/>
    <w:rsid w:val="000E5ADA"/>
    <w:rsid w:val="000E5C9E"/>
    <w:rsid w:val="000E5D4F"/>
    <w:rsid w:val="000E6E40"/>
    <w:rsid w:val="000E7681"/>
    <w:rsid w:val="000F015D"/>
    <w:rsid w:val="000F09A6"/>
    <w:rsid w:val="000F0D61"/>
    <w:rsid w:val="000F1437"/>
    <w:rsid w:val="000F1697"/>
    <w:rsid w:val="000F1E2A"/>
    <w:rsid w:val="000F1E40"/>
    <w:rsid w:val="000F21E9"/>
    <w:rsid w:val="000F3772"/>
    <w:rsid w:val="000F5D96"/>
    <w:rsid w:val="000F6502"/>
    <w:rsid w:val="000F6643"/>
    <w:rsid w:val="000F68FA"/>
    <w:rsid w:val="000F6C08"/>
    <w:rsid w:val="000F760C"/>
    <w:rsid w:val="001008B9"/>
    <w:rsid w:val="00102647"/>
    <w:rsid w:val="00102A30"/>
    <w:rsid w:val="00102C1A"/>
    <w:rsid w:val="00103ED8"/>
    <w:rsid w:val="00104165"/>
    <w:rsid w:val="00104D71"/>
    <w:rsid w:val="001054D7"/>
    <w:rsid w:val="0010599B"/>
    <w:rsid w:val="00106581"/>
    <w:rsid w:val="00106F4D"/>
    <w:rsid w:val="00107818"/>
    <w:rsid w:val="00110C2E"/>
    <w:rsid w:val="00110F93"/>
    <w:rsid w:val="001110B6"/>
    <w:rsid w:val="0011155E"/>
    <w:rsid w:val="001118AC"/>
    <w:rsid w:val="00111BE8"/>
    <w:rsid w:val="0011237D"/>
    <w:rsid w:val="0011278D"/>
    <w:rsid w:val="00112CA8"/>
    <w:rsid w:val="00112F64"/>
    <w:rsid w:val="00114076"/>
    <w:rsid w:val="00114EAE"/>
    <w:rsid w:val="0011551A"/>
    <w:rsid w:val="001155D0"/>
    <w:rsid w:val="00116037"/>
    <w:rsid w:val="00116B82"/>
    <w:rsid w:val="00116C51"/>
    <w:rsid w:val="001170B8"/>
    <w:rsid w:val="00117869"/>
    <w:rsid w:val="00117874"/>
    <w:rsid w:val="00117C97"/>
    <w:rsid w:val="001200D5"/>
    <w:rsid w:val="00120CCB"/>
    <w:rsid w:val="001211C3"/>
    <w:rsid w:val="00121229"/>
    <w:rsid w:val="001216FB"/>
    <w:rsid w:val="00121C43"/>
    <w:rsid w:val="00121DDA"/>
    <w:rsid w:val="001227E6"/>
    <w:rsid w:val="00123A9D"/>
    <w:rsid w:val="00125504"/>
    <w:rsid w:val="00125E9C"/>
    <w:rsid w:val="001263CE"/>
    <w:rsid w:val="0013064C"/>
    <w:rsid w:val="00131119"/>
    <w:rsid w:val="0013162F"/>
    <w:rsid w:val="00132807"/>
    <w:rsid w:val="00133249"/>
    <w:rsid w:val="0013330B"/>
    <w:rsid w:val="00134177"/>
    <w:rsid w:val="00134409"/>
    <w:rsid w:val="00134BDB"/>
    <w:rsid w:val="00136F90"/>
    <w:rsid w:val="00136FD4"/>
    <w:rsid w:val="0013717C"/>
    <w:rsid w:val="0013747D"/>
    <w:rsid w:val="0013762F"/>
    <w:rsid w:val="00140CFF"/>
    <w:rsid w:val="00140D24"/>
    <w:rsid w:val="00141AF1"/>
    <w:rsid w:val="00141BFD"/>
    <w:rsid w:val="00141DFF"/>
    <w:rsid w:val="00142392"/>
    <w:rsid w:val="001425EF"/>
    <w:rsid w:val="0014290F"/>
    <w:rsid w:val="00142CC2"/>
    <w:rsid w:val="001431EE"/>
    <w:rsid w:val="001433E8"/>
    <w:rsid w:val="00144B7D"/>
    <w:rsid w:val="001467F2"/>
    <w:rsid w:val="00147DD0"/>
    <w:rsid w:val="00147FF1"/>
    <w:rsid w:val="00150D7C"/>
    <w:rsid w:val="001548A4"/>
    <w:rsid w:val="0015547B"/>
    <w:rsid w:val="001561F3"/>
    <w:rsid w:val="001562D8"/>
    <w:rsid w:val="00156685"/>
    <w:rsid w:val="00156ABE"/>
    <w:rsid w:val="00157939"/>
    <w:rsid w:val="0016109E"/>
    <w:rsid w:val="00162230"/>
    <w:rsid w:val="00164843"/>
    <w:rsid w:val="00164D59"/>
    <w:rsid w:val="00166295"/>
    <w:rsid w:val="001663C5"/>
    <w:rsid w:val="00166473"/>
    <w:rsid w:val="00166BB3"/>
    <w:rsid w:val="00166CCD"/>
    <w:rsid w:val="001700D7"/>
    <w:rsid w:val="00170776"/>
    <w:rsid w:val="00170B66"/>
    <w:rsid w:val="001714F9"/>
    <w:rsid w:val="00173960"/>
    <w:rsid w:val="00173A64"/>
    <w:rsid w:val="001744AA"/>
    <w:rsid w:val="0017466B"/>
    <w:rsid w:val="00174743"/>
    <w:rsid w:val="00174BEB"/>
    <w:rsid w:val="00175016"/>
    <w:rsid w:val="00175D09"/>
    <w:rsid w:val="00176A3B"/>
    <w:rsid w:val="00177B12"/>
    <w:rsid w:val="001812B4"/>
    <w:rsid w:val="001818D4"/>
    <w:rsid w:val="00182F06"/>
    <w:rsid w:val="00184970"/>
    <w:rsid w:val="00184995"/>
    <w:rsid w:val="0018634A"/>
    <w:rsid w:val="00187D91"/>
    <w:rsid w:val="001901C4"/>
    <w:rsid w:val="00190294"/>
    <w:rsid w:val="00190CBD"/>
    <w:rsid w:val="001918F9"/>
    <w:rsid w:val="0019272A"/>
    <w:rsid w:val="001936E4"/>
    <w:rsid w:val="00193D00"/>
    <w:rsid w:val="00194BFF"/>
    <w:rsid w:val="00196108"/>
    <w:rsid w:val="0019649D"/>
    <w:rsid w:val="00196720"/>
    <w:rsid w:val="00196CDE"/>
    <w:rsid w:val="00197202"/>
    <w:rsid w:val="00197EF2"/>
    <w:rsid w:val="001A030A"/>
    <w:rsid w:val="001A0973"/>
    <w:rsid w:val="001A21BB"/>
    <w:rsid w:val="001A2DB8"/>
    <w:rsid w:val="001A3532"/>
    <w:rsid w:val="001A35F3"/>
    <w:rsid w:val="001A45FF"/>
    <w:rsid w:val="001A4757"/>
    <w:rsid w:val="001A4CE8"/>
    <w:rsid w:val="001A571F"/>
    <w:rsid w:val="001B016D"/>
    <w:rsid w:val="001B0914"/>
    <w:rsid w:val="001B0E7E"/>
    <w:rsid w:val="001B1B8B"/>
    <w:rsid w:val="001B283F"/>
    <w:rsid w:val="001B2A46"/>
    <w:rsid w:val="001B3E38"/>
    <w:rsid w:val="001B3ECD"/>
    <w:rsid w:val="001B43E4"/>
    <w:rsid w:val="001B58DB"/>
    <w:rsid w:val="001B59E3"/>
    <w:rsid w:val="001B5D42"/>
    <w:rsid w:val="001B6469"/>
    <w:rsid w:val="001B7774"/>
    <w:rsid w:val="001B7932"/>
    <w:rsid w:val="001B7C64"/>
    <w:rsid w:val="001B7CD7"/>
    <w:rsid w:val="001C0D8D"/>
    <w:rsid w:val="001C19F8"/>
    <w:rsid w:val="001C1AF5"/>
    <w:rsid w:val="001C304A"/>
    <w:rsid w:val="001C336E"/>
    <w:rsid w:val="001C4F3B"/>
    <w:rsid w:val="001C666B"/>
    <w:rsid w:val="001C6C9F"/>
    <w:rsid w:val="001C70E2"/>
    <w:rsid w:val="001C724F"/>
    <w:rsid w:val="001C768E"/>
    <w:rsid w:val="001D0507"/>
    <w:rsid w:val="001D0F5C"/>
    <w:rsid w:val="001D1153"/>
    <w:rsid w:val="001D15A5"/>
    <w:rsid w:val="001D1948"/>
    <w:rsid w:val="001D1A25"/>
    <w:rsid w:val="001D1FE5"/>
    <w:rsid w:val="001D2502"/>
    <w:rsid w:val="001D3491"/>
    <w:rsid w:val="001D3E17"/>
    <w:rsid w:val="001D43DB"/>
    <w:rsid w:val="001D53E8"/>
    <w:rsid w:val="001D5F4F"/>
    <w:rsid w:val="001D663F"/>
    <w:rsid w:val="001D6E4B"/>
    <w:rsid w:val="001D72FB"/>
    <w:rsid w:val="001E0AA7"/>
    <w:rsid w:val="001E0E17"/>
    <w:rsid w:val="001E1462"/>
    <w:rsid w:val="001E1DAD"/>
    <w:rsid w:val="001E2CC2"/>
    <w:rsid w:val="001E2EBC"/>
    <w:rsid w:val="001E34E1"/>
    <w:rsid w:val="001E3D4F"/>
    <w:rsid w:val="001E3EA1"/>
    <w:rsid w:val="001E4E8A"/>
    <w:rsid w:val="001E4EE4"/>
    <w:rsid w:val="001E5F3A"/>
    <w:rsid w:val="001E6F3E"/>
    <w:rsid w:val="001E7491"/>
    <w:rsid w:val="001E7507"/>
    <w:rsid w:val="001F09C9"/>
    <w:rsid w:val="001F12E7"/>
    <w:rsid w:val="001F12F9"/>
    <w:rsid w:val="001F2EEC"/>
    <w:rsid w:val="001F2F09"/>
    <w:rsid w:val="001F3F4F"/>
    <w:rsid w:val="001F423F"/>
    <w:rsid w:val="001F4ADB"/>
    <w:rsid w:val="001F5422"/>
    <w:rsid w:val="001F5859"/>
    <w:rsid w:val="001F6694"/>
    <w:rsid w:val="001F6791"/>
    <w:rsid w:val="001F6D25"/>
    <w:rsid w:val="001F7601"/>
    <w:rsid w:val="00200FDA"/>
    <w:rsid w:val="00201E48"/>
    <w:rsid w:val="0020207D"/>
    <w:rsid w:val="00202F4D"/>
    <w:rsid w:val="00203BBB"/>
    <w:rsid w:val="00203F34"/>
    <w:rsid w:val="002040E6"/>
    <w:rsid w:val="0020477E"/>
    <w:rsid w:val="00204C6B"/>
    <w:rsid w:val="00204EB6"/>
    <w:rsid w:val="002058FB"/>
    <w:rsid w:val="0020711F"/>
    <w:rsid w:val="00207F18"/>
    <w:rsid w:val="002109FA"/>
    <w:rsid w:val="0021143B"/>
    <w:rsid w:val="0021170F"/>
    <w:rsid w:val="0021278B"/>
    <w:rsid w:val="00213068"/>
    <w:rsid w:val="00213238"/>
    <w:rsid w:val="002134A9"/>
    <w:rsid w:val="00213ABD"/>
    <w:rsid w:val="00213C6E"/>
    <w:rsid w:val="00214DEC"/>
    <w:rsid w:val="00215920"/>
    <w:rsid w:val="002175F3"/>
    <w:rsid w:val="002209CA"/>
    <w:rsid w:val="00222B2A"/>
    <w:rsid w:val="00222E9C"/>
    <w:rsid w:val="00223E37"/>
    <w:rsid w:val="002248B0"/>
    <w:rsid w:val="00225A9A"/>
    <w:rsid w:val="00231BEF"/>
    <w:rsid w:val="00231D17"/>
    <w:rsid w:val="00233A21"/>
    <w:rsid w:val="00233DF7"/>
    <w:rsid w:val="00234548"/>
    <w:rsid w:val="002347CC"/>
    <w:rsid w:val="002355F1"/>
    <w:rsid w:val="00235653"/>
    <w:rsid w:val="00236513"/>
    <w:rsid w:val="0023741A"/>
    <w:rsid w:val="00240ABC"/>
    <w:rsid w:val="00240F15"/>
    <w:rsid w:val="00242497"/>
    <w:rsid w:val="00242555"/>
    <w:rsid w:val="00242E1F"/>
    <w:rsid w:val="0024452E"/>
    <w:rsid w:val="002458E9"/>
    <w:rsid w:val="00245AF0"/>
    <w:rsid w:val="00246FD0"/>
    <w:rsid w:val="00247502"/>
    <w:rsid w:val="00247808"/>
    <w:rsid w:val="0025002C"/>
    <w:rsid w:val="00250E97"/>
    <w:rsid w:val="00250FCB"/>
    <w:rsid w:val="00252B26"/>
    <w:rsid w:val="002533B9"/>
    <w:rsid w:val="002539A8"/>
    <w:rsid w:val="00255B78"/>
    <w:rsid w:val="00256275"/>
    <w:rsid w:val="002577A9"/>
    <w:rsid w:val="002601E0"/>
    <w:rsid w:val="002624ED"/>
    <w:rsid w:val="00262B5D"/>
    <w:rsid w:val="002633AC"/>
    <w:rsid w:val="0026360C"/>
    <w:rsid w:val="00265C7A"/>
    <w:rsid w:val="002672AD"/>
    <w:rsid w:val="002675EA"/>
    <w:rsid w:val="00267AAF"/>
    <w:rsid w:val="00270056"/>
    <w:rsid w:val="002700F9"/>
    <w:rsid w:val="0027154E"/>
    <w:rsid w:val="00271A1C"/>
    <w:rsid w:val="00271A23"/>
    <w:rsid w:val="00274704"/>
    <w:rsid w:val="00274D83"/>
    <w:rsid w:val="0027533C"/>
    <w:rsid w:val="00275EBC"/>
    <w:rsid w:val="002764DD"/>
    <w:rsid w:val="002767AB"/>
    <w:rsid w:val="00276ADE"/>
    <w:rsid w:val="00276C24"/>
    <w:rsid w:val="00276DFB"/>
    <w:rsid w:val="00277E35"/>
    <w:rsid w:val="00277EF9"/>
    <w:rsid w:val="00280741"/>
    <w:rsid w:val="00280B9A"/>
    <w:rsid w:val="0028195D"/>
    <w:rsid w:val="00282512"/>
    <w:rsid w:val="002828CF"/>
    <w:rsid w:val="00282AA9"/>
    <w:rsid w:val="00283224"/>
    <w:rsid w:val="00283979"/>
    <w:rsid w:val="0028449B"/>
    <w:rsid w:val="00284F9E"/>
    <w:rsid w:val="0028517E"/>
    <w:rsid w:val="00287174"/>
    <w:rsid w:val="00290239"/>
    <w:rsid w:val="00292C9C"/>
    <w:rsid w:val="002939B0"/>
    <w:rsid w:val="00293B95"/>
    <w:rsid w:val="002941BE"/>
    <w:rsid w:val="0029669D"/>
    <w:rsid w:val="002A0834"/>
    <w:rsid w:val="002A0BE3"/>
    <w:rsid w:val="002A0F9A"/>
    <w:rsid w:val="002A1464"/>
    <w:rsid w:val="002A1ADD"/>
    <w:rsid w:val="002A4215"/>
    <w:rsid w:val="002A5AC5"/>
    <w:rsid w:val="002A6648"/>
    <w:rsid w:val="002A7548"/>
    <w:rsid w:val="002A759A"/>
    <w:rsid w:val="002B0E40"/>
    <w:rsid w:val="002B1116"/>
    <w:rsid w:val="002B3A1A"/>
    <w:rsid w:val="002B4D84"/>
    <w:rsid w:val="002B4E27"/>
    <w:rsid w:val="002B4E86"/>
    <w:rsid w:val="002B5132"/>
    <w:rsid w:val="002B5D4C"/>
    <w:rsid w:val="002C03C9"/>
    <w:rsid w:val="002C07CD"/>
    <w:rsid w:val="002C15DB"/>
    <w:rsid w:val="002C1E36"/>
    <w:rsid w:val="002C1FAD"/>
    <w:rsid w:val="002C20F0"/>
    <w:rsid w:val="002C3A18"/>
    <w:rsid w:val="002C6A71"/>
    <w:rsid w:val="002C70A6"/>
    <w:rsid w:val="002C7886"/>
    <w:rsid w:val="002C7F8B"/>
    <w:rsid w:val="002D0854"/>
    <w:rsid w:val="002D085E"/>
    <w:rsid w:val="002D0A4F"/>
    <w:rsid w:val="002D1448"/>
    <w:rsid w:val="002D20D3"/>
    <w:rsid w:val="002D218C"/>
    <w:rsid w:val="002D363C"/>
    <w:rsid w:val="002D3820"/>
    <w:rsid w:val="002D4F84"/>
    <w:rsid w:val="002D52FF"/>
    <w:rsid w:val="002D6377"/>
    <w:rsid w:val="002D6607"/>
    <w:rsid w:val="002D6678"/>
    <w:rsid w:val="002D6A79"/>
    <w:rsid w:val="002D6C3F"/>
    <w:rsid w:val="002D6C4A"/>
    <w:rsid w:val="002D7397"/>
    <w:rsid w:val="002D7BBF"/>
    <w:rsid w:val="002D7C0E"/>
    <w:rsid w:val="002E031A"/>
    <w:rsid w:val="002E1742"/>
    <w:rsid w:val="002E2A7A"/>
    <w:rsid w:val="002E4589"/>
    <w:rsid w:val="002E45C0"/>
    <w:rsid w:val="002E4DDB"/>
    <w:rsid w:val="002E4FA6"/>
    <w:rsid w:val="002E65FF"/>
    <w:rsid w:val="002E6630"/>
    <w:rsid w:val="002E6E0F"/>
    <w:rsid w:val="002E70DA"/>
    <w:rsid w:val="002E7725"/>
    <w:rsid w:val="002E7C1F"/>
    <w:rsid w:val="002F0249"/>
    <w:rsid w:val="002F05D8"/>
    <w:rsid w:val="002F18CB"/>
    <w:rsid w:val="002F2FDB"/>
    <w:rsid w:val="002F3AA8"/>
    <w:rsid w:val="002F3CE5"/>
    <w:rsid w:val="002F50AF"/>
    <w:rsid w:val="002F78C0"/>
    <w:rsid w:val="002F7E6A"/>
    <w:rsid w:val="003002F3"/>
    <w:rsid w:val="00300BDF"/>
    <w:rsid w:val="00300DF9"/>
    <w:rsid w:val="0030334F"/>
    <w:rsid w:val="003045BD"/>
    <w:rsid w:val="003048BD"/>
    <w:rsid w:val="00305C31"/>
    <w:rsid w:val="00305F04"/>
    <w:rsid w:val="0030736B"/>
    <w:rsid w:val="00307547"/>
    <w:rsid w:val="003075BC"/>
    <w:rsid w:val="00310196"/>
    <w:rsid w:val="0031196B"/>
    <w:rsid w:val="00311F86"/>
    <w:rsid w:val="00312CE6"/>
    <w:rsid w:val="00313886"/>
    <w:rsid w:val="00313982"/>
    <w:rsid w:val="00313FE5"/>
    <w:rsid w:val="00314032"/>
    <w:rsid w:val="0031593A"/>
    <w:rsid w:val="00315D31"/>
    <w:rsid w:val="003160FF"/>
    <w:rsid w:val="003163E3"/>
    <w:rsid w:val="003166EC"/>
    <w:rsid w:val="0031708E"/>
    <w:rsid w:val="0031747E"/>
    <w:rsid w:val="0031794E"/>
    <w:rsid w:val="00317BBE"/>
    <w:rsid w:val="003213C1"/>
    <w:rsid w:val="00321944"/>
    <w:rsid w:val="00324850"/>
    <w:rsid w:val="003250B2"/>
    <w:rsid w:val="003255FC"/>
    <w:rsid w:val="00325A3D"/>
    <w:rsid w:val="00325DC4"/>
    <w:rsid w:val="00325E86"/>
    <w:rsid w:val="00326254"/>
    <w:rsid w:val="00326C9D"/>
    <w:rsid w:val="00326FED"/>
    <w:rsid w:val="00327266"/>
    <w:rsid w:val="00327A9A"/>
    <w:rsid w:val="00330778"/>
    <w:rsid w:val="003311E9"/>
    <w:rsid w:val="00331CAB"/>
    <w:rsid w:val="00331F6E"/>
    <w:rsid w:val="00332EC3"/>
    <w:rsid w:val="0033303E"/>
    <w:rsid w:val="00334161"/>
    <w:rsid w:val="003344F7"/>
    <w:rsid w:val="00334977"/>
    <w:rsid w:val="00335AFB"/>
    <w:rsid w:val="0033692D"/>
    <w:rsid w:val="00340114"/>
    <w:rsid w:val="00340291"/>
    <w:rsid w:val="00340B1A"/>
    <w:rsid w:val="00342A6F"/>
    <w:rsid w:val="00342DAA"/>
    <w:rsid w:val="003433DA"/>
    <w:rsid w:val="00343C7F"/>
    <w:rsid w:val="00345302"/>
    <w:rsid w:val="003456C7"/>
    <w:rsid w:val="00345849"/>
    <w:rsid w:val="00345D0E"/>
    <w:rsid w:val="00346DE9"/>
    <w:rsid w:val="00347C83"/>
    <w:rsid w:val="00350A77"/>
    <w:rsid w:val="00351079"/>
    <w:rsid w:val="00352A57"/>
    <w:rsid w:val="00352F81"/>
    <w:rsid w:val="0035483B"/>
    <w:rsid w:val="00354B58"/>
    <w:rsid w:val="00354CCC"/>
    <w:rsid w:val="003556D8"/>
    <w:rsid w:val="0035653C"/>
    <w:rsid w:val="0036024B"/>
    <w:rsid w:val="00360B12"/>
    <w:rsid w:val="00360FD1"/>
    <w:rsid w:val="003617AD"/>
    <w:rsid w:val="003619CC"/>
    <w:rsid w:val="00362912"/>
    <w:rsid w:val="0036335F"/>
    <w:rsid w:val="00363ACD"/>
    <w:rsid w:val="00363DA5"/>
    <w:rsid w:val="00364CB5"/>
    <w:rsid w:val="00366A4F"/>
    <w:rsid w:val="00366BE7"/>
    <w:rsid w:val="003674ED"/>
    <w:rsid w:val="00367642"/>
    <w:rsid w:val="00370170"/>
    <w:rsid w:val="0037029E"/>
    <w:rsid w:val="00370A4E"/>
    <w:rsid w:val="00370E6E"/>
    <w:rsid w:val="00371A22"/>
    <w:rsid w:val="0037372C"/>
    <w:rsid w:val="00373988"/>
    <w:rsid w:val="003740EC"/>
    <w:rsid w:val="003745ED"/>
    <w:rsid w:val="003748CC"/>
    <w:rsid w:val="00375BD1"/>
    <w:rsid w:val="00375F71"/>
    <w:rsid w:val="003762D9"/>
    <w:rsid w:val="00376430"/>
    <w:rsid w:val="0038075D"/>
    <w:rsid w:val="00380BBE"/>
    <w:rsid w:val="00381363"/>
    <w:rsid w:val="003822C1"/>
    <w:rsid w:val="0038247A"/>
    <w:rsid w:val="00383189"/>
    <w:rsid w:val="00383B00"/>
    <w:rsid w:val="0038496E"/>
    <w:rsid w:val="00385A4D"/>
    <w:rsid w:val="00385B12"/>
    <w:rsid w:val="0038669C"/>
    <w:rsid w:val="00386C64"/>
    <w:rsid w:val="003878F4"/>
    <w:rsid w:val="003919FF"/>
    <w:rsid w:val="00391F6D"/>
    <w:rsid w:val="0039376C"/>
    <w:rsid w:val="0039510B"/>
    <w:rsid w:val="00395644"/>
    <w:rsid w:val="00397510"/>
    <w:rsid w:val="003A03E0"/>
    <w:rsid w:val="003A119D"/>
    <w:rsid w:val="003A19D8"/>
    <w:rsid w:val="003A1B5D"/>
    <w:rsid w:val="003A1FCE"/>
    <w:rsid w:val="003A2AFE"/>
    <w:rsid w:val="003A4AA9"/>
    <w:rsid w:val="003A4EC6"/>
    <w:rsid w:val="003A4FE1"/>
    <w:rsid w:val="003A65D2"/>
    <w:rsid w:val="003A684F"/>
    <w:rsid w:val="003A7258"/>
    <w:rsid w:val="003A7501"/>
    <w:rsid w:val="003A7636"/>
    <w:rsid w:val="003B2797"/>
    <w:rsid w:val="003B279B"/>
    <w:rsid w:val="003B4A06"/>
    <w:rsid w:val="003B6482"/>
    <w:rsid w:val="003B6A69"/>
    <w:rsid w:val="003B7989"/>
    <w:rsid w:val="003C104C"/>
    <w:rsid w:val="003C138E"/>
    <w:rsid w:val="003C1BCC"/>
    <w:rsid w:val="003C3519"/>
    <w:rsid w:val="003C4029"/>
    <w:rsid w:val="003C4B4E"/>
    <w:rsid w:val="003C5180"/>
    <w:rsid w:val="003C7082"/>
    <w:rsid w:val="003C72E2"/>
    <w:rsid w:val="003C7A91"/>
    <w:rsid w:val="003D04DE"/>
    <w:rsid w:val="003D108D"/>
    <w:rsid w:val="003D1182"/>
    <w:rsid w:val="003D14A8"/>
    <w:rsid w:val="003D1555"/>
    <w:rsid w:val="003D1CB0"/>
    <w:rsid w:val="003D2470"/>
    <w:rsid w:val="003D3830"/>
    <w:rsid w:val="003D413D"/>
    <w:rsid w:val="003D4FBE"/>
    <w:rsid w:val="003D7536"/>
    <w:rsid w:val="003E06C6"/>
    <w:rsid w:val="003E071D"/>
    <w:rsid w:val="003E3101"/>
    <w:rsid w:val="003E31A7"/>
    <w:rsid w:val="003E3A0C"/>
    <w:rsid w:val="003E4589"/>
    <w:rsid w:val="003E5234"/>
    <w:rsid w:val="003E5442"/>
    <w:rsid w:val="003F015D"/>
    <w:rsid w:val="003F034E"/>
    <w:rsid w:val="003F116E"/>
    <w:rsid w:val="003F1928"/>
    <w:rsid w:val="003F28EE"/>
    <w:rsid w:val="003F2C89"/>
    <w:rsid w:val="003F3B7E"/>
    <w:rsid w:val="003F4373"/>
    <w:rsid w:val="003F466F"/>
    <w:rsid w:val="003F55C0"/>
    <w:rsid w:val="003F6002"/>
    <w:rsid w:val="003F6508"/>
    <w:rsid w:val="003F658F"/>
    <w:rsid w:val="003F756B"/>
    <w:rsid w:val="00401D83"/>
    <w:rsid w:val="00403546"/>
    <w:rsid w:val="00403740"/>
    <w:rsid w:val="00404417"/>
    <w:rsid w:val="00405FD6"/>
    <w:rsid w:val="00406A04"/>
    <w:rsid w:val="004071EF"/>
    <w:rsid w:val="0040730F"/>
    <w:rsid w:val="00407702"/>
    <w:rsid w:val="00407E2C"/>
    <w:rsid w:val="00410EFB"/>
    <w:rsid w:val="00410F52"/>
    <w:rsid w:val="00412374"/>
    <w:rsid w:val="00412728"/>
    <w:rsid w:val="00412FB7"/>
    <w:rsid w:val="00413CCF"/>
    <w:rsid w:val="00414450"/>
    <w:rsid w:val="004146B1"/>
    <w:rsid w:val="004146CE"/>
    <w:rsid w:val="00414B53"/>
    <w:rsid w:val="0041588A"/>
    <w:rsid w:val="0041721A"/>
    <w:rsid w:val="00417245"/>
    <w:rsid w:val="00417840"/>
    <w:rsid w:val="00421335"/>
    <w:rsid w:val="00423F8C"/>
    <w:rsid w:val="004247AC"/>
    <w:rsid w:val="0042546F"/>
    <w:rsid w:val="004257A7"/>
    <w:rsid w:val="004257B4"/>
    <w:rsid w:val="004271D4"/>
    <w:rsid w:val="00427512"/>
    <w:rsid w:val="0042760A"/>
    <w:rsid w:val="00427BBE"/>
    <w:rsid w:val="00430894"/>
    <w:rsid w:val="00432365"/>
    <w:rsid w:val="00433AE9"/>
    <w:rsid w:val="004341D1"/>
    <w:rsid w:val="004346DC"/>
    <w:rsid w:val="00434AFE"/>
    <w:rsid w:val="00434D3B"/>
    <w:rsid w:val="00435614"/>
    <w:rsid w:val="00437A65"/>
    <w:rsid w:val="00437E28"/>
    <w:rsid w:val="00440111"/>
    <w:rsid w:val="00440196"/>
    <w:rsid w:val="0044110F"/>
    <w:rsid w:val="00441FA0"/>
    <w:rsid w:val="00442699"/>
    <w:rsid w:val="00442A5A"/>
    <w:rsid w:val="00443337"/>
    <w:rsid w:val="00443511"/>
    <w:rsid w:val="004437D5"/>
    <w:rsid w:val="00443D00"/>
    <w:rsid w:val="00444851"/>
    <w:rsid w:val="00444EA0"/>
    <w:rsid w:val="00445A98"/>
    <w:rsid w:val="004467AB"/>
    <w:rsid w:val="00446F26"/>
    <w:rsid w:val="0044755B"/>
    <w:rsid w:val="00447817"/>
    <w:rsid w:val="00447BE5"/>
    <w:rsid w:val="00450875"/>
    <w:rsid w:val="0045097B"/>
    <w:rsid w:val="00450AE5"/>
    <w:rsid w:val="00451785"/>
    <w:rsid w:val="004527A7"/>
    <w:rsid w:val="00452F7E"/>
    <w:rsid w:val="00453302"/>
    <w:rsid w:val="00454026"/>
    <w:rsid w:val="00455835"/>
    <w:rsid w:val="00455A1E"/>
    <w:rsid w:val="00455C0D"/>
    <w:rsid w:val="00455D9A"/>
    <w:rsid w:val="00456524"/>
    <w:rsid w:val="0045686C"/>
    <w:rsid w:val="00457E58"/>
    <w:rsid w:val="0046266F"/>
    <w:rsid w:val="00462A0D"/>
    <w:rsid w:val="00463283"/>
    <w:rsid w:val="00463545"/>
    <w:rsid w:val="004635D3"/>
    <w:rsid w:val="0046387C"/>
    <w:rsid w:val="004643DC"/>
    <w:rsid w:val="004644EA"/>
    <w:rsid w:val="00464A39"/>
    <w:rsid w:val="00464DFF"/>
    <w:rsid w:val="004666A5"/>
    <w:rsid w:val="004669B3"/>
    <w:rsid w:val="00466FD6"/>
    <w:rsid w:val="00467253"/>
    <w:rsid w:val="00467B57"/>
    <w:rsid w:val="00467FD1"/>
    <w:rsid w:val="00471DD0"/>
    <w:rsid w:val="00471F64"/>
    <w:rsid w:val="00472673"/>
    <w:rsid w:val="00472A3B"/>
    <w:rsid w:val="00473514"/>
    <w:rsid w:val="00476879"/>
    <w:rsid w:val="00476DC9"/>
    <w:rsid w:val="00477D33"/>
    <w:rsid w:val="00477EF8"/>
    <w:rsid w:val="00481EF7"/>
    <w:rsid w:val="00482038"/>
    <w:rsid w:val="00482274"/>
    <w:rsid w:val="0048277A"/>
    <w:rsid w:val="00483CD0"/>
    <w:rsid w:val="0048449D"/>
    <w:rsid w:val="0048528E"/>
    <w:rsid w:val="0048784B"/>
    <w:rsid w:val="00487C97"/>
    <w:rsid w:val="00490B8B"/>
    <w:rsid w:val="00491B68"/>
    <w:rsid w:val="004922C5"/>
    <w:rsid w:val="0049231B"/>
    <w:rsid w:val="004924D2"/>
    <w:rsid w:val="00493C78"/>
    <w:rsid w:val="00494316"/>
    <w:rsid w:val="004968D6"/>
    <w:rsid w:val="00496C28"/>
    <w:rsid w:val="00496D5D"/>
    <w:rsid w:val="004A09E1"/>
    <w:rsid w:val="004A0DC8"/>
    <w:rsid w:val="004A1059"/>
    <w:rsid w:val="004A1BD2"/>
    <w:rsid w:val="004A1D14"/>
    <w:rsid w:val="004A2151"/>
    <w:rsid w:val="004A281B"/>
    <w:rsid w:val="004A28BF"/>
    <w:rsid w:val="004A2AE4"/>
    <w:rsid w:val="004A3421"/>
    <w:rsid w:val="004A4C6E"/>
    <w:rsid w:val="004A4E56"/>
    <w:rsid w:val="004A5430"/>
    <w:rsid w:val="004A612A"/>
    <w:rsid w:val="004A62D3"/>
    <w:rsid w:val="004A69DA"/>
    <w:rsid w:val="004A71A6"/>
    <w:rsid w:val="004A77B7"/>
    <w:rsid w:val="004B0070"/>
    <w:rsid w:val="004B0499"/>
    <w:rsid w:val="004B1DEF"/>
    <w:rsid w:val="004B2079"/>
    <w:rsid w:val="004B29AE"/>
    <w:rsid w:val="004B2EEE"/>
    <w:rsid w:val="004B2F4D"/>
    <w:rsid w:val="004B3E6F"/>
    <w:rsid w:val="004B4375"/>
    <w:rsid w:val="004B64A9"/>
    <w:rsid w:val="004B707D"/>
    <w:rsid w:val="004B7835"/>
    <w:rsid w:val="004C2084"/>
    <w:rsid w:val="004C22CA"/>
    <w:rsid w:val="004C234B"/>
    <w:rsid w:val="004C2496"/>
    <w:rsid w:val="004C275D"/>
    <w:rsid w:val="004C2A4F"/>
    <w:rsid w:val="004C412A"/>
    <w:rsid w:val="004C531E"/>
    <w:rsid w:val="004C60C5"/>
    <w:rsid w:val="004C7267"/>
    <w:rsid w:val="004C7B16"/>
    <w:rsid w:val="004C7FC1"/>
    <w:rsid w:val="004D1481"/>
    <w:rsid w:val="004D2363"/>
    <w:rsid w:val="004D2FD6"/>
    <w:rsid w:val="004D3BB3"/>
    <w:rsid w:val="004D4A6F"/>
    <w:rsid w:val="004D4CE2"/>
    <w:rsid w:val="004D5084"/>
    <w:rsid w:val="004D5FF1"/>
    <w:rsid w:val="004D6ED2"/>
    <w:rsid w:val="004D6F4C"/>
    <w:rsid w:val="004D7234"/>
    <w:rsid w:val="004D7D79"/>
    <w:rsid w:val="004E009C"/>
    <w:rsid w:val="004E012A"/>
    <w:rsid w:val="004E203D"/>
    <w:rsid w:val="004E2831"/>
    <w:rsid w:val="004E2DC9"/>
    <w:rsid w:val="004E4D8B"/>
    <w:rsid w:val="004E64DF"/>
    <w:rsid w:val="004E7239"/>
    <w:rsid w:val="004F0327"/>
    <w:rsid w:val="004F08A6"/>
    <w:rsid w:val="004F2FEE"/>
    <w:rsid w:val="004F42AC"/>
    <w:rsid w:val="004F5340"/>
    <w:rsid w:val="004F6271"/>
    <w:rsid w:val="004F68B3"/>
    <w:rsid w:val="00500796"/>
    <w:rsid w:val="00501591"/>
    <w:rsid w:val="00502157"/>
    <w:rsid w:val="00502770"/>
    <w:rsid w:val="00502E7F"/>
    <w:rsid w:val="005032B5"/>
    <w:rsid w:val="005032CA"/>
    <w:rsid w:val="0050365F"/>
    <w:rsid w:val="00503CA1"/>
    <w:rsid w:val="00504FC6"/>
    <w:rsid w:val="00505CC9"/>
    <w:rsid w:val="00506778"/>
    <w:rsid w:val="00510229"/>
    <w:rsid w:val="0051062E"/>
    <w:rsid w:val="0051115E"/>
    <w:rsid w:val="00512B21"/>
    <w:rsid w:val="00513659"/>
    <w:rsid w:val="00513D2A"/>
    <w:rsid w:val="00516CCD"/>
    <w:rsid w:val="00516F0D"/>
    <w:rsid w:val="00517965"/>
    <w:rsid w:val="0052050C"/>
    <w:rsid w:val="005208E6"/>
    <w:rsid w:val="0052138D"/>
    <w:rsid w:val="00522693"/>
    <w:rsid w:val="00523463"/>
    <w:rsid w:val="005236A3"/>
    <w:rsid w:val="00524969"/>
    <w:rsid w:val="00525AA3"/>
    <w:rsid w:val="0052610A"/>
    <w:rsid w:val="00527D54"/>
    <w:rsid w:val="005301BB"/>
    <w:rsid w:val="005303E5"/>
    <w:rsid w:val="005306A6"/>
    <w:rsid w:val="00530CFA"/>
    <w:rsid w:val="00531AE9"/>
    <w:rsid w:val="00532256"/>
    <w:rsid w:val="00533996"/>
    <w:rsid w:val="00533CC9"/>
    <w:rsid w:val="0053432F"/>
    <w:rsid w:val="00537CA0"/>
    <w:rsid w:val="005404BE"/>
    <w:rsid w:val="00541CC1"/>
    <w:rsid w:val="00542277"/>
    <w:rsid w:val="0054281F"/>
    <w:rsid w:val="0054289F"/>
    <w:rsid w:val="005440C0"/>
    <w:rsid w:val="005446BD"/>
    <w:rsid w:val="00544EFD"/>
    <w:rsid w:val="005464A5"/>
    <w:rsid w:val="00546AFE"/>
    <w:rsid w:val="00547925"/>
    <w:rsid w:val="00550BE7"/>
    <w:rsid w:val="00550CAF"/>
    <w:rsid w:val="00550CB0"/>
    <w:rsid w:val="00551613"/>
    <w:rsid w:val="00554433"/>
    <w:rsid w:val="005551DF"/>
    <w:rsid w:val="00556FFE"/>
    <w:rsid w:val="0055708A"/>
    <w:rsid w:val="005601A7"/>
    <w:rsid w:val="005607D5"/>
    <w:rsid w:val="00561047"/>
    <w:rsid w:val="0056199B"/>
    <w:rsid w:val="00561E21"/>
    <w:rsid w:val="0056271A"/>
    <w:rsid w:val="00565DBC"/>
    <w:rsid w:val="005669AE"/>
    <w:rsid w:val="00567AFB"/>
    <w:rsid w:val="00567D0D"/>
    <w:rsid w:val="00567D42"/>
    <w:rsid w:val="0057052A"/>
    <w:rsid w:val="00570741"/>
    <w:rsid w:val="005709AF"/>
    <w:rsid w:val="00570BC4"/>
    <w:rsid w:val="005717F8"/>
    <w:rsid w:val="00573C76"/>
    <w:rsid w:val="005762E6"/>
    <w:rsid w:val="00577056"/>
    <w:rsid w:val="005770DC"/>
    <w:rsid w:val="00581180"/>
    <w:rsid w:val="005818A0"/>
    <w:rsid w:val="00582E06"/>
    <w:rsid w:val="00583042"/>
    <w:rsid w:val="005830DA"/>
    <w:rsid w:val="00584957"/>
    <w:rsid w:val="00584BDE"/>
    <w:rsid w:val="00585899"/>
    <w:rsid w:val="00585BC3"/>
    <w:rsid w:val="00585D36"/>
    <w:rsid w:val="00586025"/>
    <w:rsid w:val="00587078"/>
    <w:rsid w:val="005873C4"/>
    <w:rsid w:val="00587A4C"/>
    <w:rsid w:val="00587E26"/>
    <w:rsid w:val="005905D1"/>
    <w:rsid w:val="00590904"/>
    <w:rsid w:val="0059099C"/>
    <w:rsid w:val="00590CDF"/>
    <w:rsid w:val="0059276E"/>
    <w:rsid w:val="00592E20"/>
    <w:rsid w:val="00593325"/>
    <w:rsid w:val="0059343C"/>
    <w:rsid w:val="0059343D"/>
    <w:rsid w:val="005937C6"/>
    <w:rsid w:val="0059383E"/>
    <w:rsid w:val="0059459D"/>
    <w:rsid w:val="00596C21"/>
    <w:rsid w:val="005970FA"/>
    <w:rsid w:val="005A0E00"/>
    <w:rsid w:val="005A223B"/>
    <w:rsid w:val="005A31AB"/>
    <w:rsid w:val="005A31CA"/>
    <w:rsid w:val="005A3453"/>
    <w:rsid w:val="005A4B24"/>
    <w:rsid w:val="005A59D3"/>
    <w:rsid w:val="005A6215"/>
    <w:rsid w:val="005A665D"/>
    <w:rsid w:val="005A6D03"/>
    <w:rsid w:val="005B1EAA"/>
    <w:rsid w:val="005B233D"/>
    <w:rsid w:val="005B3C73"/>
    <w:rsid w:val="005B3D9F"/>
    <w:rsid w:val="005B4728"/>
    <w:rsid w:val="005B55FC"/>
    <w:rsid w:val="005B63CF"/>
    <w:rsid w:val="005B660A"/>
    <w:rsid w:val="005B6A4A"/>
    <w:rsid w:val="005B743C"/>
    <w:rsid w:val="005C025F"/>
    <w:rsid w:val="005C0932"/>
    <w:rsid w:val="005C15AD"/>
    <w:rsid w:val="005C2730"/>
    <w:rsid w:val="005C4772"/>
    <w:rsid w:val="005C48F1"/>
    <w:rsid w:val="005C4B11"/>
    <w:rsid w:val="005C52D1"/>
    <w:rsid w:val="005C60CF"/>
    <w:rsid w:val="005C6854"/>
    <w:rsid w:val="005C697E"/>
    <w:rsid w:val="005C7E4D"/>
    <w:rsid w:val="005C7F0E"/>
    <w:rsid w:val="005D04F6"/>
    <w:rsid w:val="005D087B"/>
    <w:rsid w:val="005D09D4"/>
    <w:rsid w:val="005D0FBA"/>
    <w:rsid w:val="005D515C"/>
    <w:rsid w:val="005D5906"/>
    <w:rsid w:val="005D5F1D"/>
    <w:rsid w:val="005D6052"/>
    <w:rsid w:val="005D6AC2"/>
    <w:rsid w:val="005D7212"/>
    <w:rsid w:val="005D7554"/>
    <w:rsid w:val="005D766D"/>
    <w:rsid w:val="005E01AF"/>
    <w:rsid w:val="005E1065"/>
    <w:rsid w:val="005E2E94"/>
    <w:rsid w:val="005E55C7"/>
    <w:rsid w:val="005E5EC3"/>
    <w:rsid w:val="005E631F"/>
    <w:rsid w:val="005F19E8"/>
    <w:rsid w:val="005F238E"/>
    <w:rsid w:val="005F395A"/>
    <w:rsid w:val="005F426E"/>
    <w:rsid w:val="005F70AC"/>
    <w:rsid w:val="00601144"/>
    <w:rsid w:val="00601D76"/>
    <w:rsid w:val="006027D9"/>
    <w:rsid w:val="00604462"/>
    <w:rsid w:val="00604959"/>
    <w:rsid w:val="00604FFD"/>
    <w:rsid w:val="00605105"/>
    <w:rsid w:val="00605123"/>
    <w:rsid w:val="00605301"/>
    <w:rsid w:val="00606E07"/>
    <w:rsid w:val="006078FF"/>
    <w:rsid w:val="00607F1A"/>
    <w:rsid w:val="006102C1"/>
    <w:rsid w:val="00610EB8"/>
    <w:rsid w:val="0061196E"/>
    <w:rsid w:val="006121D4"/>
    <w:rsid w:val="006136F2"/>
    <w:rsid w:val="00613A2D"/>
    <w:rsid w:val="00613C88"/>
    <w:rsid w:val="00613FF4"/>
    <w:rsid w:val="00614256"/>
    <w:rsid w:val="00615EB5"/>
    <w:rsid w:val="006168BF"/>
    <w:rsid w:val="006174C7"/>
    <w:rsid w:val="006175EE"/>
    <w:rsid w:val="006177B6"/>
    <w:rsid w:val="00620370"/>
    <w:rsid w:val="00621F8F"/>
    <w:rsid w:val="00622413"/>
    <w:rsid w:val="00622ADB"/>
    <w:rsid w:val="00622D89"/>
    <w:rsid w:val="00623577"/>
    <w:rsid w:val="006236D7"/>
    <w:rsid w:val="0062439D"/>
    <w:rsid w:val="00624EBC"/>
    <w:rsid w:val="00625964"/>
    <w:rsid w:val="006260D4"/>
    <w:rsid w:val="00626C0F"/>
    <w:rsid w:val="00627877"/>
    <w:rsid w:val="006278FD"/>
    <w:rsid w:val="00627F1E"/>
    <w:rsid w:val="006302F2"/>
    <w:rsid w:val="006306DE"/>
    <w:rsid w:val="00630B9F"/>
    <w:rsid w:val="00630C4E"/>
    <w:rsid w:val="00631544"/>
    <w:rsid w:val="00631A86"/>
    <w:rsid w:val="006334AC"/>
    <w:rsid w:val="006341B2"/>
    <w:rsid w:val="006344EE"/>
    <w:rsid w:val="00634EFB"/>
    <w:rsid w:val="00634F30"/>
    <w:rsid w:val="00635156"/>
    <w:rsid w:val="00635D2D"/>
    <w:rsid w:val="00636698"/>
    <w:rsid w:val="006371F9"/>
    <w:rsid w:val="006378FE"/>
    <w:rsid w:val="00637B72"/>
    <w:rsid w:val="00637B9A"/>
    <w:rsid w:val="0064058F"/>
    <w:rsid w:val="006408ED"/>
    <w:rsid w:val="00641622"/>
    <w:rsid w:val="006418C0"/>
    <w:rsid w:val="00642417"/>
    <w:rsid w:val="00643F2C"/>
    <w:rsid w:val="0064447D"/>
    <w:rsid w:val="00645076"/>
    <w:rsid w:val="00646C59"/>
    <w:rsid w:val="006517A4"/>
    <w:rsid w:val="00652487"/>
    <w:rsid w:val="00653580"/>
    <w:rsid w:val="00654616"/>
    <w:rsid w:val="00656231"/>
    <w:rsid w:val="00656E2A"/>
    <w:rsid w:val="00656F0B"/>
    <w:rsid w:val="0065726C"/>
    <w:rsid w:val="00657941"/>
    <w:rsid w:val="00657E9A"/>
    <w:rsid w:val="00661254"/>
    <w:rsid w:val="006629D9"/>
    <w:rsid w:val="006638CF"/>
    <w:rsid w:val="006638E9"/>
    <w:rsid w:val="00664A00"/>
    <w:rsid w:val="006651FF"/>
    <w:rsid w:val="00666184"/>
    <w:rsid w:val="00666468"/>
    <w:rsid w:val="0066796A"/>
    <w:rsid w:val="00670441"/>
    <w:rsid w:val="006706A8"/>
    <w:rsid w:val="00671420"/>
    <w:rsid w:val="00671655"/>
    <w:rsid w:val="00671C2C"/>
    <w:rsid w:val="00671E8E"/>
    <w:rsid w:val="00672168"/>
    <w:rsid w:val="00674FCC"/>
    <w:rsid w:val="0067556D"/>
    <w:rsid w:val="00676C18"/>
    <w:rsid w:val="006779F0"/>
    <w:rsid w:val="00681654"/>
    <w:rsid w:val="0068171E"/>
    <w:rsid w:val="00681784"/>
    <w:rsid w:val="00682144"/>
    <w:rsid w:val="00684774"/>
    <w:rsid w:val="006856B6"/>
    <w:rsid w:val="006862B6"/>
    <w:rsid w:val="0068653F"/>
    <w:rsid w:val="00686713"/>
    <w:rsid w:val="00686E2E"/>
    <w:rsid w:val="00687D49"/>
    <w:rsid w:val="0069162F"/>
    <w:rsid w:val="00691766"/>
    <w:rsid w:val="00691D0F"/>
    <w:rsid w:val="00692499"/>
    <w:rsid w:val="00693CAC"/>
    <w:rsid w:val="00694B00"/>
    <w:rsid w:val="0069540B"/>
    <w:rsid w:val="006957E2"/>
    <w:rsid w:val="006A05AF"/>
    <w:rsid w:val="006A0AA1"/>
    <w:rsid w:val="006A1723"/>
    <w:rsid w:val="006A221A"/>
    <w:rsid w:val="006A28A1"/>
    <w:rsid w:val="006A4015"/>
    <w:rsid w:val="006A4B21"/>
    <w:rsid w:val="006A4C80"/>
    <w:rsid w:val="006A4E0D"/>
    <w:rsid w:val="006A6276"/>
    <w:rsid w:val="006A68B4"/>
    <w:rsid w:val="006A6DB6"/>
    <w:rsid w:val="006A74A8"/>
    <w:rsid w:val="006A7DBD"/>
    <w:rsid w:val="006A7E18"/>
    <w:rsid w:val="006B0396"/>
    <w:rsid w:val="006B1899"/>
    <w:rsid w:val="006B2B33"/>
    <w:rsid w:val="006B42CA"/>
    <w:rsid w:val="006B4FC4"/>
    <w:rsid w:val="006B5048"/>
    <w:rsid w:val="006B5051"/>
    <w:rsid w:val="006B5E12"/>
    <w:rsid w:val="006B6B6B"/>
    <w:rsid w:val="006B7FC0"/>
    <w:rsid w:val="006C0EE9"/>
    <w:rsid w:val="006C187A"/>
    <w:rsid w:val="006C18D8"/>
    <w:rsid w:val="006C1D54"/>
    <w:rsid w:val="006C25D1"/>
    <w:rsid w:val="006C2CED"/>
    <w:rsid w:val="006C44E6"/>
    <w:rsid w:val="006C4D7C"/>
    <w:rsid w:val="006C52D7"/>
    <w:rsid w:val="006C67DA"/>
    <w:rsid w:val="006C73AA"/>
    <w:rsid w:val="006C74F7"/>
    <w:rsid w:val="006C7661"/>
    <w:rsid w:val="006D0773"/>
    <w:rsid w:val="006D2A85"/>
    <w:rsid w:val="006D42B3"/>
    <w:rsid w:val="006D4927"/>
    <w:rsid w:val="006D582E"/>
    <w:rsid w:val="006D5A9A"/>
    <w:rsid w:val="006D6303"/>
    <w:rsid w:val="006D68B1"/>
    <w:rsid w:val="006D74B7"/>
    <w:rsid w:val="006D7F9C"/>
    <w:rsid w:val="006E0271"/>
    <w:rsid w:val="006E02EB"/>
    <w:rsid w:val="006E0E61"/>
    <w:rsid w:val="006E32D3"/>
    <w:rsid w:val="006E43CB"/>
    <w:rsid w:val="006E443F"/>
    <w:rsid w:val="006E489F"/>
    <w:rsid w:val="006E5E7F"/>
    <w:rsid w:val="006F2107"/>
    <w:rsid w:val="006F271A"/>
    <w:rsid w:val="006F3FC4"/>
    <w:rsid w:val="006F68D6"/>
    <w:rsid w:val="006F72E3"/>
    <w:rsid w:val="006F7E14"/>
    <w:rsid w:val="00704907"/>
    <w:rsid w:val="00704B7D"/>
    <w:rsid w:val="0070652E"/>
    <w:rsid w:val="007067CE"/>
    <w:rsid w:val="00710939"/>
    <w:rsid w:val="0071146D"/>
    <w:rsid w:val="00711618"/>
    <w:rsid w:val="00712511"/>
    <w:rsid w:val="00712B3C"/>
    <w:rsid w:val="00713D54"/>
    <w:rsid w:val="00714B9B"/>
    <w:rsid w:val="00714F91"/>
    <w:rsid w:val="00715AA9"/>
    <w:rsid w:val="00716AA2"/>
    <w:rsid w:val="0071706D"/>
    <w:rsid w:val="00720260"/>
    <w:rsid w:val="0072057D"/>
    <w:rsid w:val="007209B1"/>
    <w:rsid w:val="00721485"/>
    <w:rsid w:val="007237B9"/>
    <w:rsid w:val="007238E3"/>
    <w:rsid w:val="007243A4"/>
    <w:rsid w:val="0072591B"/>
    <w:rsid w:val="00726E1D"/>
    <w:rsid w:val="00727159"/>
    <w:rsid w:val="007272AA"/>
    <w:rsid w:val="00727CA7"/>
    <w:rsid w:val="0073017F"/>
    <w:rsid w:val="007306EA"/>
    <w:rsid w:val="00731A15"/>
    <w:rsid w:val="0073279C"/>
    <w:rsid w:val="007331DF"/>
    <w:rsid w:val="0073524A"/>
    <w:rsid w:val="00735310"/>
    <w:rsid w:val="00736810"/>
    <w:rsid w:val="00737E61"/>
    <w:rsid w:val="00741995"/>
    <w:rsid w:val="00742F55"/>
    <w:rsid w:val="00745148"/>
    <w:rsid w:val="007459DC"/>
    <w:rsid w:val="00745E79"/>
    <w:rsid w:val="007466E6"/>
    <w:rsid w:val="00746A75"/>
    <w:rsid w:val="00747931"/>
    <w:rsid w:val="00750267"/>
    <w:rsid w:val="00750600"/>
    <w:rsid w:val="007550B9"/>
    <w:rsid w:val="00755268"/>
    <w:rsid w:val="00756C0D"/>
    <w:rsid w:val="0075734D"/>
    <w:rsid w:val="0075788B"/>
    <w:rsid w:val="00760783"/>
    <w:rsid w:val="00761EF2"/>
    <w:rsid w:val="007621D4"/>
    <w:rsid w:val="00762321"/>
    <w:rsid w:val="00762F8E"/>
    <w:rsid w:val="00763332"/>
    <w:rsid w:val="0076361A"/>
    <w:rsid w:val="00764140"/>
    <w:rsid w:val="0076653C"/>
    <w:rsid w:val="00766E71"/>
    <w:rsid w:val="007670A4"/>
    <w:rsid w:val="00767B11"/>
    <w:rsid w:val="00770F4B"/>
    <w:rsid w:val="007725F4"/>
    <w:rsid w:val="00772ACA"/>
    <w:rsid w:val="0077342C"/>
    <w:rsid w:val="0077392F"/>
    <w:rsid w:val="00773B87"/>
    <w:rsid w:val="00774A24"/>
    <w:rsid w:val="00775D25"/>
    <w:rsid w:val="00776971"/>
    <w:rsid w:val="007777A7"/>
    <w:rsid w:val="0078060A"/>
    <w:rsid w:val="00782695"/>
    <w:rsid w:val="00782741"/>
    <w:rsid w:val="007830A1"/>
    <w:rsid w:val="007831D6"/>
    <w:rsid w:val="00784186"/>
    <w:rsid w:val="007868C1"/>
    <w:rsid w:val="007869BB"/>
    <w:rsid w:val="00787734"/>
    <w:rsid w:val="00787B26"/>
    <w:rsid w:val="00791A6E"/>
    <w:rsid w:val="00791DF8"/>
    <w:rsid w:val="0079237D"/>
    <w:rsid w:val="00792408"/>
    <w:rsid w:val="007937A7"/>
    <w:rsid w:val="00793ACD"/>
    <w:rsid w:val="007954AC"/>
    <w:rsid w:val="007955D4"/>
    <w:rsid w:val="007964F0"/>
    <w:rsid w:val="00796B29"/>
    <w:rsid w:val="007A0D1F"/>
    <w:rsid w:val="007A0E70"/>
    <w:rsid w:val="007A16C4"/>
    <w:rsid w:val="007A18F2"/>
    <w:rsid w:val="007A1BF8"/>
    <w:rsid w:val="007A1D28"/>
    <w:rsid w:val="007A1E14"/>
    <w:rsid w:val="007A1F31"/>
    <w:rsid w:val="007A2591"/>
    <w:rsid w:val="007A25B9"/>
    <w:rsid w:val="007A3610"/>
    <w:rsid w:val="007A3905"/>
    <w:rsid w:val="007A3BBF"/>
    <w:rsid w:val="007A4B9A"/>
    <w:rsid w:val="007A56F6"/>
    <w:rsid w:val="007A5D99"/>
    <w:rsid w:val="007A7AC5"/>
    <w:rsid w:val="007B0E53"/>
    <w:rsid w:val="007B2F05"/>
    <w:rsid w:val="007B2FEB"/>
    <w:rsid w:val="007B3236"/>
    <w:rsid w:val="007B3240"/>
    <w:rsid w:val="007B37D3"/>
    <w:rsid w:val="007B4419"/>
    <w:rsid w:val="007B47A3"/>
    <w:rsid w:val="007B50F8"/>
    <w:rsid w:val="007B5480"/>
    <w:rsid w:val="007B5DB9"/>
    <w:rsid w:val="007B5F0D"/>
    <w:rsid w:val="007B63AC"/>
    <w:rsid w:val="007B7ABA"/>
    <w:rsid w:val="007C0129"/>
    <w:rsid w:val="007C029D"/>
    <w:rsid w:val="007C113E"/>
    <w:rsid w:val="007C22D1"/>
    <w:rsid w:val="007C2369"/>
    <w:rsid w:val="007C2934"/>
    <w:rsid w:val="007C29A9"/>
    <w:rsid w:val="007C2C67"/>
    <w:rsid w:val="007C30B4"/>
    <w:rsid w:val="007C321E"/>
    <w:rsid w:val="007C4AA2"/>
    <w:rsid w:val="007C4C3C"/>
    <w:rsid w:val="007C571C"/>
    <w:rsid w:val="007C6E01"/>
    <w:rsid w:val="007D02CE"/>
    <w:rsid w:val="007D3305"/>
    <w:rsid w:val="007D33FA"/>
    <w:rsid w:val="007D3860"/>
    <w:rsid w:val="007D564B"/>
    <w:rsid w:val="007D57A5"/>
    <w:rsid w:val="007D6ABD"/>
    <w:rsid w:val="007D71F7"/>
    <w:rsid w:val="007D7BC9"/>
    <w:rsid w:val="007E112D"/>
    <w:rsid w:val="007E1246"/>
    <w:rsid w:val="007E1C2C"/>
    <w:rsid w:val="007E325B"/>
    <w:rsid w:val="007E3A7A"/>
    <w:rsid w:val="007E4899"/>
    <w:rsid w:val="007E4974"/>
    <w:rsid w:val="007E4F20"/>
    <w:rsid w:val="007E6C7E"/>
    <w:rsid w:val="007E6CDA"/>
    <w:rsid w:val="007E71DD"/>
    <w:rsid w:val="007E740E"/>
    <w:rsid w:val="007F3C27"/>
    <w:rsid w:val="007F3D0C"/>
    <w:rsid w:val="007F48CE"/>
    <w:rsid w:val="007F4E16"/>
    <w:rsid w:val="007F50F5"/>
    <w:rsid w:val="007F7D60"/>
    <w:rsid w:val="0080050C"/>
    <w:rsid w:val="008023BF"/>
    <w:rsid w:val="00802870"/>
    <w:rsid w:val="0080304B"/>
    <w:rsid w:val="008030E9"/>
    <w:rsid w:val="00803C08"/>
    <w:rsid w:val="00803FC8"/>
    <w:rsid w:val="0080522B"/>
    <w:rsid w:val="00806C74"/>
    <w:rsid w:val="00807046"/>
    <w:rsid w:val="008072FF"/>
    <w:rsid w:val="00807AB6"/>
    <w:rsid w:val="00812C21"/>
    <w:rsid w:val="00812CDB"/>
    <w:rsid w:val="00816FA5"/>
    <w:rsid w:val="00817459"/>
    <w:rsid w:val="00820198"/>
    <w:rsid w:val="00820AA2"/>
    <w:rsid w:val="00821279"/>
    <w:rsid w:val="0082274E"/>
    <w:rsid w:val="00822A99"/>
    <w:rsid w:val="008233B3"/>
    <w:rsid w:val="008240A0"/>
    <w:rsid w:val="0082667B"/>
    <w:rsid w:val="00826C49"/>
    <w:rsid w:val="00830C96"/>
    <w:rsid w:val="00830D19"/>
    <w:rsid w:val="00831761"/>
    <w:rsid w:val="008320B1"/>
    <w:rsid w:val="0083221C"/>
    <w:rsid w:val="00833597"/>
    <w:rsid w:val="00833658"/>
    <w:rsid w:val="00834049"/>
    <w:rsid w:val="00834457"/>
    <w:rsid w:val="008353D1"/>
    <w:rsid w:val="008366BC"/>
    <w:rsid w:val="00837829"/>
    <w:rsid w:val="008378B0"/>
    <w:rsid w:val="00837E39"/>
    <w:rsid w:val="00840A7F"/>
    <w:rsid w:val="00840CA3"/>
    <w:rsid w:val="008433D3"/>
    <w:rsid w:val="0084413A"/>
    <w:rsid w:val="00844D39"/>
    <w:rsid w:val="00845D4B"/>
    <w:rsid w:val="008464C4"/>
    <w:rsid w:val="0084651A"/>
    <w:rsid w:val="00847924"/>
    <w:rsid w:val="0085017F"/>
    <w:rsid w:val="00854443"/>
    <w:rsid w:val="0085447C"/>
    <w:rsid w:val="0085556C"/>
    <w:rsid w:val="00856C65"/>
    <w:rsid w:val="008609C2"/>
    <w:rsid w:val="00860FEA"/>
    <w:rsid w:val="00862A90"/>
    <w:rsid w:val="00862D6C"/>
    <w:rsid w:val="00864E22"/>
    <w:rsid w:val="008650C1"/>
    <w:rsid w:val="00865B22"/>
    <w:rsid w:val="00866687"/>
    <w:rsid w:val="00867FC2"/>
    <w:rsid w:val="00870064"/>
    <w:rsid w:val="008700D5"/>
    <w:rsid w:val="00870FDE"/>
    <w:rsid w:val="00871CF7"/>
    <w:rsid w:val="00871FAE"/>
    <w:rsid w:val="008727BF"/>
    <w:rsid w:val="008732DF"/>
    <w:rsid w:val="00873801"/>
    <w:rsid w:val="008740C0"/>
    <w:rsid w:val="00874683"/>
    <w:rsid w:val="00874B14"/>
    <w:rsid w:val="00874FF8"/>
    <w:rsid w:val="0087604F"/>
    <w:rsid w:val="0087614E"/>
    <w:rsid w:val="00876B5B"/>
    <w:rsid w:val="00877394"/>
    <w:rsid w:val="00877559"/>
    <w:rsid w:val="008777AB"/>
    <w:rsid w:val="0087782A"/>
    <w:rsid w:val="00877BF4"/>
    <w:rsid w:val="00877F7D"/>
    <w:rsid w:val="00880647"/>
    <w:rsid w:val="00880FA8"/>
    <w:rsid w:val="00883760"/>
    <w:rsid w:val="00883D3D"/>
    <w:rsid w:val="00883F9F"/>
    <w:rsid w:val="00884CC8"/>
    <w:rsid w:val="008864FC"/>
    <w:rsid w:val="008878EA"/>
    <w:rsid w:val="00890956"/>
    <w:rsid w:val="00891489"/>
    <w:rsid w:val="0089152C"/>
    <w:rsid w:val="008916FA"/>
    <w:rsid w:val="008918D8"/>
    <w:rsid w:val="0089198A"/>
    <w:rsid w:val="0089303A"/>
    <w:rsid w:val="008930F1"/>
    <w:rsid w:val="0089353F"/>
    <w:rsid w:val="00894914"/>
    <w:rsid w:val="00894F1F"/>
    <w:rsid w:val="00895829"/>
    <w:rsid w:val="00895E48"/>
    <w:rsid w:val="008963E2"/>
    <w:rsid w:val="008964B2"/>
    <w:rsid w:val="00896B67"/>
    <w:rsid w:val="00897D02"/>
    <w:rsid w:val="008A0BC0"/>
    <w:rsid w:val="008A15F3"/>
    <w:rsid w:val="008A24B9"/>
    <w:rsid w:val="008A3822"/>
    <w:rsid w:val="008A3D14"/>
    <w:rsid w:val="008A3EEB"/>
    <w:rsid w:val="008A43F9"/>
    <w:rsid w:val="008A528C"/>
    <w:rsid w:val="008A6869"/>
    <w:rsid w:val="008A74F1"/>
    <w:rsid w:val="008A755C"/>
    <w:rsid w:val="008A79D7"/>
    <w:rsid w:val="008B09E9"/>
    <w:rsid w:val="008B406A"/>
    <w:rsid w:val="008B5A28"/>
    <w:rsid w:val="008C0649"/>
    <w:rsid w:val="008C0BEE"/>
    <w:rsid w:val="008C216C"/>
    <w:rsid w:val="008C2F5F"/>
    <w:rsid w:val="008C329C"/>
    <w:rsid w:val="008C39D1"/>
    <w:rsid w:val="008C4FA5"/>
    <w:rsid w:val="008C507F"/>
    <w:rsid w:val="008C6426"/>
    <w:rsid w:val="008C7E3A"/>
    <w:rsid w:val="008D060C"/>
    <w:rsid w:val="008D166A"/>
    <w:rsid w:val="008D275C"/>
    <w:rsid w:val="008D4003"/>
    <w:rsid w:val="008D58A5"/>
    <w:rsid w:val="008D6B70"/>
    <w:rsid w:val="008D6D39"/>
    <w:rsid w:val="008D7325"/>
    <w:rsid w:val="008E1383"/>
    <w:rsid w:val="008E2795"/>
    <w:rsid w:val="008E2CF5"/>
    <w:rsid w:val="008E2F8B"/>
    <w:rsid w:val="008E42CC"/>
    <w:rsid w:val="008E4FD3"/>
    <w:rsid w:val="008E57E3"/>
    <w:rsid w:val="008E5986"/>
    <w:rsid w:val="008E7212"/>
    <w:rsid w:val="008E77F1"/>
    <w:rsid w:val="008F013B"/>
    <w:rsid w:val="008F01CF"/>
    <w:rsid w:val="008F06CE"/>
    <w:rsid w:val="008F0809"/>
    <w:rsid w:val="008F17F8"/>
    <w:rsid w:val="008F1B04"/>
    <w:rsid w:val="008F2F8B"/>
    <w:rsid w:val="008F33D3"/>
    <w:rsid w:val="008F3C8E"/>
    <w:rsid w:val="008F478C"/>
    <w:rsid w:val="008F4D4C"/>
    <w:rsid w:val="008F50DD"/>
    <w:rsid w:val="008F5301"/>
    <w:rsid w:val="008F7145"/>
    <w:rsid w:val="00900F6D"/>
    <w:rsid w:val="009049E7"/>
    <w:rsid w:val="009056EE"/>
    <w:rsid w:val="009068DC"/>
    <w:rsid w:val="0091037E"/>
    <w:rsid w:val="009107E8"/>
    <w:rsid w:val="00910D98"/>
    <w:rsid w:val="009120C9"/>
    <w:rsid w:val="009129F2"/>
    <w:rsid w:val="00913B4E"/>
    <w:rsid w:val="0091458D"/>
    <w:rsid w:val="009148CE"/>
    <w:rsid w:val="00914BE7"/>
    <w:rsid w:val="0091515A"/>
    <w:rsid w:val="009152CE"/>
    <w:rsid w:val="00915BE5"/>
    <w:rsid w:val="00915D96"/>
    <w:rsid w:val="00916000"/>
    <w:rsid w:val="00916A4E"/>
    <w:rsid w:val="00916F26"/>
    <w:rsid w:val="00920E20"/>
    <w:rsid w:val="00922391"/>
    <w:rsid w:val="00923164"/>
    <w:rsid w:val="009238CA"/>
    <w:rsid w:val="0092530F"/>
    <w:rsid w:val="00925389"/>
    <w:rsid w:val="00926468"/>
    <w:rsid w:val="00926D7E"/>
    <w:rsid w:val="0092755A"/>
    <w:rsid w:val="00930437"/>
    <w:rsid w:val="00930D13"/>
    <w:rsid w:val="00930DD4"/>
    <w:rsid w:val="00930F7C"/>
    <w:rsid w:val="00932A94"/>
    <w:rsid w:val="00934354"/>
    <w:rsid w:val="009356F2"/>
    <w:rsid w:val="0093698A"/>
    <w:rsid w:val="0093774D"/>
    <w:rsid w:val="00937806"/>
    <w:rsid w:val="009400F7"/>
    <w:rsid w:val="009411DB"/>
    <w:rsid w:val="00941D08"/>
    <w:rsid w:val="00941DFA"/>
    <w:rsid w:val="009421B0"/>
    <w:rsid w:val="009425EB"/>
    <w:rsid w:val="00942DFF"/>
    <w:rsid w:val="009440EC"/>
    <w:rsid w:val="009447E3"/>
    <w:rsid w:val="00944B97"/>
    <w:rsid w:val="00944EB2"/>
    <w:rsid w:val="00945F9F"/>
    <w:rsid w:val="00946C07"/>
    <w:rsid w:val="009475BF"/>
    <w:rsid w:val="00947652"/>
    <w:rsid w:val="00950D2B"/>
    <w:rsid w:val="00951240"/>
    <w:rsid w:val="00952BCA"/>
    <w:rsid w:val="00953129"/>
    <w:rsid w:val="00953892"/>
    <w:rsid w:val="00954592"/>
    <w:rsid w:val="009573E7"/>
    <w:rsid w:val="00957F05"/>
    <w:rsid w:val="009601C8"/>
    <w:rsid w:val="00962843"/>
    <w:rsid w:val="0096284C"/>
    <w:rsid w:val="0096357C"/>
    <w:rsid w:val="00963E42"/>
    <w:rsid w:val="00963F38"/>
    <w:rsid w:val="00964030"/>
    <w:rsid w:val="009651AE"/>
    <w:rsid w:val="0096524E"/>
    <w:rsid w:val="0096546D"/>
    <w:rsid w:val="00965A80"/>
    <w:rsid w:val="00965D03"/>
    <w:rsid w:val="009669AA"/>
    <w:rsid w:val="00967ACA"/>
    <w:rsid w:val="0097222F"/>
    <w:rsid w:val="00973517"/>
    <w:rsid w:val="00973CDB"/>
    <w:rsid w:val="0097491F"/>
    <w:rsid w:val="00974F89"/>
    <w:rsid w:val="0097553D"/>
    <w:rsid w:val="009755DF"/>
    <w:rsid w:val="00975679"/>
    <w:rsid w:val="009759E6"/>
    <w:rsid w:val="0097611F"/>
    <w:rsid w:val="00976121"/>
    <w:rsid w:val="009762B9"/>
    <w:rsid w:val="00976D7A"/>
    <w:rsid w:val="00981710"/>
    <w:rsid w:val="009818D2"/>
    <w:rsid w:val="00981E62"/>
    <w:rsid w:val="00982579"/>
    <w:rsid w:val="009827BD"/>
    <w:rsid w:val="00982900"/>
    <w:rsid w:val="009831E0"/>
    <w:rsid w:val="00983D75"/>
    <w:rsid w:val="00984FF9"/>
    <w:rsid w:val="00986298"/>
    <w:rsid w:val="00987643"/>
    <w:rsid w:val="00987A2A"/>
    <w:rsid w:val="009923A3"/>
    <w:rsid w:val="00992D3C"/>
    <w:rsid w:val="0099382F"/>
    <w:rsid w:val="009946DC"/>
    <w:rsid w:val="00994863"/>
    <w:rsid w:val="00995613"/>
    <w:rsid w:val="00995954"/>
    <w:rsid w:val="009964F1"/>
    <w:rsid w:val="009966C7"/>
    <w:rsid w:val="0099680C"/>
    <w:rsid w:val="00997958"/>
    <w:rsid w:val="009A0B2F"/>
    <w:rsid w:val="009A0E4D"/>
    <w:rsid w:val="009A11AC"/>
    <w:rsid w:val="009A2317"/>
    <w:rsid w:val="009A3C8E"/>
    <w:rsid w:val="009A5950"/>
    <w:rsid w:val="009A646F"/>
    <w:rsid w:val="009A72E9"/>
    <w:rsid w:val="009A7CDD"/>
    <w:rsid w:val="009A7F54"/>
    <w:rsid w:val="009B02B4"/>
    <w:rsid w:val="009B066E"/>
    <w:rsid w:val="009B070D"/>
    <w:rsid w:val="009B1328"/>
    <w:rsid w:val="009B1956"/>
    <w:rsid w:val="009B1A0E"/>
    <w:rsid w:val="009B258F"/>
    <w:rsid w:val="009B320A"/>
    <w:rsid w:val="009B329E"/>
    <w:rsid w:val="009B4217"/>
    <w:rsid w:val="009B560E"/>
    <w:rsid w:val="009B5A94"/>
    <w:rsid w:val="009B60D3"/>
    <w:rsid w:val="009B6AD8"/>
    <w:rsid w:val="009B7241"/>
    <w:rsid w:val="009B7350"/>
    <w:rsid w:val="009B7C4F"/>
    <w:rsid w:val="009C0ACF"/>
    <w:rsid w:val="009C0C36"/>
    <w:rsid w:val="009C14A4"/>
    <w:rsid w:val="009C2027"/>
    <w:rsid w:val="009C2B06"/>
    <w:rsid w:val="009C3625"/>
    <w:rsid w:val="009C3EC4"/>
    <w:rsid w:val="009C4BCF"/>
    <w:rsid w:val="009C52EC"/>
    <w:rsid w:val="009C5E09"/>
    <w:rsid w:val="009C6449"/>
    <w:rsid w:val="009D0174"/>
    <w:rsid w:val="009D1267"/>
    <w:rsid w:val="009D151E"/>
    <w:rsid w:val="009D1B8B"/>
    <w:rsid w:val="009D247B"/>
    <w:rsid w:val="009D3554"/>
    <w:rsid w:val="009D5069"/>
    <w:rsid w:val="009D50ED"/>
    <w:rsid w:val="009D7306"/>
    <w:rsid w:val="009E0366"/>
    <w:rsid w:val="009E0B25"/>
    <w:rsid w:val="009E112D"/>
    <w:rsid w:val="009E2404"/>
    <w:rsid w:val="009E29B9"/>
    <w:rsid w:val="009E3E0D"/>
    <w:rsid w:val="009E3F0B"/>
    <w:rsid w:val="009E42F1"/>
    <w:rsid w:val="009E4DDA"/>
    <w:rsid w:val="009E4EEB"/>
    <w:rsid w:val="009E5148"/>
    <w:rsid w:val="009E5590"/>
    <w:rsid w:val="009E5BB3"/>
    <w:rsid w:val="009E6669"/>
    <w:rsid w:val="009E67F3"/>
    <w:rsid w:val="009E734A"/>
    <w:rsid w:val="009E7D5A"/>
    <w:rsid w:val="009E7ECA"/>
    <w:rsid w:val="009F012E"/>
    <w:rsid w:val="009F07C0"/>
    <w:rsid w:val="009F0C76"/>
    <w:rsid w:val="009F1A67"/>
    <w:rsid w:val="009F1C63"/>
    <w:rsid w:val="009F2247"/>
    <w:rsid w:val="009F256B"/>
    <w:rsid w:val="009F2B76"/>
    <w:rsid w:val="009F43C0"/>
    <w:rsid w:val="009F5FFD"/>
    <w:rsid w:val="009F6659"/>
    <w:rsid w:val="009F67B1"/>
    <w:rsid w:val="009F7B1E"/>
    <w:rsid w:val="00A002EE"/>
    <w:rsid w:val="00A00AE5"/>
    <w:rsid w:val="00A00C17"/>
    <w:rsid w:val="00A01BA4"/>
    <w:rsid w:val="00A02FBD"/>
    <w:rsid w:val="00A04A0D"/>
    <w:rsid w:val="00A04B6E"/>
    <w:rsid w:val="00A04CE7"/>
    <w:rsid w:val="00A04FED"/>
    <w:rsid w:val="00A052D5"/>
    <w:rsid w:val="00A061CB"/>
    <w:rsid w:val="00A06234"/>
    <w:rsid w:val="00A06333"/>
    <w:rsid w:val="00A07931"/>
    <w:rsid w:val="00A104B0"/>
    <w:rsid w:val="00A10D03"/>
    <w:rsid w:val="00A118C2"/>
    <w:rsid w:val="00A1369B"/>
    <w:rsid w:val="00A13B39"/>
    <w:rsid w:val="00A140A3"/>
    <w:rsid w:val="00A14AD1"/>
    <w:rsid w:val="00A14CF5"/>
    <w:rsid w:val="00A15362"/>
    <w:rsid w:val="00A15E6E"/>
    <w:rsid w:val="00A16090"/>
    <w:rsid w:val="00A160D7"/>
    <w:rsid w:val="00A16242"/>
    <w:rsid w:val="00A16F0E"/>
    <w:rsid w:val="00A17828"/>
    <w:rsid w:val="00A17D6E"/>
    <w:rsid w:val="00A21E7A"/>
    <w:rsid w:val="00A21FFC"/>
    <w:rsid w:val="00A22696"/>
    <w:rsid w:val="00A24B02"/>
    <w:rsid w:val="00A2515C"/>
    <w:rsid w:val="00A26697"/>
    <w:rsid w:val="00A26E26"/>
    <w:rsid w:val="00A276AC"/>
    <w:rsid w:val="00A30285"/>
    <w:rsid w:val="00A3139D"/>
    <w:rsid w:val="00A314F7"/>
    <w:rsid w:val="00A341EF"/>
    <w:rsid w:val="00A35387"/>
    <w:rsid w:val="00A354DB"/>
    <w:rsid w:val="00A35E62"/>
    <w:rsid w:val="00A36497"/>
    <w:rsid w:val="00A3670A"/>
    <w:rsid w:val="00A36F3C"/>
    <w:rsid w:val="00A3744E"/>
    <w:rsid w:val="00A3758F"/>
    <w:rsid w:val="00A37961"/>
    <w:rsid w:val="00A4077D"/>
    <w:rsid w:val="00A41181"/>
    <w:rsid w:val="00A43DF1"/>
    <w:rsid w:val="00A4405A"/>
    <w:rsid w:val="00A475AA"/>
    <w:rsid w:val="00A47B46"/>
    <w:rsid w:val="00A503D5"/>
    <w:rsid w:val="00A5047A"/>
    <w:rsid w:val="00A51F47"/>
    <w:rsid w:val="00A52592"/>
    <w:rsid w:val="00A5355C"/>
    <w:rsid w:val="00A53A67"/>
    <w:rsid w:val="00A54E92"/>
    <w:rsid w:val="00A5551A"/>
    <w:rsid w:val="00A55BEB"/>
    <w:rsid w:val="00A56E1A"/>
    <w:rsid w:val="00A603EF"/>
    <w:rsid w:val="00A60CBE"/>
    <w:rsid w:val="00A6137E"/>
    <w:rsid w:val="00A61FD7"/>
    <w:rsid w:val="00A62464"/>
    <w:rsid w:val="00A6293C"/>
    <w:rsid w:val="00A629B3"/>
    <w:rsid w:val="00A62A9A"/>
    <w:rsid w:val="00A62E99"/>
    <w:rsid w:val="00A637A9"/>
    <w:rsid w:val="00A63B64"/>
    <w:rsid w:val="00A63C64"/>
    <w:rsid w:val="00A6487D"/>
    <w:rsid w:val="00A65886"/>
    <w:rsid w:val="00A662AB"/>
    <w:rsid w:val="00A67D00"/>
    <w:rsid w:val="00A70448"/>
    <w:rsid w:val="00A70476"/>
    <w:rsid w:val="00A70593"/>
    <w:rsid w:val="00A707C8"/>
    <w:rsid w:val="00A71DD5"/>
    <w:rsid w:val="00A72140"/>
    <w:rsid w:val="00A721F0"/>
    <w:rsid w:val="00A722BE"/>
    <w:rsid w:val="00A72F6A"/>
    <w:rsid w:val="00A73094"/>
    <w:rsid w:val="00A7377E"/>
    <w:rsid w:val="00A7448A"/>
    <w:rsid w:val="00A74E72"/>
    <w:rsid w:val="00A75DFB"/>
    <w:rsid w:val="00A76001"/>
    <w:rsid w:val="00A763D0"/>
    <w:rsid w:val="00A7642E"/>
    <w:rsid w:val="00A76EDB"/>
    <w:rsid w:val="00A77814"/>
    <w:rsid w:val="00A8021C"/>
    <w:rsid w:val="00A8065D"/>
    <w:rsid w:val="00A80E0E"/>
    <w:rsid w:val="00A8266D"/>
    <w:rsid w:val="00A8305F"/>
    <w:rsid w:val="00A83241"/>
    <w:rsid w:val="00A832ED"/>
    <w:rsid w:val="00A83481"/>
    <w:rsid w:val="00A838D5"/>
    <w:rsid w:val="00A83972"/>
    <w:rsid w:val="00A83BC0"/>
    <w:rsid w:val="00A83E1E"/>
    <w:rsid w:val="00A840CE"/>
    <w:rsid w:val="00A8485D"/>
    <w:rsid w:val="00A855D0"/>
    <w:rsid w:val="00A85CE5"/>
    <w:rsid w:val="00A862D7"/>
    <w:rsid w:val="00A8677F"/>
    <w:rsid w:val="00A9023E"/>
    <w:rsid w:val="00A902C6"/>
    <w:rsid w:val="00A90D0F"/>
    <w:rsid w:val="00A91F12"/>
    <w:rsid w:val="00A942F0"/>
    <w:rsid w:val="00A95EDE"/>
    <w:rsid w:val="00A967B6"/>
    <w:rsid w:val="00A96969"/>
    <w:rsid w:val="00AA0A10"/>
    <w:rsid w:val="00AA3338"/>
    <w:rsid w:val="00AA4396"/>
    <w:rsid w:val="00AA4A89"/>
    <w:rsid w:val="00AA515A"/>
    <w:rsid w:val="00AA71D1"/>
    <w:rsid w:val="00AA7E7A"/>
    <w:rsid w:val="00AA7FC5"/>
    <w:rsid w:val="00AB0086"/>
    <w:rsid w:val="00AB013A"/>
    <w:rsid w:val="00AB04C6"/>
    <w:rsid w:val="00AB0FDB"/>
    <w:rsid w:val="00AB1B33"/>
    <w:rsid w:val="00AB32B6"/>
    <w:rsid w:val="00AB3595"/>
    <w:rsid w:val="00AB51C7"/>
    <w:rsid w:val="00AB61D4"/>
    <w:rsid w:val="00AB61ED"/>
    <w:rsid w:val="00AB65B9"/>
    <w:rsid w:val="00AB6D19"/>
    <w:rsid w:val="00AB6F32"/>
    <w:rsid w:val="00AB77BC"/>
    <w:rsid w:val="00AC0D75"/>
    <w:rsid w:val="00AC1696"/>
    <w:rsid w:val="00AC1755"/>
    <w:rsid w:val="00AC19B8"/>
    <w:rsid w:val="00AC1ECE"/>
    <w:rsid w:val="00AC1F82"/>
    <w:rsid w:val="00AC25B8"/>
    <w:rsid w:val="00AC4326"/>
    <w:rsid w:val="00AC55CE"/>
    <w:rsid w:val="00AC5F9A"/>
    <w:rsid w:val="00AC6D26"/>
    <w:rsid w:val="00AC6DA4"/>
    <w:rsid w:val="00AC7293"/>
    <w:rsid w:val="00AD0A11"/>
    <w:rsid w:val="00AD141E"/>
    <w:rsid w:val="00AD1705"/>
    <w:rsid w:val="00AD1BB3"/>
    <w:rsid w:val="00AD2D0A"/>
    <w:rsid w:val="00AD4108"/>
    <w:rsid w:val="00AD4710"/>
    <w:rsid w:val="00AD49AC"/>
    <w:rsid w:val="00AD6587"/>
    <w:rsid w:val="00AD76CA"/>
    <w:rsid w:val="00AE224B"/>
    <w:rsid w:val="00AE2259"/>
    <w:rsid w:val="00AE3727"/>
    <w:rsid w:val="00AE3839"/>
    <w:rsid w:val="00AE4783"/>
    <w:rsid w:val="00AE4F28"/>
    <w:rsid w:val="00AE70D0"/>
    <w:rsid w:val="00AE7840"/>
    <w:rsid w:val="00AE7A9C"/>
    <w:rsid w:val="00AF0492"/>
    <w:rsid w:val="00AF0942"/>
    <w:rsid w:val="00AF1C26"/>
    <w:rsid w:val="00AF1D77"/>
    <w:rsid w:val="00AF1DFD"/>
    <w:rsid w:val="00AF2225"/>
    <w:rsid w:val="00AF2E12"/>
    <w:rsid w:val="00AF2EBE"/>
    <w:rsid w:val="00AF331C"/>
    <w:rsid w:val="00AF4488"/>
    <w:rsid w:val="00AF62A1"/>
    <w:rsid w:val="00AF64D8"/>
    <w:rsid w:val="00AF6B32"/>
    <w:rsid w:val="00AF7495"/>
    <w:rsid w:val="00B02161"/>
    <w:rsid w:val="00B021C9"/>
    <w:rsid w:val="00B023FF"/>
    <w:rsid w:val="00B0255A"/>
    <w:rsid w:val="00B034B4"/>
    <w:rsid w:val="00B04F3C"/>
    <w:rsid w:val="00B05457"/>
    <w:rsid w:val="00B056E0"/>
    <w:rsid w:val="00B06082"/>
    <w:rsid w:val="00B066A5"/>
    <w:rsid w:val="00B06B08"/>
    <w:rsid w:val="00B07371"/>
    <w:rsid w:val="00B07435"/>
    <w:rsid w:val="00B076BD"/>
    <w:rsid w:val="00B123D7"/>
    <w:rsid w:val="00B12E0F"/>
    <w:rsid w:val="00B13BD7"/>
    <w:rsid w:val="00B14C43"/>
    <w:rsid w:val="00B165F6"/>
    <w:rsid w:val="00B16D91"/>
    <w:rsid w:val="00B170C7"/>
    <w:rsid w:val="00B173EB"/>
    <w:rsid w:val="00B178D3"/>
    <w:rsid w:val="00B208AD"/>
    <w:rsid w:val="00B209D5"/>
    <w:rsid w:val="00B22D1A"/>
    <w:rsid w:val="00B22DD0"/>
    <w:rsid w:val="00B241C4"/>
    <w:rsid w:val="00B247BC"/>
    <w:rsid w:val="00B2556C"/>
    <w:rsid w:val="00B25738"/>
    <w:rsid w:val="00B2577B"/>
    <w:rsid w:val="00B25AFD"/>
    <w:rsid w:val="00B26902"/>
    <w:rsid w:val="00B26BA1"/>
    <w:rsid w:val="00B275FD"/>
    <w:rsid w:val="00B27C9E"/>
    <w:rsid w:val="00B30F22"/>
    <w:rsid w:val="00B322AF"/>
    <w:rsid w:val="00B332E5"/>
    <w:rsid w:val="00B34243"/>
    <w:rsid w:val="00B34627"/>
    <w:rsid w:val="00B3568F"/>
    <w:rsid w:val="00B35AD9"/>
    <w:rsid w:val="00B361D7"/>
    <w:rsid w:val="00B36DF8"/>
    <w:rsid w:val="00B37152"/>
    <w:rsid w:val="00B40DE2"/>
    <w:rsid w:val="00B41E8E"/>
    <w:rsid w:val="00B427A4"/>
    <w:rsid w:val="00B42C98"/>
    <w:rsid w:val="00B43D55"/>
    <w:rsid w:val="00B44B10"/>
    <w:rsid w:val="00B44DC2"/>
    <w:rsid w:val="00B45601"/>
    <w:rsid w:val="00B4644A"/>
    <w:rsid w:val="00B46587"/>
    <w:rsid w:val="00B46A5F"/>
    <w:rsid w:val="00B5009D"/>
    <w:rsid w:val="00B5124C"/>
    <w:rsid w:val="00B515C9"/>
    <w:rsid w:val="00B537C5"/>
    <w:rsid w:val="00B53C0A"/>
    <w:rsid w:val="00B5480F"/>
    <w:rsid w:val="00B548CC"/>
    <w:rsid w:val="00B55841"/>
    <w:rsid w:val="00B56A72"/>
    <w:rsid w:val="00B56C41"/>
    <w:rsid w:val="00B57541"/>
    <w:rsid w:val="00B579D5"/>
    <w:rsid w:val="00B57CC3"/>
    <w:rsid w:val="00B60880"/>
    <w:rsid w:val="00B62187"/>
    <w:rsid w:val="00B628ED"/>
    <w:rsid w:val="00B62DBF"/>
    <w:rsid w:val="00B6362D"/>
    <w:rsid w:val="00B6443D"/>
    <w:rsid w:val="00B64639"/>
    <w:rsid w:val="00B64EF0"/>
    <w:rsid w:val="00B65EAF"/>
    <w:rsid w:val="00B65ECC"/>
    <w:rsid w:val="00B66034"/>
    <w:rsid w:val="00B66DCA"/>
    <w:rsid w:val="00B66EEB"/>
    <w:rsid w:val="00B67A10"/>
    <w:rsid w:val="00B70B6D"/>
    <w:rsid w:val="00B72156"/>
    <w:rsid w:val="00B72430"/>
    <w:rsid w:val="00B73145"/>
    <w:rsid w:val="00B741CD"/>
    <w:rsid w:val="00B74979"/>
    <w:rsid w:val="00B754E8"/>
    <w:rsid w:val="00B75632"/>
    <w:rsid w:val="00B80781"/>
    <w:rsid w:val="00B8162A"/>
    <w:rsid w:val="00B831F0"/>
    <w:rsid w:val="00B8418E"/>
    <w:rsid w:val="00B848B7"/>
    <w:rsid w:val="00B84BEF"/>
    <w:rsid w:val="00B84E46"/>
    <w:rsid w:val="00B863DF"/>
    <w:rsid w:val="00B8770E"/>
    <w:rsid w:val="00B87937"/>
    <w:rsid w:val="00B879CE"/>
    <w:rsid w:val="00B93440"/>
    <w:rsid w:val="00B94545"/>
    <w:rsid w:val="00B94A97"/>
    <w:rsid w:val="00B94DC4"/>
    <w:rsid w:val="00B977AF"/>
    <w:rsid w:val="00BA1B2A"/>
    <w:rsid w:val="00BA1C66"/>
    <w:rsid w:val="00BA1E46"/>
    <w:rsid w:val="00BA1E6D"/>
    <w:rsid w:val="00BA2C6D"/>
    <w:rsid w:val="00BA2D1B"/>
    <w:rsid w:val="00BA2E21"/>
    <w:rsid w:val="00BA45D6"/>
    <w:rsid w:val="00BA559E"/>
    <w:rsid w:val="00BA6C58"/>
    <w:rsid w:val="00BA7602"/>
    <w:rsid w:val="00BB078D"/>
    <w:rsid w:val="00BB0EDF"/>
    <w:rsid w:val="00BB275F"/>
    <w:rsid w:val="00BB2913"/>
    <w:rsid w:val="00BB2B2A"/>
    <w:rsid w:val="00BB3E34"/>
    <w:rsid w:val="00BB46E4"/>
    <w:rsid w:val="00BB4D6B"/>
    <w:rsid w:val="00BB731F"/>
    <w:rsid w:val="00BB73F4"/>
    <w:rsid w:val="00BB74E0"/>
    <w:rsid w:val="00BB7880"/>
    <w:rsid w:val="00BB7F8E"/>
    <w:rsid w:val="00BC0BA0"/>
    <w:rsid w:val="00BC11A9"/>
    <w:rsid w:val="00BC2059"/>
    <w:rsid w:val="00BC3393"/>
    <w:rsid w:val="00BC36A9"/>
    <w:rsid w:val="00BC3A9D"/>
    <w:rsid w:val="00BC3E3B"/>
    <w:rsid w:val="00BC3F2C"/>
    <w:rsid w:val="00BC5D0B"/>
    <w:rsid w:val="00BC6A77"/>
    <w:rsid w:val="00BC6F88"/>
    <w:rsid w:val="00BD1214"/>
    <w:rsid w:val="00BD139A"/>
    <w:rsid w:val="00BD3FFB"/>
    <w:rsid w:val="00BD41D1"/>
    <w:rsid w:val="00BD4601"/>
    <w:rsid w:val="00BD481F"/>
    <w:rsid w:val="00BD48A2"/>
    <w:rsid w:val="00BD4BC8"/>
    <w:rsid w:val="00BD7577"/>
    <w:rsid w:val="00BE046E"/>
    <w:rsid w:val="00BE05B7"/>
    <w:rsid w:val="00BE09BA"/>
    <w:rsid w:val="00BE0B2F"/>
    <w:rsid w:val="00BE13AB"/>
    <w:rsid w:val="00BE3F9A"/>
    <w:rsid w:val="00BE4416"/>
    <w:rsid w:val="00BE44E1"/>
    <w:rsid w:val="00BE49A3"/>
    <w:rsid w:val="00BE5B7F"/>
    <w:rsid w:val="00BE5FEC"/>
    <w:rsid w:val="00BE6D4C"/>
    <w:rsid w:val="00BF03D7"/>
    <w:rsid w:val="00BF0AA0"/>
    <w:rsid w:val="00BF1CDF"/>
    <w:rsid w:val="00BF21BF"/>
    <w:rsid w:val="00BF333D"/>
    <w:rsid w:val="00BF3A2A"/>
    <w:rsid w:val="00BF3D2C"/>
    <w:rsid w:val="00BF3FC6"/>
    <w:rsid w:val="00BF41CB"/>
    <w:rsid w:val="00BF4CBD"/>
    <w:rsid w:val="00BF5A9C"/>
    <w:rsid w:val="00C02CF2"/>
    <w:rsid w:val="00C036CA"/>
    <w:rsid w:val="00C045F3"/>
    <w:rsid w:val="00C04BE9"/>
    <w:rsid w:val="00C04D9E"/>
    <w:rsid w:val="00C055C3"/>
    <w:rsid w:val="00C06993"/>
    <w:rsid w:val="00C07465"/>
    <w:rsid w:val="00C0786D"/>
    <w:rsid w:val="00C07D55"/>
    <w:rsid w:val="00C1080F"/>
    <w:rsid w:val="00C10B7E"/>
    <w:rsid w:val="00C10BC3"/>
    <w:rsid w:val="00C10E05"/>
    <w:rsid w:val="00C12268"/>
    <w:rsid w:val="00C12283"/>
    <w:rsid w:val="00C130B6"/>
    <w:rsid w:val="00C160EE"/>
    <w:rsid w:val="00C1646A"/>
    <w:rsid w:val="00C167C7"/>
    <w:rsid w:val="00C16FA2"/>
    <w:rsid w:val="00C21761"/>
    <w:rsid w:val="00C218B5"/>
    <w:rsid w:val="00C2247E"/>
    <w:rsid w:val="00C22724"/>
    <w:rsid w:val="00C23833"/>
    <w:rsid w:val="00C2397E"/>
    <w:rsid w:val="00C2477D"/>
    <w:rsid w:val="00C26080"/>
    <w:rsid w:val="00C26CB8"/>
    <w:rsid w:val="00C30C70"/>
    <w:rsid w:val="00C316B4"/>
    <w:rsid w:val="00C32033"/>
    <w:rsid w:val="00C32705"/>
    <w:rsid w:val="00C33250"/>
    <w:rsid w:val="00C33726"/>
    <w:rsid w:val="00C361D4"/>
    <w:rsid w:val="00C36DBF"/>
    <w:rsid w:val="00C37549"/>
    <w:rsid w:val="00C404A4"/>
    <w:rsid w:val="00C41D01"/>
    <w:rsid w:val="00C4244A"/>
    <w:rsid w:val="00C42A22"/>
    <w:rsid w:val="00C42EBC"/>
    <w:rsid w:val="00C435F1"/>
    <w:rsid w:val="00C43825"/>
    <w:rsid w:val="00C43EA3"/>
    <w:rsid w:val="00C44B55"/>
    <w:rsid w:val="00C45065"/>
    <w:rsid w:val="00C452F1"/>
    <w:rsid w:val="00C45577"/>
    <w:rsid w:val="00C45993"/>
    <w:rsid w:val="00C4618E"/>
    <w:rsid w:val="00C473C0"/>
    <w:rsid w:val="00C4753E"/>
    <w:rsid w:val="00C528CE"/>
    <w:rsid w:val="00C538CF"/>
    <w:rsid w:val="00C53F09"/>
    <w:rsid w:val="00C552C9"/>
    <w:rsid w:val="00C56010"/>
    <w:rsid w:val="00C56465"/>
    <w:rsid w:val="00C56EA5"/>
    <w:rsid w:val="00C573C5"/>
    <w:rsid w:val="00C57B5D"/>
    <w:rsid w:val="00C64D04"/>
    <w:rsid w:val="00C65251"/>
    <w:rsid w:val="00C663E6"/>
    <w:rsid w:val="00C666C4"/>
    <w:rsid w:val="00C66B54"/>
    <w:rsid w:val="00C66DE9"/>
    <w:rsid w:val="00C71672"/>
    <w:rsid w:val="00C72291"/>
    <w:rsid w:val="00C72AD5"/>
    <w:rsid w:val="00C7385C"/>
    <w:rsid w:val="00C73B24"/>
    <w:rsid w:val="00C73FC6"/>
    <w:rsid w:val="00C73FCC"/>
    <w:rsid w:val="00C75415"/>
    <w:rsid w:val="00C75B31"/>
    <w:rsid w:val="00C76C12"/>
    <w:rsid w:val="00C77DF6"/>
    <w:rsid w:val="00C77F32"/>
    <w:rsid w:val="00C8078F"/>
    <w:rsid w:val="00C816DC"/>
    <w:rsid w:val="00C819E7"/>
    <w:rsid w:val="00C82EA9"/>
    <w:rsid w:val="00C84953"/>
    <w:rsid w:val="00C8526E"/>
    <w:rsid w:val="00C85605"/>
    <w:rsid w:val="00C861F3"/>
    <w:rsid w:val="00C87301"/>
    <w:rsid w:val="00C87C8D"/>
    <w:rsid w:val="00C918D4"/>
    <w:rsid w:val="00C9224A"/>
    <w:rsid w:val="00C9231C"/>
    <w:rsid w:val="00C928DB"/>
    <w:rsid w:val="00C9392C"/>
    <w:rsid w:val="00C94640"/>
    <w:rsid w:val="00C94ABE"/>
    <w:rsid w:val="00C94BFD"/>
    <w:rsid w:val="00C95410"/>
    <w:rsid w:val="00C959A2"/>
    <w:rsid w:val="00C95B6C"/>
    <w:rsid w:val="00C95F3E"/>
    <w:rsid w:val="00CA0364"/>
    <w:rsid w:val="00CA0B9E"/>
    <w:rsid w:val="00CA303A"/>
    <w:rsid w:val="00CA3694"/>
    <w:rsid w:val="00CA371C"/>
    <w:rsid w:val="00CA521F"/>
    <w:rsid w:val="00CA55F9"/>
    <w:rsid w:val="00CA6D58"/>
    <w:rsid w:val="00CB05F0"/>
    <w:rsid w:val="00CB0958"/>
    <w:rsid w:val="00CB1B11"/>
    <w:rsid w:val="00CB31BE"/>
    <w:rsid w:val="00CB3F46"/>
    <w:rsid w:val="00CB4895"/>
    <w:rsid w:val="00CB4A3E"/>
    <w:rsid w:val="00CB60D9"/>
    <w:rsid w:val="00CB752F"/>
    <w:rsid w:val="00CC0CF1"/>
    <w:rsid w:val="00CC2726"/>
    <w:rsid w:val="00CC2A5F"/>
    <w:rsid w:val="00CC2F99"/>
    <w:rsid w:val="00CC3DBB"/>
    <w:rsid w:val="00CC4AAC"/>
    <w:rsid w:val="00CC4BFB"/>
    <w:rsid w:val="00CC5A6E"/>
    <w:rsid w:val="00CC6273"/>
    <w:rsid w:val="00CC65B8"/>
    <w:rsid w:val="00CC7429"/>
    <w:rsid w:val="00CC7D85"/>
    <w:rsid w:val="00CD0795"/>
    <w:rsid w:val="00CD07C0"/>
    <w:rsid w:val="00CD0C01"/>
    <w:rsid w:val="00CD1633"/>
    <w:rsid w:val="00CD23D1"/>
    <w:rsid w:val="00CD26C7"/>
    <w:rsid w:val="00CD2B44"/>
    <w:rsid w:val="00CD32F5"/>
    <w:rsid w:val="00CD48A8"/>
    <w:rsid w:val="00CD4AE0"/>
    <w:rsid w:val="00CD5BC8"/>
    <w:rsid w:val="00CD73F3"/>
    <w:rsid w:val="00CD7910"/>
    <w:rsid w:val="00CD7A67"/>
    <w:rsid w:val="00CD7D20"/>
    <w:rsid w:val="00CD7EC0"/>
    <w:rsid w:val="00CE0847"/>
    <w:rsid w:val="00CE10B2"/>
    <w:rsid w:val="00CE1805"/>
    <w:rsid w:val="00CE25DF"/>
    <w:rsid w:val="00CE38AF"/>
    <w:rsid w:val="00CE3C1A"/>
    <w:rsid w:val="00CE4B9F"/>
    <w:rsid w:val="00CE4CCD"/>
    <w:rsid w:val="00CE5606"/>
    <w:rsid w:val="00CE5713"/>
    <w:rsid w:val="00CE6566"/>
    <w:rsid w:val="00CF080E"/>
    <w:rsid w:val="00CF0E87"/>
    <w:rsid w:val="00CF1156"/>
    <w:rsid w:val="00CF196E"/>
    <w:rsid w:val="00CF1A41"/>
    <w:rsid w:val="00CF1D2F"/>
    <w:rsid w:val="00CF2B9C"/>
    <w:rsid w:val="00CF2DA8"/>
    <w:rsid w:val="00CF3ADC"/>
    <w:rsid w:val="00CF4DE9"/>
    <w:rsid w:val="00CF52C0"/>
    <w:rsid w:val="00CF7BC8"/>
    <w:rsid w:val="00D02256"/>
    <w:rsid w:val="00D0326F"/>
    <w:rsid w:val="00D03E0A"/>
    <w:rsid w:val="00D04742"/>
    <w:rsid w:val="00D04D30"/>
    <w:rsid w:val="00D05463"/>
    <w:rsid w:val="00D0611A"/>
    <w:rsid w:val="00D06C94"/>
    <w:rsid w:val="00D06E3D"/>
    <w:rsid w:val="00D07E59"/>
    <w:rsid w:val="00D10C2E"/>
    <w:rsid w:val="00D112B2"/>
    <w:rsid w:val="00D116BC"/>
    <w:rsid w:val="00D12082"/>
    <w:rsid w:val="00D12235"/>
    <w:rsid w:val="00D12304"/>
    <w:rsid w:val="00D12D78"/>
    <w:rsid w:val="00D13045"/>
    <w:rsid w:val="00D14ADB"/>
    <w:rsid w:val="00D14B4D"/>
    <w:rsid w:val="00D15754"/>
    <w:rsid w:val="00D15EC0"/>
    <w:rsid w:val="00D160C6"/>
    <w:rsid w:val="00D168FB"/>
    <w:rsid w:val="00D16E04"/>
    <w:rsid w:val="00D21066"/>
    <w:rsid w:val="00D21283"/>
    <w:rsid w:val="00D2147E"/>
    <w:rsid w:val="00D21F30"/>
    <w:rsid w:val="00D24AFA"/>
    <w:rsid w:val="00D25126"/>
    <w:rsid w:val="00D25500"/>
    <w:rsid w:val="00D25AD4"/>
    <w:rsid w:val="00D25AEA"/>
    <w:rsid w:val="00D25C1D"/>
    <w:rsid w:val="00D25C78"/>
    <w:rsid w:val="00D27F0D"/>
    <w:rsid w:val="00D3002F"/>
    <w:rsid w:val="00D30258"/>
    <w:rsid w:val="00D33A60"/>
    <w:rsid w:val="00D33DFF"/>
    <w:rsid w:val="00D34352"/>
    <w:rsid w:val="00D34D85"/>
    <w:rsid w:val="00D35072"/>
    <w:rsid w:val="00D36BB3"/>
    <w:rsid w:val="00D36C7C"/>
    <w:rsid w:val="00D37932"/>
    <w:rsid w:val="00D37F46"/>
    <w:rsid w:val="00D40044"/>
    <w:rsid w:val="00D40364"/>
    <w:rsid w:val="00D40A8B"/>
    <w:rsid w:val="00D40E18"/>
    <w:rsid w:val="00D41250"/>
    <w:rsid w:val="00D417AC"/>
    <w:rsid w:val="00D4185A"/>
    <w:rsid w:val="00D42CC6"/>
    <w:rsid w:val="00D42FD1"/>
    <w:rsid w:val="00D437F2"/>
    <w:rsid w:val="00D43BE7"/>
    <w:rsid w:val="00D443A0"/>
    <w:rsid w:val="00D45CCF"/>
    <w:rsid w:val="00D45D7A"/>
    <w:rsid w:val="00D46B40"/>
    <w:rsid w:val="00D47963"/>
    <w:rsid w:val="00D479C2"/>
    <w:rsid w:val="00D51B53"/>
    <w:rsid w:val="00D52215"/>
    <w:rsid w:val="00D52271"/>
    <w:rsid w:val="00D5228B"/>
    <w:rsid w:val="00D53A82"/>
    <w:rsid w:val="00D53B3E"/>
    <w:rsid w:val="00D55AC9"/>
    <w:rsid w:val="00D57602"/>
    <w:rsid w:val="00D579F4"/>
    <w:rsid w:val="00D60695"/>
    <w:rsid w:val="00D60EB0"/>
    <w:rsid w:val="00D61A67"/>
    <w:rsid w:val="00D62D84"/>
    <w:rsid w:val="00D63515"/>
    <w:rsid w:val="00D639B8"/>
    <w:rsid w:val="00D6403A"/>
    <w:rsid w:val="00D644DB"/>
    <w:rsid w:val="00D64603"/>
    <w:rsid w:val="00D6517B"/>
    <w:rsid w:val="00D653D2"/>
    <w:rsid w:val="00D6604B"/>
    <w:rsid w:val="00D666B4"/>
    <w:rsid w:val="00D66766"/>
    <w:rsid w:val="00D67F83"/>
    <w:rsid w:val="00D7000D"/>
    <w:rsid w:val="00D70361"/>
    <w:rsid w:val="00D70635"/>
    <w:rsid w:val="00D7079A"/>
    <w:rsid w:val="00D7104F"/>
    <w:rsid w:val="00D718A0"/>
    <w:rsid w:val="00D71E8F"/>
    <w:rsid w:val="00D734DD"/>
    <w:rsid w:val="00D7398E"/>
    <w:rsid w:val="00D75B9A"/>
    <w:rsid w:val="00D7620F"/>
    <w:rsid w:val="00D76B8A"/>
    <w:rsid w:val="00D777E0"/>
    <w:rsid w:val="00D77963"/>
    <w:rsid w:val="00D80C7B"/>
    <w:rsid w:val="00D817A6"/>
    <w:rsid w:val="00D81C9B"/>
    <w:rsid w:val="00D82AAE"/>
    <w:rsid w:val="00D83F79"/>
    <w:rsid w:val="00D84BA4"/>
    <w:rsid w:val="00D84CDD"/>
    <w:rsid w:val="00D85A14"/>
    <w:rsid w:val="00D85AA8"/>
    <w:rsid w:val="00D860D9"/>
    <w:rsid w:val="00D86FBD"/>
    <w:rsid w:val="00D87062"/>
    <w:rsid w:val="00D90135"/>
    <w:rsid w:val="00D920BF"/>
    <w:rsid w:val="00D930AE"/>
    <w:rsid w:val="00D94DB9"/>
    <w:rsid w:val="00D94EF0"/>
    <w:rsid w:val="00D96157"/>
    <w:rsid w:val="00D97343"/>
    <w:rsid w:val="00D979D3"/>
    <w:rsid w:val="00D97ACB"/>
    <w:rsid w:val="00D97C51"/>
    <w:rsid w:val="00DA065F"/>
    <w:rsid w:val="00DA16EF"/>
    <w:rsid w:val="00DA210D"/>
    <w:rsid w:val="00DA2AA2"/>
    <w:rsid w:val="00DA40CE"/>
    <w:rsid w:val="00DA45A1"/>
    <w:rsid w:val="00DA53A5"/>
    <w:rsid w:val="00DA7CAB"/>
    <w:rsid w:val="00DB0D64"/>
    <w:rsid w:val="00DB1A73"/>
    <w:rsid w:val="00DB1AA2"/>
    <w:rsid w:val="00DB40A6"/>
    <w:rsid w:val="00DB4177"/>
    <w:rsid w:val="00DB445D"/>
    <w:rsid w:val="00DB4CD4"/>
    <w:rsid w:val="00DB5192"/>
    <w:rsid w:val="00DB602A"/>
    <w:rsid w:val="00DB6803"/>
    <w:rsid w:val="00DB682C"/>
    <w:rsid w:val="00DB7630"/>
    <w:rsid w:val="00DB7D6C"/>
    <w:rsid w:val="00DB7E10"/>
    <w:rsid w:val="00DC06EF"/>
    <w:rsid w:val="00DC0762"/>
    <w:rsid w:val="00DC0829"/>
    <w:rsid w:val="00DC0C84"/>
    <w:rsid w:val="00DC2947"/>
    <w:rsid w:val="00DC3681"/>
    <w:rsid w:val="00DC4084"/>
    <w:rsid w:val="00DC64E5"/>
    <w:rsid w:val="00DC6B1E"/>
    <w:rsid w:val="00DC6EDB"/>
    <w:rsid w:val="00DC71E1"/>
    <w:rsid w:val="00DD09B5"/>
    <w:rsid w:val="00DD16B9"/>
    <w:rsid w:val="00DD229F"/>
    <w:rsid w:val="00DD58B6"/>
    <w:rsid w:val="00DD5B30"/>
    <w:rsid w:val="00DD6B9F"/>
    <w:rsid w:val="00DD766B"/>
    <w:rsid w:val="00DD7F17"/>
    <w:rsid w:val="00DE00C6"/>
    <w:rsid w:val="00DE020A"/>
    <w:rsid w:val="00DE02AE"/>
    <w:rsid w:val="00DE1AE1"/>
    <w:rsid w:val="00DE1B1E"/>
    <w:rsid w:val="00DE26C3"/>
    <w:rsid w:val="00DE3767"/>
    <w:rsid w:val="00DE3A0D"/>
    <w:rsid w:val="00DE3F29"/>
    <w:rsid w:val="00DE62A9"/>
    <w:rsid w:val="00DE64C8"/>
    <w:rsid w:val="00DE79FD"/>
    <w:rsid w:val="00DE7A85"/>
    <w:rsid w:val="00DE7E4A"/>
    <w:rsid w:val="00DF11AF"/>
    <w:rsid w:val="00DF1584"/>
    <w:rsid w:val="00DF2158"/>
    <w:rsid w:val="00DF24E3"/>
    <w:rsid w:val="00DF5171"/>
    <w:rsid w:val="00DF65F3"/>
    <w:rsid w:val="00DF6B13"/>
    <w:rsid w:val="00DF70B6"/>
    <w:rsid w:val="00E0005A"/>
    <w:rsid w:val="00E00A39"/>
    <w:rsid w:val="00E01683"/>
    <w:rsid w:val="00E020CA"/>
    <w:rsid w:val="00E02917"/>
    <w:rsid w:val="00E02F08"/>
    <w:rsid w:val="00E03020"/>
    <w:rsid w:val="00E0366E"/>
    <w:rsid w:val="00E03715"/>
    <w:rsid w:val="00E03CED"/>
    <w:rsid w:val="00E04039"/>
    <w:rsid w:val="00E04F55"/>
    <w:rsid w:val="00E05898"/>
    <w:rsid w:val="00E05EFD"/>
    <w:rsid w:val="00E06273"/>
    <w:rsid w:val="00E062BC"/>
    <w:rsid w:val="00E0638A"/>
    <w:rsid w:val="00E06487"/>
    <w:rsid w:val="00E065EF"/>
    <w:rsid w:val="00E0707A"/>
    <w:rsid w:val="00E071E2"/>
    <w:rsid w:val="00E07329"/>
    <w:rsid w:val="00E07367"/>
    <w:rsid w:val="00E07E65"/>
    <w:rsid w:val="00E12148"/>
    <w:rsid w:val="00E12184"/>
    <w:rsid w:val="00E12242"/>
    <w:rsid w:val="00E123EA"/>
    <w:rsid w:val="00E1287F"/>
    <w:rsid w:val="00E13353"/>
    <w:rsid w:val="00E13D66"/>
    <w:rsid w:val="00E142E3"/>
    <w:rsid w:val="00E14BB0"/>
    <w:rsid w:val="00E16A8C"/>
    <w:rsid w:val="00E17515"/>
    <w:rsid w:val="00E17C3F"/>
    <w:rsid w:val="00E20290"/>
    <w:rsid w:val="00E20763"/>
    <w:rsid w:val="00E2120C"/>
    <w:rsid w:val="00E22068"/>
    <w:rsid w:val="00E2219B"/>
    <w:rsid w:val="00E23011"/>
    <w:rsid w:val="00E23C4D"/>
    <w:rsid w:val="00E24864"/>
    <w:rsid w:val="00E252A4"/>
    <w:rsid w:val="00E2680D"/>
    <w:rsid w:val="00E27BED"/>
    <w:rsid w:val="00E3146C"/>
    <w:rsid w:val="00E31CBB"/>
    <w:rsid w:val="00E31D40"/>
    <w:rsid w:val="00E32CA5"/>
    <w:rsid w:val="00E33152"/>
    <w:rsid w:val="00E33C44"/>
    <w:rsid w:val="00E36438"/>
    <w:rsid w:val="00E36D71"/>
    <w:rsid w:val="00E36F31"/>
    <w:rsid w:val="00E371E0"/>
    <w:rsid w:val="00E37F2A"/>
    <w:rsid w:val="00E409BC"/>
    <w:rsid w:val="00E40D40"/>
    <w:rsid w:val="00E411C6"/>
    <w:rsid w:val="00E41AE4"/>
    <w:rsid w:val="00E42B3B"/>
    <w:rsid w:val="00E42F64"/>
    <w:rsid w:val="00E4327F"/>
    <w:rsid w:val="00E432FC"/>
    <w:rsid w:val="00E43366"/>
    <w:rsid w:val="00E4485A"/>
    <w:rsid w:val="00E44B35"/>
    <w:rsid w:val="00E44D9E"/>
    <w:rsid w:val="00E44F00"/>
    <w:rsid w:val="00E46F2A"/>
    <w:rsid w:val="00E474CA"/>
    <w:rsid w:val="00E47722"/>
    <w:rsid w:val="00E47CAB"/>
    <w:rsid w:val="00E50542"/>
    <w:rsid w:val="00E50913"/>
    <w:rsid w:val="00E52BEE"/>
    <w:rsid w:val="00E534B7"/>
    <w:rsid w:val="00E53540"/>
    <w:rsid w:val="00E62E3B"/>
    <w:rsid w:val="00E63A64"/>
    <w:rsid w:val="00E648B7"/>
    <w:rsid w:val="00E6525E"/>
    <w:rsid w:val="00E656ED"/>
    <w:rsid w:val="00E66B94"/>
    <w:rsid w:val="00E679B1"/>
    <w:rsid w:val="00E67B36"/>
    <w:rsid w:val="00E70442"/>
    <w:rsid w:val="00E7290D"/>
    <w:rsid w:val="00E74B24"/>
    <w:rsid w:val="00E75C40"/>
    <w:rsid w:val="00E767BE"/>
    <w:rsid w:val="00E802BB"/>
    <w:rsid w:val="00E81EC0"/>
    <w:rsid w:val="00E8392D"/>
    <w:rsid w:val="00E84196"/>
    <w:rsid w:val="00E84EFA"/>
    <w:rsid w:val="00E8603B"/>
    <w:rsid w:val="00E86248"/>
    <w:rsid w:val="00E868A3"/>
    <w:rsid w:val="00E90607"/>
    <w:rsid w:val="00E91733"/>
    <w:rsid w:val="00E92DDF"/>
    <w:rsid w:val="00E9314D"/>
    <w:rsid w:val="00E936B2"/>
    <w:rsid w:val="00E94EFE"/>
    <w:rsid w:val="00E95AC6"/>
    <w:rsid w:val="00E95AD7"/>
    <w:rsid w:val="00E9642C"/>
    <w:rsid w:val="00E96A7C"/>
    <w:rsid w:val="00E97118"/>
    <w:rsid w:val="00EA01E3"/>
    <w:rsid w:val="00EA0928"/>
    <w:rsid w:val="00EA1E00"/>
    <w:rsid w:val="00EA22E2"/>
    <w:rsid w:val="00EA264C"/>
    <w:rsid w:val="00EA2812"/>
    <w:rsid w:val="00EA39D7"/>
    <w:rsid w:val="00EA3B47"/>
    <w:rsid w:val="00EA4268"/>
    <w:rsid w:val="00EA45B6"/>
    <w:rsid w:val="00EA4B91"/>
    <w:rsid w:val="00EA5118"/>
    <w:rsid w:val="00EA5E74"/>
    <w:rsid w:val="00EA67B9"/>
    <w:rsid w:val="00EA731E"/>
    <w:rsid w:val="00EA7CE2"/>
    <w:rsid w:val="00EB012D"/>
    <w:rsid w:val="00EB168D"/>
    <w:rsid w:val="00EB2746"/>
    <w:rsid w:val="00EB2BB7"/>
    <w:rsid w:val="00EB2D27"/>
    <w:rsid w:val="00EB33B7"/>
    <w:rsid w:val="00EB3D3F"/>
    <w:rsid w:val="00EB40CA"/>
    <w:rsid w:val="00EB51F6"/>
    <w:rsid w:val="00EB59E8"/>
    <w:rsid w:val="00EB6044"/>
    <w:rsid w:val="00EB6A77"/>
    <w:rsid w:val="00EB7884"/>
    <w:rsid w:val="00EC062A"/>
    <w:rsid w:val="00EC22B5"/>
    <w:rsid w:val="00EC270D"/>
    <w:rsid w:val="00EC3EEC"/>
    <w:rsid w:val="00EC47E5"/>
    <w:rsid w:val="00EC4DA8"/>
    <w:rsid w:val="00EC4E0E"/>
    <w:rsid w:val="00EC5825"/>
    <w:rsid w:val="00EC59D0"/>
    <w:rsid w:val="00EC5F02"/>
    <w:rsid w:val="00EC6691"/>
    <w:rsid w:val="00EC6CF6"/>
    <w:rsid w:val="00EC7275"/>
    <w:rsid w:val="00EC7782"/>
    <w:rsid w:val="00ED009D"/>
    <w:rsid w:val="00ED0B0E"/>
    <w:rsid w:val="00ED1276"/>
    <w:rsid w:val="00ED224C"/>
    <w:rsid w:val="00ED26D0"/>
    <w:rsid w:val="00ED293E"/>
    <w:rsid w:val="00ED2D3C"/>
    <w:rsid w:val="00ED3E1E"/>
    <w:rsid w:val="00ED4BEB"/>
    <w:rsid w:val="00ED5482"/>
    <w:rsid w:val="00ED608C"/>
    <w:rsid w:val="00EE00F1"/>
    <w:rsid w:val="00EE1C3E"/>
    <w:rsid w:val="00EE2B67"/>
    <w:rsid w:val="00EE2CF1"/>
    <w:rsid w:val="00EE3B20"/>
    <w:rsid w:val="00EE3B6A"/>
    <w:rsid w:val="00EE6A1D"/>
    <w:rsid w:val="00EE707E"/>
    <w:rsid w:val="00EE758D"/>
    <w:rsid w:val="00EE7A3D"/>
    <w:rsid w:val="00EF09A7"/>
    <w:rsid w:val="00EF125A"/>
    <w:rsid w:val="00EF1D7E"/>
    <w:rsid w:val="00EF3981"/>
    <w:rsid w:val="00EF3B12"/>
    <w:rsid w:val="00EF4343"/>
    <w:rsid w:val="00EF557E"/>
    <w:rsid w:val="00EF5A2F"/>
    <w:rsid w:val="00EF5A76"/>
    <w:rsid w:val="00F00121"/>
    <w:rsid w:val="00F0018B"/>
    <w:rsid w:val="00F00B9B"/>
    <w:rsid w:val="00F01440"/>
    <w:rsid w:val="00F018D9"/>
    <w:rsid w:val="00F020E3"/>
    <w:rsid w:val="00F03CD3"/>
    <w:rsid w:val="00F04C10"/>
    <w:rsid w:val="00F0515E"/>
    <w:rsid w:val="00F05EDF"/>
    <w:rsid w:val="00F06664"/>
    <w:rsid w:val="00F06C20"/>
    <w:rsid w:val="00F06D57"/>
    <w:rsid w:val="00F06EE5"/>
    <w:rsid w:val="00F070E8"/>
    <w:rsid w:val="00F10897"/>
    <w:rsid w:val="00F10968"/>
    <w:rsid w:val="00F10EAF"/>
    <w:rsid w:val="00F14159"/>
    <w:rsid w:val="00F14226"/>
    <w:rsid w:val="00F14B64"/>
    <w:rsid w:val="00F158F9"/>
    <w:rsid w:val="00F1666A"/>
    <w:rsid w:val="00F16CFB"/>
    <w:rsid w:val="00F179AE"/>
    <w:rsid w:val="00F17CE0"/>
    <w:rsid w:val="00F17E42"/>
    <w:rsid w:val="00F2030C"/>
    <w:rsid w:val="00F20702"/>
    <w:rsid w:val="00F209AA"/>
    <w:rsid w:val="00F20AB1"/>
    <w:rsid w:val="00F20ACC"/>
    <w:rsid w:val="00F20BDE"/>
    <w:rsid w:val="00F211CB"/>
    <w:rsid w:val="00F216FF"/>
    <w:rsid w:val="00F219C9"/>
    <w:rsid w:val="00F21A32"/>
    <w:rsid w:val="00F2203E"/>
    <w:rsid w:val="00F22486"/>
    <w:rsid w:val="00F2289E"/>
    <w:rsid w:val="00F229AE"/>
    <w:rsid w:val="00F2374D"/>
    <w:rsid w:val="00F23E00"/>
    <w:rsid w:val="00F24C3B"/>
    <w:rsid w:val="00F24D14"/>
    <w:rsid w:val="00F26537"/>
    <w:rsid w:val="00F26A71"/>
    <w:rsid w:val="00F27B2C"/>
    <w:rsid w:val="00F30AE1"/>
    <w:rsid w:val="00F30EFE"/>
    <w:rsid w:val="00F311C7"/>
    <w:rsid w:val="00F31696"/>
    <w:rsid w:val="00F32E07"/>
    <w:rsid w:val="00F335B7"/>
    <w:rsid w:val="00F3369F"/>
    <w:rsid w:val="00F33A7E"/>
    <w:rsid w:val="00F3433E"/>
    <w:rsid w:val="00F351C4"/>
    <w:rsid w:val="00F36BCB"/>
    <w:rsid w:val="00F379E2"/>
    <w:rsid w:val="00F40757"/>
    <w:rsid w:val="00F40C4E"/>
    <w:rsid w:val="00F41367"/>
    <w:rsid w:val="00F4171E"/>
    <w:rsid w:val="00F418C5"/>
    <w:rsid w:val="00F42358"/>
    <w:rsid w:val="00F424FD"/>
    <w:rsid w:val="00F428BA"/>
    <w:rsid w:val="00F42A7B"/>
    <w:rsid w:val="00F43D05"/>
    <w:rsid w:val="00F43D27"/>
    <w:rsid w:val="00F44063"/>
    <w:rsid w:val="00F44BA3"/>
    <w:rsid w:val="00F44C68"/>
    <w:rsid w:val="00F44FE3"/>
    <w:rsid w:val="00F45450"/>
    <w:rsid w:val="00F464A4"/>
    <w:rsid w:val="00F4698E"/>
    <w:rsid w:val="00F5105D"/>
    <w:rsid w:val="00F51C9B"/>
    <w:rsid w:val="00F52EEB"/>
    <w:rsid w:val="00F54869"/>
    <w:rsid w:val="00F54BDD"/>
    <w:rsid w:val="00F55412"/>
    <w:rsid w:val="00F56380"/>
    <w:rsid w:val="00F5689A"/>
    <w:rsid w:val="00F60119"/>
    <w:rsid w:val="00F60553"/>
    <w:rsid w:val="00F624C8"/>
    <w:rsid w:val="00F626CB"/>
    <w:rsid w:val="00F62F35"/>
    <w:rsid w:val="00F63216"/>
    <w:rsid w:val="00F6443E"/>
    <w:rsid w:val="00F6486A"/>
    <w:rsid w:val="00F649C8"/>
    <w:rsid w:val="00F65C0B"/>
    <w:rsid w:val="00F65FEA"/>
    <w:rsid w:val="00F66FCD"/>
    <w:rsid w:val="00F675E2"/>
    <w:rsid w:val="00F676C1"/>
    <w:rsid w:val="00F67952"/>
    <w:rsid w:val="00F67DF4"/>
    <w:rsid w:val="00F67FF7"/>
    <w:rsid w:val="00F70076"/>
    <w:rsid w:val="00F71A3B"/>
    <w:rsid w:val="00F71D48"/>
    <w:rsid w:val="00F721E7"/>
    <w:rsid w:val="00F726EE"/>
    <w:rsid w:val="00F72EA8"/>
    <w:rsid w:val="00F7312D"/>
    <w:rsid w:val="00F73739"/>
    <w:rsid w:val="00F74666"/>
    <w:rsid w:val="00F75B80"/>
    <w:rsid w:val="00F77DCB"/>
    <w:rsid w:val="00F81F9E"/>
    <w:rsid w:val="00F8213F"/>
    <w:rsid w:val="00F82DC2"/>
    <w:rsid w:val="00F832DC"/>
    <w:rsid w:val="00F839A3"/>
    <w:rsid w:val="00F83F95"/>
    <w:rsid w:val="00F84B2B"/>
    <w:rsid w:val="00F863FD"/>
    <w:rsid w:val="00F86BEC"/>
    <w:rsid w:val="00F871F9"/>
    <w:rsid w:val="00F87EE9"/>
    <w:rsid w:val="00F90286"/>
    <w:rsid w:val="00F91566"/>
    <w:rsid w:val="00F923B1"/>
    <w:rsid w:val="00F9258F"/>
    <w:rsid w:val="00F92700"/>
    <w:rsid w:val="00F9298D"/>
    <w:rsid w:val="00F935E8"/>
    <w:rsid w:val="00F937B5"/>
    <w:rsid w:val="00F94983"/>
    <w:rsid w:val="00FA0969"/>
    <w:rsid w:val="00FA0A57"/>
    <w:rsid w:val="00FA0CE6"/>
    <w:rsid w:val="00FA1524"/>
    <w:rsid w:val="00FA1BB0"/>
    <w:rsid w:val="00FA28BF"/>
    <w:rsid w:val="00FA2924"/>
    <w:rsid w:val="00FA2EEC"/>
    <w:rsid w:val="00FA324B"/>
    <w:rsid w:val="00FA4C8A"/>
    <w:rsid w:val="00FA4CAA"/>
    <w:rsid w:val="00FA50B5"/>
    <w:rsid w:val="00FA6638"/>
    <w:rsid w:val="00FA6BB3"/>
    <w:rsid w:val="00FA74B2"/>
    <w:rsid w:val="00FA7A44"/>
    <w:rsid w:val="00FB127A"/>
    <w:rsid w:val="00FB1990"/>
    <w:rsid w:val="00FB406B"/>
    <w:rsid w:val="00FB4724"/>
    <w:rsid w:val="00FB4F8A"/>
    <w:rsid w:val="00FB58D9"/>
    <w:rsid w:val="00FB63BD"/>
    <w:rsid w:val="00FB66D3"/>
    <w:rsid w:val="00FB7AA2"/>
    <w:rsid w:val="00FC0502"/>
    <w:rsid w:val="00FC0DE5"/>
    <w:rsid w:val="00FC0DF3"/>
    <w:rsid w:val="00FC2E1E"/>
    <w:rsid w:val="00FC3B77"/>
    <w:rsid w:val="00FC3CAC"/>
    <w:rsid w:val="00FC4021"/>
    <w:rsid w:val="00FC41F6"/>
    <w:rsid w:val="00FC56B3"/>
    <w:rsid w:val="00FC6C16"/>
    <w:rsid w:val="00FC6C2C"/>
    <w:rsid w:val="00FD0745"/>
    <w:rsid w:val="00FD23F8"/>
    <w:rsid w:val="00FD4702"/>
    <w:rsid w:val="00FD6AB3"/>
    <w:rsid w:val="00FE0947"/>
    <w:rsid w:val="00FE0BB1"/>
    <w:rsid w:val="00FE0EEF"/>
    <w:rsid w:val="00FE1C36"/>
    <w:rsid w:val="00FE1D2B"/>
    <w:rsid w:val="00FE1DFF"/>
    <w:rsid w:val="00FE2010"/>
    <w:rsid w:val="00FE5E96"/>
    <w:rsid w:val="00FE6EAE"/>
    <w:rsid w:val="00FE781A"/>
    <w:rsid w:val="00FE7CAF"/>
    <w:rsid w:val="00FE7D38"/>
    <w:rsid w:val="00FF14F4"/>
    <w:rsid w:val="00FF1A48"/>
    <w:rsid w:val="00FF3577"/>
    <w:rsid w:val="00FF357C"/>
    <w:rsid w:val="00FF39C2"/>
    <w:rsid w:val="00FF4032"/>
    <w:rsid w:val="00FF50F5"/>
    <w:rsid w:val="00FF564A"/>
    <w:rsid w:val="00FF5CCF"/>
    <w:rsid w:val="00FF6000"/>
    <w:rsid w:val="00FF6528"/>
    <w:rsid w:val="00FF6AC0"/>
    <w:rsid w:val="00FF6B3B"/>
    <w:rsid w:val="00FF6C37"/>
    <w:rsid w:val="00FF787E"/>
    <w:rsid w:val="00FF7F15"/>
    <w:rsid w:val="00FF7FA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02523802"/>
  <w15:docId w15:val="{205AEC5A-C4EC-472A-B09F-8082BBA05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3E92"/>
    <w:rPr>
      <w:rFonts w:ascii="Times New Roman" w:hAnsi="Times New Roman"/>
      <w:sz w:val="24"/>
      <w:szCs w:val="22"/>
    </w:rPr>
  </w:style>
  <w:style w:type="paragraph" w:styleId="Heading1">
    <w:name w:val="heading 1"/>
    <w:basedOn w:val="Normal"/>
    <w:next w:val="Normal"/>
    <w:link w:val="Heading1Char"/>
    <w:uiPriority w:val="99"/>
    <w:qFormat/>
    <w:rsid w:val="008F33D3"/>
    <w:pPr>
      <w:pBdr>
        <w:top w:val="single" w:sz="8" w:space="1" w:color="365F91"/>
        <w:bottom w:val="single" w:sz="8" w:space="1" w:color="365F91"/>
      </w:pBdr>
      <w:spacing w:before="80" w:after="80"/>
      <w:jc w:val="center"/>
      <w:outlineLvl w:val="0"/>
    </w:pPr>
    <w:rPr>
      <w:rFonts w:ascii="Verdana" w:hAnsi="Verdana"/>
      <w:bCs/>
      <w:color w:val="000000"/>
      <w:szCs w:val="24"/>
    </w:rPr>
  </w:style>
  <w:style w:type="paragraph" w:styleId="Heading2">
    <w:name w:val="heading 2"/>
    <w:basedOn w:val="Normal"/>
    <w:next w:val="Normal"/>
    <w:link w:val="Heading2Char"/>
    <w:uiPriority w:val="99"/>
    <w:qFormat/>
    <w:rsid w:val="00586025"/>
    <w:pPr>
      <w:spacing w:before="200" w:after="80"/>
      <w:outlineLvl w:val="1"/>
    </w:pPr>
    <w:rPr>
      <w:rFonts w:asciiTheme="minorHAnsi" w:hAnsiTheme="minorHAnsi"/>
      <w:b/>
      <w:i/>
      <w:color w:val="000000"/>
      <w:sz w:val="28"/>
      <w:szCs w:val="24"/>
    </w:rPr>
  </w:style>
  <w:style w:type="paragraph" w:styleId="Heading3">
    <w:name w:val="heading 3"/>
    <w:basedOn w:val="Normal"/>
    <w:next w:val="Normal"/>
    <w:link w:val="Heading3Char"/>
    <w:uiPriority w:val="99"/>
    <w:qFormat/>
    <w:locked/>
    <w:rsid w:val="00BA2E21"/>
    <w:pPr>
      <w:pBdr>
        <w:bottom w:val="single" w:sz="4" w:space="1" w:color="95B3D7"/>
      </w:pBdr>
      <w:spacing w:before="200" w:after="80"/>
      <w:outlineLvl w:val="2"/>
    </w:pPr>
    <w:rPr>
      <w:rFonts w:ascii="Cambria" w:hAnsi="Cambria"/>
      <w:color w:val="4F81BD"/>
      <w:szCs w:val="24"/>
    </w:rPr>
  </w:style>
  <w:style w:type="paragraph" w:styleId="Heading4">
    <w:name w:val="heading 4"/>
    <w:basedOn w:val="Normal"/>
    <w:next w:val="Normal"/>
    <w:link w:val="Heading4Char"/>
    <w:uiPriority w:val="99"/>
    <w:qFormat/>
    <w:locked/>
    <w:rsid w:val="00BA2E21"/>
    <w:pPr>
      <w:pBdr>
        <w:bottom w:val="single" w:sz="4" w:space="2" w:color="B8CCE4"/>
      </w:pBdr>
      <w:spacing w:before="200" w:after="80"/>
      <w:outlineLvl w:val="3"/>
    </w:pPr>
    <w:rPr>
      <w:rFonts w:ascii="Cambria" w:hAnsi="Cambria"/>
      <w:i/>
      <w:iCs/>
      <w:color w:val="4F81BD"/>
      <w:szCs w:val="24"/>
    </w:rPr>
  </w:style>
  <w:style w:type="paragraph" w:styleId="Heading5">
    <w:name w:val="heading 5"/>
    <w:basedOn w:val="Normal"/>
    <w:next w:val="Normal"/>
    <w:link w:val="Heading5Char"/>
    <w:uiPriority w:val="99"/>
    <w:qFormat/>
    <w:locked/>
    <w:rsid w:val="00BA2E21"/>
    <w:pPr>
      <w:spacing w:before="200" w:after="80"/>
      <w:outlineLvl w:val="4"/>
    </w:pPr>
    <w:rPr>
      <w:rFonts w:ascii="Cambria" w:hAnsi="Cambria"/>
      <w:color w:val="4F81BD"/>
    </w:rPr>
  </w:style>
  <w:style w:type="paragraph" w:styleId="Heading6">
    <w:name w:val="heading 6"/>
    <w:basedOn w:val="Normal"/>
    <w:next w:val="Normal"/>
    <w:link w:val="Heading6Char"/>
    <w:uiPriority w:val="99"/>
    <w:qFormat/>
    <w:locked/>
    <w:rsid w:val="00BA2E21"/>
    <w:pPr>
      <w:spacing w:before="280" w:after="100"/>
      <w:outlineLvl w:val="5"/>
    </w:pPr>
    <w:rPr>
      <w:rFonts w:ascii="Cambria" w:hAnsi="Cambria"/>
      <w:i/>
      <w:iCs/>
      <w:color w:val="4F81BD"/>
    </w:rPr>
  </w:style>
  <w:style w:type="paragraph" w:styleId="Heading7">
    <w:name w:val="heading 7"/>
    <w:basedOn w:val="Normal"/>
    <w:next w:val="Normal"/>
    <w:link w:val="Heading7Char"/>
    <w:uiPriority w:val="99"/>
    <w:qFormat/>
    <w:locked/>
    <w:rsid w:val="00BA2E21"/>
    <w:pPr>
      <w:spacing w:before="320" w:after="100"/>
      <w:outlineLvl w:val="6"/>
    </w:pPr>
    <w:rPr>
      <w:rFonts w:ascii="Cambria" w:hAnsi="Cambria"/>
      <w:b/>
      <w:bCs/>
      <w:color w:val="9BBB59"/>
      <w:sz w:val="20"/>
      <w:szCs w:val="20"/>
    </w:rPr>
  </w:style>
  <w:style w:type="paragraph" w:styleId="Heading8">
    <w:name w:val="heading 8"/>
    <w:basedOn w:val="Normal"/>
    <w:next w:val="Normal"/>
    <w:link w:val="Heading8Char"/>
    <w:uiPriority w:val="99"/>
    <w:qFormat/>
    <w:locked/>
    <w:rsid w:val="00BA2E21"/>
    <w:pPr>
      <w:spacing w:before="320" w:after="100"/>
      <w:outlineLvl w:val="7"/>
    </w:pPr>
    <w:rPr>
      <w:rFonts w:ascii="Cambria" w:hAnsi="Cambria"/>
      <w:b/>
      <w:bCs/>
      <w:i/>
      <w:iCs/>
      <w:color w:val="9BBB59"/>
      <w:sz w:val="20"/>
      <w:szCs w:val="20"/>
    </w:rPr>
  </w:style>
  <w:style w:type="paragraph" w:styleId="Heading9">
    <w:name w:val="heading 9"/>
    <w:basedOn w:val="Normal"/>
    <w:next w:val="Normal"/>
    <w:link w:val="Heading9Char"/>
    <w:uiPriority w:val="99"/>
    <w:qFormat/>
    <w:locked/>
    <w:rsid w:val="00BA2E21"/>
    <w:pPr>
      <w:spacing w:before="320" w:after="100"/>
      <w:outlineLvl w:val="8"/>
    </w:pPr>
    <w:rPr>
      <w:rFonts w:ascii="Cambria" w:hAnsi="Cambria"/>
      <w:i/>
      <w:iCs/>
      <w:color w:val="9BBB5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F33D3"/>
    <w:rPr>
      <w:rFonts w:ascii="Verdana" w:hAnsi="Verdana" w:cs="Times New Roman"/>
      <w:bCs/>
      <w:color w:val="000000"/>
      <w:sz w:val="24"/>
      <w:szCs w:val="24"/>
    </w:rPr>
  </w:style>
  <w:style w:type="character" w:customStyle="1" w:styleId="Heading2Char">
    <w:name w:val="Heading 2 Char"/>
    <w:basedOn w:val="DefaultParagraphFont"/>
    <w:link w:val="Heading2"/>
    <w:uiPriority w:val="99"/>
    <w:locked/>
    <w:rsid w:val="00586025"/>
    <w:rPr>
      <w:rFonts w:asciiTheme="minorHAnsi" w:hAnsiTheme="minorHAnsi"/>
      <w:b/>
      <w:i/>
      <w:color w:val="000000"/>
      <w:sz w:val="28"/>
      <w:szCs w:val="24"/>
    </w:rPr>
  </w:style>
  <w:style w:type="character" w:customStyle="1" w:styleId="Heading3Char">
    <w:name w:val="Heading 3 Char"/>
    <w:basedOn w:val="DefaultParagraphFont"/>
    <w:link w:val="Heading3"/>
    <w:uiPriority w:val="99"/>
    <w:locked/>
    <w:rsid w:val="00BA2E21"/>
    <w:rPr>
      <w:rFonts w:ascii="Cambria" w:hAnsi="Cambria" w:cs="Times New Roman"/>
      <w:color w:val="4F81BD"/>
      <w:sz w:val="24"/>
      <w:szCs w:val="24"/>
    </w:rPr>
  </w:style>
  <w:style w:type="character" w:customStyle="1" w:styleId="Heading4Char">
    <w:name w:val="Heading 4 Char"/>
    <w:basedOn w:val="DefaultParagraphFont"/>
    <w:link w:val="Heading4"/>
    <w:uiPriority w:val="99"/>
    <w:locked/>
    <w:rsid w:val="00BA2E21"/>
    <w:rPr>
      <w:rFonts w:ascii="Cambria" w:hAnsi="Cambria" w:cs="Times New Roman"/>
      <w:i/>
      <w:iCs/>
      <w:color w:val="4F81BD"/>
      <w:sz w:val="24"/>
      <w:szCs w:val="24"/>
    </w:rPr>
  </w:style>
  <w:style w:type="character" w:customStyle="1" w:styleId="Heading5Char">
    <w:name w:val="Heading 5 Char"/>
    <w:basedOn w:val="DefaultParagraphFont"/>
    <w:link w:val="Heading5"/>
    <w:uiPriority w:val="99"/>
    <w:locked/>
    <w:rsid w:val="00BA2E21"/>
    <w:rPr>
      <w:rFonts w:ascii="Cambria" w:hAnsi="Cambria" w:cs="Times New Roman"/>
      <w:color w:val="4F81BD"/>
    </w:rPr>
  </w:style>
  <w:style w:type="character" w:customStyle="1" w:styleId="Heading6Char">
    <w:name w:val="Heading 6 Char"/>
    <w:basedOn w:val="DefaultParagraphFont"/>
    <w:link w:val="Heading6"/>
    <w:uiPriority w:val="99"/>
    <w:locked/>
    <w:rsid w:val="00BA2E21"/>
    <w:rPr>
      <w:rFonts w:ascii="Cambria" w:hAnsi="Cambria" w:cs="Times New Roman"/>
      <w:i/>
      <w:iCs/>
      <w:color w:val="4F81BD"/>
    </w:rPr>
  </w:style>
  <w:style w:type="character" w:customStyle="1" w:styleId="Heading7Char">
    <w:name w:val="Heading 7 Char"/>
    <w:basedOn w:val="DefaultParagraphFont"/>
    <w:link w:val="Heading7"/>
    <w:uiPriority w:val="99"/>
    <w:locked/>
    <w:rsid w:val="00BA2E21"/>
    <w:rPr>
      <w:rFonts w:ascii="Cambria" w:hAnsi="Cambria" w:cs="Times New Roman"/>
      <w:b/>
      <w:bCs/>
      <w:color w:val="9BBB59"/>
      <w:sz w:val="20"/>
      <w:szCs w:val="20"/>
    </w:rPr>
  </w:style>
  <w:style w:type="character" w:customStyle="1" w:styleId="Heading8Char">
    <w:name w:val="Heading 8 Char"/>
    <w:basedOn w:val="DefaultParagraphFont"/>
    <w:link w:val="Heading8"/>
    <w:uiPriority w:val="99"/>
    <w:locked/>
    <w:rsid w:val="00BA2E21"/>
    <w:rPr>
      <w:rFonts w:ascii="Cambria" w:hAnsi="Cambria" w:cs="Times New Roman"/>
      <w:b/>
      <w:bCs/>
      <w:i/>
      <w:iCs/>
      <w:color w:val="9BBB59"/>
      <w:sz w:val="20"/>
      <w:szCs w:val="20"/>
    </w:rPr>
  </w:style>
  <w:style w:type="character" w:customStyle="1" w:styleId="Heading9Char">
    <w:name w:val="Heading 9 Char"/>
    <w:basedOn w:val="DefaultParagraphFont"/>
    <w:link w:val="Heading9"/>
    <w:uiPriority w:val="99"/>
    <w:locked/>
    <w:rsid w:val="00BA2E21"/>
    <w:rPr>
      <w:rFonts w:ascii="Cambria" w:hAnsi="Cambria" w:cs="Times New Roman"/>
      <w:i/>
      <w:iCs/>
      <w:color w:val="9BBB59"/>
      <w:sz w:val="20"/>
      <w:szCs w:val="20"/>
    </w:rPr>
  </w:style>
  <w:style w:type="paragraph" w:styleId="NoSpacing">
    <w:name w:val="No Spacing"/>
    <w:basedOn w:val="Normal"/>
    <w:link w:val="NoSpacingChar"/>
    <w:uiPriority w:val="1"/>
    <w:qFormat/>
    <w:rsid w:val="00BA2E21"/>
  </w:style>
  <w:style w:type="character" w:customStyle="1" w:styleId="NoSpacingChar">
    <w:name w:val="No Spacing Char"/>
    <w:basedOn w:val="DefaultParagraphFont"/>
    <w:link w:val="NoSpacing"/>
    <w:uiPriority w:val="99"/>
    <w:locked/>
    <w:rsid w:val="00BA2E21"/>
    <w:rPr>
      <w:rFonts w:cs="Times New Roman"/>
    </w:rPr>
  </w:style>
  <w:style w:type="paragraph" w:styleId="BalloonText">
    <w:name w:val="Balloon Text"/>
    <w:basedOn w:val="Normal"/>
    <w:link w:val="BalloonTextChar"/>
    <w:uiPriority w:val="99"/>
    <w:semiHidden/>
    <w:rsid w:val="0048449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8449D"/>
    <w:rPr>
      <w:rFonts w:ascii="Tahoma" w:hAnsi="Tahoma" w:cs="Tahoma"/>
      <w:sz w:val="16"/>
      <w:szCs w:val="16"/>
    </w:rPr>
  </w:style>
  <w:style w:type="paragraph" w:styleId="TOCHeading">
    <w:name w:val="TOC Heading"/>
    <w:basedOn w:val="Heading1"/>
    <w:next w:val="Normal"/>
    <w:uiPriority w:val="39"/>
    <w:qFormat/>
    <w:rsid w:val="00BA2E21"/>
    <w:pPr>
      <w:outlineLvl w:val="9"/>
    </w:pPr>
  </w:style>
  <w:style w:type="paragraph" w:styleId="Header">
    <w:name w:val="header"/>
    <w:basedOn w:val="Normal"/>
    <w:link w:val="HeaderChar"/>
    <w:uiPriority w:val="99"/>
    <w:semiHidden/>
    <w:rsid w:val="0048449D"/>
    <w:pPr>
      <w:tabs>
        <w:tab w:val="center" w:pos="4680"/>
        <w:tab w:val="right" w:pos="9360"/>
      </w:tabs>
    </w:pPr>
  </w:style>
  <w:style w:type="character" w:customStyle="1" w:styleId="HeaderChar">
    <w:name w:val="Header Char"/>
    <w:basedOn w:val="DefaultParagraphFont"/>
    <w:link w:val="Header"/>
    <w:uiPriority w:val="99"/>
    <w:semiHidden/>
    <w:locked/>
    <w:rsid w:val="0048449D"/>
    <w:rPr>
      <w:rFonts w:cs="Times New Roman"/>
    </w:rPr>
  </w:style>
  <w:style w:type="paragraph" w:styleId="Footer">
    <w:name w:val="footer"/>
    <w:basedOn w:val="Normal"/>
    <w:link w:val="FooterChar"/>
    <w:uiPriority w:val="99"/>
    <w:rsid w:val="0048449D"/>
    <w:pPr>
      <w:tabs>
        <w:tab w:val="center" w:pos="4680"/>
        <w:tab w:val="right" w:pos="9360"/>
      </w:tabs>
    </w:pPr>
  </w:style>
  <w:style w:type="character" w:customStyle="1" w:styleId="FooterChar">
    <w:name w:val="Footer Char"/>
    <w:basedOn w:val="DefaultParagraphFont"/>
    <w:link w:val="Footer"/>
    <w:uiPriority w:val="99"/>
    <w:locked/>
    <w:rsid w:val="0048449D"/>
    <w:rPr>
      <w:rFonts w:cs="Times New Roman"/>
    </w:rPr>
  </w:style>
  <w:style w:type="paragraph" w:styleId="TOC1">
    <w:name w:val="toc 1"/>
    <w:basedOn w:val="Normal"/>
    <w:next w:val="Normal"/>
    <w:autoRedefine/>
    <w:uiPriority w:val="39"/>
    <w:rsid w:val="0038669C"/>
    <w:pPr>
      <w:tabs>
        <w:tab w:val="right" w:leader="dot" w:pos="9350"/>
      </w:tabs>
      <w:spacing w:after="100" w:line="276" w:lineRule="auto"/>
    </w:pPr>
    <w:rPr>
      <w:rFonts w:asciiTheme="minorHAnsi" w:hAnsiTheme="minorHAnsi" w:cstheme="minorHAnsi"/>
      <w:noProof/>
    </w:rPr>
  </w:style>
  <w:style w:type="paragraph" w:styleId="TOC2">
    <w:name w:val="toc 2"/>
    <w:basedOn w:val="Normal"/>
    <w:next w:val="Normal"/>
    <w:autoRedefine/>
    <w:uiPriority w:val="39"/>
    <w:rsid w:val="00C71672"/>
    <w:pPr>
      <w:spacing w:after="100" w:line="276" w:lineRule="auto"/>
      <w:ind w:left="220"/>
    </w:pPr>
    <w:rPr>
      <w:rFonts w:asciiTheme="minorHAnsi" w:hAnsiTheme="minorHAnsi"/>
    </w:rPr>
  </w:style>
  <w:style w:type="character" w:styleId="Hyperlink">
    <w:name w:val="Hyperlink"/>
    <w:basedOn w:val="DefaultParagraphFont"/>
    <w:uiPriority w:val="99"/>
    <w:rsid w:val="00E9642C"/>
    <w:rPr>
      <w:rFonts w:cs="Times New Roman"/>
      <w:color w:val="0000FF"/>
      <w:u w:val="single"/>
    </w:rPr>
  </w:style>
  <w:style w:type="paragraph" w:styleId="IntenseQuote">
    <w:name w:val="Intense Quote"/>
    <w:basedOn w:val="Normal"/>
    <w:next w:val="Normal"/>
    <w:link w:val="IntenseQuoteChar"/>
    <w:uiPriority w:val="99"/>
    <w:qFormat/>
    <w:rsid w:val="00BA2E21"/>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pPr>
    <w:rPr>
      <w:rFonts w:ascii="Cambria" w:hAnsi="Cambria"/>
      <w:i/>
      <w:iCs/>
      <w:color w:val="FFFFFF"/>
      <w:szCs w:val="24"/>
    </w:rPr>
  </w:style>
  <w:style w:type="character" w:customStyle="1" w:styleId="IntenseQuoteChar">
    <w:name w:val="Intense Quote Char"/>
    <w:basedOn w:val="DefaultParagraphFont"/>
    <w:link w:val="IntenseQuote"/>
    <w:uiPriority w:val="99"/>
    <w:locked/>
    <w:rsid w:val="00BA2E21"/>
    <w:rPr>
      <w:rFonts w:ascii="Cambria" w:hAnsi="Cambria" w:cs="Times New Roman"/>
      <w:i/>
      <w:iCs/>
      <w:color w:val="FFFFFF"/>
      <w:sz w:val="24"/>
      <w:szCs w:val="24"/>
      <w:shd w:val="clear" w:color="auto" w:fill="4F81BD"/>
    </w:rPr>
  </w:style>
  <w:style w:type="paragraph" w:styleId="Caption">
    <w:name w:val="caption"/>
    <w:basedOn w:val="Normal"/>
    <w:next w:val="Normal"/>
    <w:uiPriority w:val="99"/>
    <w:qFormat/>
    <w:rsid w:val="00BA2E21"/>
    <w:rPr>
      <w:b/>
      <w:bCs/>
      <w:sz w:val="18"/>
      <w:szCs w:val="18"/>
    </w:rPr>
  </w:style>
  <w:style w:type="paragraph" w:styleId="Title">
    <w:name w:val="Title"/>
    <w:basedOn w:val="Normal"/>
    <w:next w:val="Normal"/>
    <w:link w:val="TitleChar"/>
    <w:uiPriority w:val="99"/>
    <w:qFormat/>
    <w:rsid w:val="00BA2E21"/>
    <w:pPr>
      <w:pBdr>
        <w:top w:val="single" w:sz="8" w:space="10" w:color="A7BFDE"/>
        <w:bottom w:val="single" w:sz="24" w:space="15" w:color="9BBB59"/>
      </w:pBdr>
      <w:jc w:val="center"/>
    </w:pPr>
    <w:rPr>
      <w:rFonts w:ascii="Cambria" w:hAnsi="Cambria"/>
      <w:i/>
      <w:iCs/>
      <w:color w:val="243F60"/>
      <w:sz w:val="60"/>
      <w:szCs w:val="60"/>
    </w:rPr>
  </w:style>
  <w:style w:type="character" w:customStyle="1" w:styleId="TitleChar">
    <w:name w:val="Title Char"/>
    <w:basedOn w:val="DefaultParagraphFont"/>
    <w:link w:val="Title"/>
    <w:uiPriority w:val="99"/>
    <w:locked/>
    <w:rsid w:val="00BA2E21"/>
    <w:rPr>
      <w:rFonts w:ascii="Cambria" w:hAnsi="Cambria" w:cs="Times New Roman"/>
      <w:i/>
      <w:iCs/>
      <w:color w:val="243F60"/>
      <w:sz w:val="60"/>
      <w:szCs w:val="60"/>
    </w:rPr>
  </w:style>
  <w:style w:type="paragraph" w:styleId="Subtitle">
    <w:name w:val="Subtitle"/>
    <w:basedOn w:val="Normal"/>
    <w:next w:val="Normal"/>
    <w:link w:val="SubtitleChar"/>
    <w:uiPriority w:val="99"/>
    <w:qFormat/>
    <w:rsid w:val="00BA2E21"/>
    <w:pPr>
      <w:spacing w:before="200" w:after="900"/>
      <w:jc w:val="right"/>
    </w:pPr>
    <w:rPr>
      <w:i/>
      <w:iCs/>
      <w:szCs w:val="24"/>
    </w:rPr>
  </w:style>
  <w:style w:type="character" w:customStyle="1" w:styleId="SubtitleChar">
    <w:name w:val="Subtitle Char"/>
    <w:basedOn w:val="DefaultParagraphFont"/>
    <w:link w:val="Subtitle"/>
    <w:uiPriority w:val="99"/>
    <w:locked/>
    <w:rsid w:val="00BA2E21"/>
    <w:rPr>
      <w:rFonts w:ascii="Calibri" w:cs="Times New Roman"/>
      <w:i/>
      <w:iCs/>
      <w:sz w:val="24"/>
      <w:szCs w:val="24"/>
    </w:rPr>
  </w:style>
  <w:style w:type="character" w:styleId="Strong">
    <w:name w:val="Strong"/>
    <w:basedOn w:val="DefaultParagraphFont"/>
    <w:uiPriority w:val="22"/>
    <w:qFormat/>
    <w:locked/>
    <w:rsid w:val="00BA2E21"/>
    <w:rPr>
      <w:rFonts w:cs="Times New Roman"/>
      <w:b/>
      <w:bCs/>
      <w:spacing w:val="0"/>
    </w:rPr>
  </w:style>
  <w:style w:type="character" w:styleId="Emphasis">
    <w:name w:val="Emphasis"/>
    <w:basedOn w:val="DefaultParagraphFont"/>
    <w:uiPriority w:val="20"/>
    <w:qFormat/>
    <w:rsid w:val="00BA2E21"/>
    <w:rPr>
      <w:rFonts w:cs="Times New Roman"/>
      <w:b/>
      <w:i/>
      <w:color w:val="5A5A5A"/>
    </w:rPr>
  </w:style>
  <w:style w:type="paragraph" w:styleId="ListParagraph">
    <w:name w:val="List Paragraph"/>
    <w:basedOn w:val="Normal"/>
    <w:uiPriority w:val="34"/>
    <w:qFormat/>
    <w:rsid w:val="00BA2E21"/>
    <w:pPr>
      <w:ind w:left="720"/>
      <w:contextualSpacing/>
    </w:pPr>
  </w:style>
  <w:style w:type="paragraph" w:styleId="Quote">
    <w:name w:val="Quote"/>
    <w:basedOn w:val="Normal"/>
    <w:next w:val="Normal"/>
    <w:link w:val="QuoteChar"/>
    <w:uiPriority w:val="99"/>
    <w:qFormat/>
    <w:rsid w:val="00BA2E21"/>
    <w:rPr>
      <w:rFonts w:ascii="Cambria" w:hAnsi="Cambria"/>
      <w:i/>
      <w:iCs/>
      <w:color w:val="5A5A5A"/>
    </w:rPr>
  </w:style>
  <w:style w:type="character" w:customStyle="1" w:styleId="QuoteChar">
    <w:name w:val="Quote Char"/>
    <w:basedOn w:val="DefaultParagraphFont"/>
    <w:link w:val="Quote"/>
    <w:uiPriority w:val="99"/>
    <w:locked/>
    <w:rsid w:val="00BA2E21"/>
    <w:rPr>
      <w:rFonts w:ascii="Cambria" w:hAnsi="Cambria" w:cs="Times New Roman"/>
      <w:i/>
      <w:iCs/>
      <w:color w:val="5A5A5A"/>
    </w:rPr>
  </w:style>
  <w:style w:type="character" w:styleId="SubtleEmphasis">
    <w:name w:val="Subtle Emphasis"/>
    <w:basedOn w:val="DefaultParagraphFont"/>
    <w:uiPriority w:val="99"/>
    <w:qFormat/>
    <w:rsid w:val="00BA2E21"/>
    <w:rPr>
      <w:rFonts w:cs="Times New Roman"/>
      <w:i/>
      <w:color w:val="5A5A5A"/>
    </w:rPr>
  </w:style>
  <w:style w:type="character" w:styleId="IntenseEmphasis">
    <w:name w:val="Intense Emphasis"/>
    <w:basedOn w:val="DefaultParagraphFont"/>
    <w:uiPriority w:val="99"/>
    <w:qFormat/>
    <w:rsid w:val="00BA2E21"/>
    <w:rPr>
      <w:rFonts w:cs="Times New Roman"/>
      <w:b/>
      <w:i/>
      <w:color w:val="4F81BD"/>
      <w:sz w:val="22"/>
    </w:rPr>
  </w:style>
  <w:style w:type="character" w:styleId="SubtleReference">
    <w:name w:val="Subtle Reference"/>
    <w:basedOn w:val="DefaultParagraphFont"/>
    <w:uiPriority w:val="99"/>
    <w:qFormat/>
    <w:rsid w:val="00BA2E21"/>
    <w:rPr>
      <w:rFonts w:cs="Times New Roman"/>
      <w:color w:val="auto"/>
      <w:u w:val="single" w:color="9BBB59"/>
    </w:rPr>
  </w:style>
  <w:style w:type="character" w:styleId="IntenseReference">
    <w:name w:val="Intense Reference"/>
    <w:basedOn w:val="DefaultParagraphFont"/>
    <w:uiPriority w:val="99"/>
    <w:qFormat/>
    <w:rsid w:val="00BA2E21"/>
    <w:rPr>
      <w:rFonts w:cs="Times New Roman"/>
      <w:b/>
      <w:bCs/>
      <w:color w:val="76923C"/>
      <w:u w:val="single" w:color="9BBB59"/>
    </w:rPr>
  </w:style>
  <w:style w:type="character" w:styleId="BookTitle">
    <w:name w:val="Book Title"/>
    <w:basedOn w:val="DefaultParagraphFont"/>
    <w:uiPriority w:val="99"/>
    <w:qFormat/>
    <w:rsid w:val="00CB0958"/>
    <w:rPr>
      <w:rFonts w:ascii="Garamond" w:hAnsi="Garamond" w:cs="Times New Roman"/>
      <w:bCs/>
      <w:iCs/>
      <w:color w:val="auto"/>
      <w:sz w:val="24"/>
    </w:rPr>
  </w:style>
  <w:style w:type="paragraph" w:styleId="TOC3">
    <w:name w:val="toc 3"/>
    <w:basedOn w:val="Normal"/>
    <w:next w:val="Normal"/>
    <w:autoRedefine/>
    <w:uiPriority w:val="99"/>
    <w:locked/>
    <w:rsid w:val="00BA2E21"/>
    <w:pPr>
      <w:spacing w:after="100" w:line="276" w:lineRule="auto"/>
      <w:ind w:left="440"/>
    </w:pPr>
  </w:style>
  <w:style w:type="paragraph" w:customStyle="1" w:styleId="Metabolon">
    <w:name w:val="Metabolon"/>
    <w:basedOn w:val="Normal"/>
    <w:link w:val="MetabolonChar"/>
    <w:uiPriority w:val="99"/>
    <w:rsid w:val="00BA2E21"/>
    <w:pPr>
      <w:pBdr>
        <w:top w:val="single" w:sz="4" w:space="1" w:color="auto"/>
        <w:bottom w:val="single" w:sz="4" w:space="1" w:color="auto"/>
      </w:pBdr>
      <w:jc w:val="center"/>
    </w:pPr>
    <w:rPr>
      <w:rFonts w:ascii="Garamond" w:hAnsi="Garamond"/>
      <w:b/>
      <w:sz w:val="28"/>
      <w:szCs w:val="28"/>
    </w:rPr>
  </w:style>
  <w:style w:type="character" w:customStyle="1" w:styleId="MetabolonChar">
    <w:name w:val="Metabolon Char"/>
    <w:basedOn w:val="DefaultParagraphFont"/>
    <w:link w:val="Metabolon"/>
    <w:uiPriority w:val="99"/>
    <w:locked/>
    <w:rsid w:val="00BA2E21"/>
    <w:rPr>
      <w:rFonts w:ascii="Garamond" w:hAnsi="Garamond" w:cs="Times New Roman"/>
      <w:b/>
      <w:sz w:val="28"/>
      <w:szCs w:val="28"/>
    </w:rPr>
  </w:style>
  <w:style w:type="paragraph" w:customStyle="1" w:styleId="Metabolon2">
    <w:name w:val="Metabolon2"/>
    <w:basedOn w:val="Heading1"/>
    <w:link w:val="Metabolon2Char"/>
    <w:uiPriority w:val="99"/>
    <w:rsid w:val="008F33D3"/>
  </w:style>
  <w:style w:type="character" w:customStyle="1" w:styleId="Metabolon2Char">
    <w:name w:val="Metabolon2 Char"/>
    <w:basedOn w:val="Heading1Char"/>
    <w:link w:val="Metabolon2"/>
    <w:uiPriority w:val="99"/>
    <w:locked/>
    <w:rsid w:val="008F33D3"/>
    <w:rPr>
      <w:rFonts w:ascii="Verdana" w:hAnsi="Verdana" w:cs="Times New Roman"/>
      <w:bCs/>
      <w:color w:val="000000"/>
      <w:sz w:val="24"/>
      <w:szCs w:val="24"/>
    </w:rPr>
  </w:style>
  <w:style w:type="paragraph" w:customStyle="1" w:styleId="Style1">
    <w:name w:val="Style1"/>
    <w:basedOn w:val="Footer"/>
    <w:link w:val="Style1Char"/>
    <w:uiPriority w:val="99"/>
    <w:rsid w:val="001B43E4"/>
    <w:pPr>
      <w:pBdr>
        <w:top w:val="single" w:sz="8" w:space="1" w:color="365F91"/>
      </w:pBdr>
    </w:pPr>
    <w:rPr>
      <w:noProof/>
    </w:rPr>
  </w:style>
  <w:style w:type="character" w:customStyle="1" w:styleId="Style1Char">
    <w:name w:val="Style1 Char"/>
    <w:basedOn w:val="FooterChar"/>
    <w:link w:val="Style1"/>
    <w:uiPriority w:val="99"/>
    <w:locked/>
    <w:rsid w:val="001B43E4"/>
    <w:rPr>
      <w:rFonts w:cs="Times New Roman"/>
      <w:noProof/>
      <w:sz w:val="22"/>
      <w:szCs w:val="22"/>
    </w:rPr>
  </w:style>
  <w:style w:type="paragraph" w:customStyle="1" w:styleId="Style2">
    <w:name w:val="Style2"/>
    <w:basedOn w:val="Footer"/>
    <w:link w:val="Style2Char"/>
    <w:uiPriority w:val="99"/>
    <w:rsid w:val="001B43E4"/>
    <w:rPr>
      <w:lang w:val="pt-BR"/>
    </w:rPr>
  </w:style>
  <w:style w:type="character" w:customStyle="1" w:styleId="Style2Char">
    <w:name w:val="Style2 Char"/>
    <w:basedOn w:val="FooterChar"/>
    <w:link w:val="Style2"/>
    <w:uiPriority w:val="99"/>
    <w:locked/>
    <w:rsid w:val="001B43E4"/>
    <w:rPr>
      <w:rFonts w:cs="Times New Roman"/>
      <w:sz w:val="22"/>
      <w:szCs w:val="22"/>
      <w:lang w:val="pt-BR"/>
    </w:rPr>
  </w:style>
  <w:style w:type="paragraph" w:styleId="NormalWeb">
    <w:name w:val="Normal (Web)"/>
    <w:basedOn w:val="Normal"/>
    <w:uiPriority w:val="99"/>
    <w:locked/>
    <w:rsid w:val="00CF0E87"/>
    <w:pPr>
      <w:spacing w:before="100" w:beforeAutospacing="1" w:after="100" w:afterAutospacing="1"/>
    </w:pPr>
    <w:rPr>
      <w:szCs w:val="24"/>
    </w:rPr>
  </w:style>
  <w:style w:type="paragraph" w:styleId="BodyText">
    <w:name w:val="Body Text"/>
    <w:basedOn w:val="Normal"/>
    <w:link w:val="BodyTextChar"/>
    <w:uiPriority w:val="99"/>
    <w:locked/>
    <w:rsid w:val="00032180"/>
    <w:pPr>
      <w:widowControl w:val="0"/>
      <w:suppressAutoHyphens/>
      <w:spacing w:after="120"/>
    </w:pPr>
    <w:rPr>
      <w:szCs w:val="24"/>
    </w:rPr>
  </w:style>
  <w:style w:type="character" w:customStyle="1" w:styleId="BodyTextChar">
    <w:name w:val="Body Text Char"/>
    <w:basedOn w:val="DefaultParagraphFont"/>
    <w:link w:val="BodyText"/>
    <w:uiPriority w:val="99"/>
    <w:semiHidden/>
    <w:locked/>
    <w:rsid w:val="000818BC"/>
    <w:rPr>
      <w:rFonts w:cs="Times New Roman"/>
    </w:rPr>
  </w:style>
  <w:style w:type="paragraph" w:styleId="BodyTextFirstIndent">
    <w:name w:val="Body Text First Indent"/>
    <w:basedOn w:val="BodyText"/>
    <w:link w:val="BodyTextFirstIndentChar"/>
    <w:uiPriority w:val="99"/>
    <w:locked/>
    <w:rsid w:val="00E252A4"/>
    <w:pPr>
      <w:widowControl/>
      <w:suppressAutoHyphens w:val="0"/>
      <w:ind w:firstLine="210"/>
    </w:pPr>
    <w:rPr>
      <w:szCs w:val="22"/>
    </w:rPr>
  </w:style>
  <w:style w:type="character" w:customStyle="1" w:styleId="BodyTextFirstIndentChar">
    <w:name w:val="Body Text First Indent Char"/>
    <w:basedOn w:val="BodyTextChar"/>
    <w:link w:val="BodyTextFirstIndent"/>
    <w:uiPriority w:val="99"/>
    <w:semiHidden/>
    <w:locked/>
    <w:rsid w:val="00B22DD0"/>
    <w:rPr>
      <w:rFonts w:ascii="Times New Roman" w:hAnsi="Times New Roman" w:cs="Times New Roman"/>
      <w:sz w:val="24"/>
    </w:rPr>
  </w:style>
  <w:style w:type="character" w:styleId="FollowedHyperlink">
    <w:name w:val="FollowedHyperlink"/>
    <w:basedOn w:val="DefaultParagraphFont"/>
    <w:uiPriority w:val="99"/>
    <w:locked/>
    <w:rsid w:val="00075DB8"/>
    <w:rPr>
      <w:rFonts w:cs="Times New Roman"/>
      <w:color w:val="800080"/>
      <w:u w:val="single"/>
    </w:rPr>
  </w:style>
  <w:style w:type="paragraph" w:customStyle="1" w:styleId="font5">
    <w:name w:val="font5"/>
    <w:basedOn w:val="Normal"/>
    <w:uiPriority w:val="99"/>
    <w:rsid w:val="00075DB8"/>
    <w:pPr>
      <w:spacing w:before="100" w:beforeAutospacing="1" w:after="100" w:afterAutospacing="1"/>
    </w:pPr>
    <w:rPr>
      <w:rFonts w:ascii="Aerial" w:hAnsi="Aerial"/>
      <w:sz w:val="16"/>
      <w:szCs w:val="16"/>
    </w:rPr>
  </w:style>
  <w:style w:type="paragraph" w:customStyle="1" w:styleId="xl22">
    <w:name w:val="xl22"/>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3">
    <w:name w:val="xl23"/>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pPr>
    <w:rPr>
      <w:rFonts w:ascii="Aerial" w:hAnsi="Aerial"/>
      <w:sz w:val="16"/>
      <w:szCs w:val="16"/>
    </w:rPr>
  </w:style>
  <w:style w:type="paragraph" w:customStyle="1" w:styleId="xl24">
    <w:name w:val="xl24"/>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5">
    <w:name w:val="xl25"/>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6">
    <w:name w:val="xl2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0000"/>
      <w:spacing w:before="100" w:beforeAutospacing="1" w:after="100" w:afterAutospacing="1"/>
    </w:pPr>
    <w:rPr>
      <w:rFonts w:ascii="Aerial" w:hAnsi="Aerial"/>
      <w:color w:val="FFFF00"/>
      <w:sz w:val="16"/>
      <w:szCs w:val="16"/>
    </w:rPr>
  </w:style>
  <w:style w:type="paragraph" w:customStyle="1" w:styleId="xl27">
    <w:name w:val="xl27"/>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28">
    <w:name w:val="xl28"/>
    <w:basedOn w:val="Normal"/>
    <w:uiPriority w:val="99"/>
    <w:rsid w:val="00075DB8"/>
    <w:pPr>
      <w:pBdr>
        <w:top w:val="single" w:sz="12"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29">
    <w:name w:val="xl29"/>
    <w:basedOn w:val="Normal"/>
    <w:uiPriority w:val="99"/>
    <w:rsid w:val="00075DB8"/>
    <w:pPr>
      <w:pBdr>
        <w:top w:val="single" w:sz="4" w:space="0" w:color="000000"/>
        <w:left w:val="single" w:sz="4" w:space="0" w:color="000000"/>
        <w:bottom w:val="single" w:sz="4" w:space="0" w:color="000000"/>
      </w:pBdr>
      <w:shd w:val="clear" w:color="auto" w:fill="FFFFFF"/>
      <w:spacing w:before="100" w:beforeAutospacing="1" w:after="100" w:afterAutospacing="1"/>
    </w:pPr>
    <w:rPr>
      <w:rFonts w:ascii="Aerial" w:hAnsi="Aerial"/>
      <w:sz w:val="16"/>
      <w:szCs w:val="16"/>
    </w:rPr>
  </w:style>
  <w:style w:type="paragraph" w:customStyle="1" w:styleId="xl30">
    <w:name w:val="xl30"/>
    <w:basedOn w:val="Normal"/>
    <w:uiPriority w:val="99"/>
    <w:rsid w:val="00075DB8"/>
    <w:pPr>
      <w:pBdr>
        <w:top w:val="single" w:sz="12"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1">
    <w:name w:val="xl31"/>
    <w:basedOn w:val="Normal"/>
    <w:uiPriority w:val="99"/>
    <w:rsid w:val="00075DB8"/>
    <w:pPr>
      <w:pBdr>
        <w:top w:val="single" w:sz="4" w:space="0" w:color="000000"/>
        <w:left w:val="single" w:sz="4" w:space="0" w:color="000000"/>
        <w:bottom w:val="single" w:sz="4" w:space="0" w:color="000000"/>
      </w:pBdr>
      <w:shd w:val="clear" w:color="auto" w:fill="008000"/>
      <w:spacing w:before="100" w:beforeAutospacing="1" w:after="100" w:afterAutospacing="1"/>
    </w:pPr>
    <w:rPr>
      <w:rFonts w:ascii="Aerial" w:hAnsi="Aerial"/>
      <w:color w:val="FFFF00"/>
      <w:sz w:val="16"/>
      <w:szCs w:val="16"/>
    </w:rPr>
  </w:style>
  <w:style w:type="paragraph" w:customStyle="1" w:styleId="xl32">
    <w:name w:val="xl32"/>
    <w:basedOn w:val="Normal"/>
    <w:uiPriority w:val="99"/>
    <w:rsid w:val="00075DB8"/>
    <w:pPr>
      <w:pBdr>
        <w:top w:val="single" w:sz="12" w:space="0" w:color="auto"/>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3">
    <w:name w:val="xl33"/>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textAlignment w:val="center"/>
    </w:pPr>
    <w:rPr>
      <w:rFonts w:ascii="Aerial" w:hAnsi="Aerial"/>
      <w:b/>
      <w:bCs/>
      <w:sz w:val="16"/>
      <w:szCs w:val="16"/>
    </w:rPr>
  </w:style>
  <w:style w:type="paragraph" w:customStyle="1" w:styleId="xl34">
    <w:name w:val="xl34"/>
    <w:basedOn w:val="Normal"/>
    <w:uiPriority w:val="99"/>
    <w:rsid w:val="00075DB8"/>
    <w:pPr>
      <w:pBdr>
        <w:top w:val="single" w:sz="12" w:space="0" w:color="auto"/>
        <w:left w:val="single" w:sz="4" w:space="0" w:color="000000"/>
        <w:bottom w:val="single" w:sz="12" w:space="0" w:color="auto"/>
        <w:right w:val="single" w:sz="4" w:space="0" w:color="000000"/>
      </w:pBdr>
      <w:shd w:val="clear" w:color="auto" w:fill="FFFFFF"/>
      <w:spacing w:before="100" w:beforeAutospacing="1" w:after="100" w:afterAutospacing="1"/>
      <w:jc w:val="center"/>
    </w:pPr>
    <w:rPr>
      <w:rFonts w:ascii="Aerial" w:hAnsi="Aerial"/>
      <w:b/>
      <w:bCs/>
      <w:sz w:val="16"/>
      <w:szCs w:val="16"/>
    </w:rPr>
  </w:style>
  <w:style w:type="paragraph" w:customStyle="1" w:styleId="xl35">
    <w:name w:val="xl35"/>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6">
    <w:name w:val="xl36"/>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7">
    <w:name w:val="xl37"/>
    <w:basedOn w:val="Normal"/>
    <w:uiPriority w:val="99"/>
    <w:rsid w:val="00075DB8"/>
    <w:pPr>
      <w:pBdr>
        <w:top w:val="single" w:sz="12"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38">
    <w:name w:val="xl38"/>
    <w:basedOn w:val="Normal"/>
    <w:uiPriority w:val="99"/>
    <w:rsid w:val="00075DB8"/>
    <w:pPr>
      <w:pBdr>
        <w:top w:val="single" w:sz="12"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39">
    <w:name w:val="xl39"/>
    <w:basedOn w:val="Normal"/>
    <w:uiPriority w:val="99"/>
    <w:rsid w:val="00075DB8"/>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jc w:val="center"/>
    </w:pPr>
    <w:rPr>
      <w:rFonts w:ascii="Aerial" w:hAnsi="Aerial"/>
      <w:sz w:val="16"/>
      <w:szCs w:val="16"/>
    </w:rPr>
  </w:style>
  <w:style w:type="paragraph" w:customStyle="1" w:styleId="xl40">
    <w:name w:val="xl40"/>
    <w:basedOn w:val="Normal"/>
    <w:uiPriority w:val="99"/>
    <w:rsid w:val="00075DB8"/>
    <w:pPr>
      <w:pBdr>
        <w:top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1">
    <w:name w:val="xl41"/>
    <w:basedOn w:val="Normal"/>
    <w:uiPriority w:val="99"/>
    <w:rsid w:val="00075DB8"/>
    <w:pPr>
      <w:pBdr>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2">
    <w:name w:val="xl42"/>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3">
    <w:name w:val="xl43"/>
    <w:basedOn w:val="Normal"/>
    <w:uiPriority w:val="99"/>
    <w:rsid w:val="00075DB8"/>
    <w:pPr>
      <w:pBdr>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4">
    <w:name w:val="xl44"/>
    <w:basedOn w:val="Normal"/>
    <w:uiPriority w:val="99"/>
    <w:rsid w:val="00075DB8"/>
    <w:pPr>
      <w:pBdr>
        <w:left w:val="single" w:sz="4"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5">
    <w:name w:val="xl45"/>
    <w:basedOn w:val="Normal"/>
    <w:uiPriority w:val="99"/>
    <w:rsid w:val="00075DB8"/>
    <w:pPr>
      <w:pBdr>
        <w:bottom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6">
    <w:name w:val="xl46"/>
    <w:basedOn w:val="Normal"/>
    <w:uiPriority w:val="99"/>
    <w:rsid w:val="00075DB8"/>
    <w:pPr>
      <w:pBdr>
        <w:bottom w:val="single" w:sz="12"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7">
    <w:name w:val="xl47"/>
    <w:basedOn w:val="Normal"/>
    <w:uiPriority w:val="99"/>
    <w:rsid w:val="00075DB8"/>
    <w:pPr>
      <w:pBdr>
        <w:top w:val="single" w:sz="12"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Aerial" w:hAnsi="Aerial"/>
      <w:sz w:val="16"/>
      <w:szCs w:val="16"/>
    </w:rPr>
  </w:style>
  <w:style w:type="paragraph" w:customStyle="1" w:styleId="xl48">
    <w:name w:val="xl48"/>
    <w:basedOn w:val="Normal"/>
    <w:uiPriority w:val="99"/>
    <w:rsid w:val="00075DB8"/>
    <w:pPr>
      <w:pBdr>
        <w:top w:val="single" w:sz="12" w:space="0" w:color="auto"/>
        <w:left w:val="single" w:sz="4" w:space="0" w:color="000000"/>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49">
    <w:name w:val="xl49"/>
    <w:basedOn w:val="Normal"/>
    <w:uiPriority w:val="99"/>
    <w:rsid w:val="00075DB8"/>
    <w:pPr>
      <w:pBdr>
        <w:top w:val="single" w:sz="12" w:space="0" w:color="auto"/>
        <w:bottom w:val="single" w:sz="12" w:space="0" w:color="auto"/>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0">
    <w:name w:val="xl50"/>
    <w:basedOn w:val="Normal"/>
    <w:uiPriority w:val="99"/>
    <w:rsid w:val="00075DB8"/>
    <w:pPr>
      <w:pBdr>
        <w:top w:val="single" w:sz="12" w:space="0" w:color="auto"/>
        <w:bottom w:val="single" w:sz="12" w:space="0" w:color="auto"/>
        <w:right w:val="single" w:sz="4" w:space="0" w:color="000000"/>
      </w:pBdr>
      <w:shd w:val="clear" w:color="auto" w:fill="FFCC99"/>
      <w:spacing w:before="100" w:beforeAutospacing="1" w:after="100" w:afterAutospacing="1"/>
      <w:jc w:val="center"/>
      <w:textAlignment w:val="center"/>
    </w:pPr>
    <w:rPr>
      <w:rFonts w:ascii="Aerial" w:hAnsi="Aerial"/>
      <w:b/>
      <w:bCs/>
      <w:sz w:val="16"/>
      <w:szCs w:val="16"/>
    </w:rPr>
  </w:style>
  <w:style w:type="paragraph" w:customStyle="1" w:styleId="xl51">
    <w:name w:val="xl51"/>
    <w:basedOn w:val="Normal"/>
    <w:uiPriority w:val="99"/>
    <w:rsid w:val="00075DB8"/>
    <w:pPr>
      <w:pBdr>
        <w:top w:val="single" w:sz="12" w:space="0" w:color="auto"/>
        <w:left w:val="single" w:sz="4" w:space="0" w:color="000000"/>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2">
    <w:name w:val="xl52"/>
    <w:basedOn w:val="Normal"/>
    <w:uiPriority w:val="99"/>
    <w:rsid w:val="00075DB8"/>
    <w:pPr>
      <w:pBdr>
        <w:top w:val="single" w:sz="12" w:space="0" w:color="auto"/>
        <w:bottom w:val="single" w:sz="12" w:space="0" w:color="auto"/>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3">
    <w:name w:val="xl53"/>
    <w:basedOn w:val="Normal"/>
    <w:uiPriority w:val="99"/>
    <w:rsid w:val="00075DB8"/>
    <w:pPr>
      <w:pBdr>
        <w:top w:val="single" w:sz="12" w:space="0" w:color="auto"/>
        <w:bottom w:val="single" w:sz="12" w:space="0" w:color="auto"/>
        <w:right w:val="single" w:sz="4" w:space="0" w:color="000000"/>
      </w:pBdr>
      <w:shd w:val="clear" w:color="auto" w:fill="CCFFCC"/>
      <w:spacing w:before="100" w:beforeAutospacing="1" w:after="100" w:afterAutospacing="1"/>
      <w:jc w:val="center"/>
      <w:textAlignment w:val="center"/>
    </w:pPr>
    <w:rPr>
      <w:rFonts w:ascii="Aerial" w:hAnsi="Aerial"/>
      <w:b/>
      <w:bCs/>
      <w:sz w:val="16"/>
      <w:szCs w:val="16"/>
    </w:rPr>
  </w:style>
  <w:style w:type="paragraph" w:customStyle="1" w:styleId="xl54">
    <w:name w:val="xl54"/>
    <w:basedOn w:val="Normal"/>
    <w:uiPriority w:val="99"/>
    <w:rsid w:val="00075DB8"/>
    <w:pPr>
      <w:pBdr>
        <w:top w:val="single" w:sz="4" w:space="0" w:color="000000"/>
        <w:left w:val="single" w:sz="4" w:space="0" w:color="000000"/>
        <w:right w:val="single" w:sz="4" w:space="0" w:color="000000"/>
      </w:pBdr>
      <w:shd w:val="clear" w:color="auto" w:fill="FFFFFF"/>
      <w:spacing w:before="100" w:beforeAutospacing="1" w:after="100" w:afterAutospacing="1"/>
      <w:jc w:val="center"/>
      <w:textAlignment w:val="center"/>
    </w:pPr>
    <w:rPr>
      <w:rFonts w:ascii="Symbol" w:hAnsi="Symbol"/>
      <w:sz w:val="16"/>
      <w:szCs w:val="16"/>
    </w:rPr>
  </w:style>
  <w:style w:type="paragraph" w:customStyle="1" w:styleId="xl55">
    <w:name w:val="xl55"/>
    <w:basedOn w:val="Normal"/>
    <w:uiPriority w:val="99"/>
    <w:rsid w:val="00075DB8"/>
    <w:pPr>
      <w:pBdr>
        <w:left w:val="single" w:sz="4" w:space="0" w:color="000000"/>
        <w:bottom w:val="single" w:sz="12" w:space="0" w:color="000000"/>
        <w:right w:val="single" w:sz="4" w:space="0" w:color="000000"/>
      </w:pBdr>
      <w:spacing w:before="100" w:beforeAutospacing="1" w:after="100" w:afterAutospacing="1"/>
      <w:jc w:val="center"/>
      <w:textAlignment w:val="center"/>
    </w:pPr>
    <w:rPr>
      <w:szCs w:val="24"/>
    </w:rPr>
  </w:style>
  <w:style w:type="paragraph" w:customStyle="1" w:styleId="xl56">
    <w:name w:val="xl56"/>
    <w:basedOn w:val="Normal"/>
    <w:uiPriority w:val="99"/>
    <w:rsid w:val="00075DB8"/>
    <w:pPr>
      <w:pBdr>
        <w:top w:val="single" w:sz="12" w:space="0" w:color="auto"/>
        <w:bottom w:val="single" w:sz="12" w:space="0" w:color="auto"/>
      </w:pBdr>
      <w:spacing w:before="100" w:beforeAutospacing="1" w:after="100" w:afterAutospacing="1"/>
      <w:textAlignment w:val="center"/>
    </w:pPr>
    <w:rPr>
      <w:rFonts w:ascii="Arial" w:hAnsi="Arial" w:cs="Arial"/>
      <w:b/>
      <w:bCs/>
      <w:szCs w:val="24"/>
    </w:rPr>
  </w:style>
  <w:style w:type="paragraph" w:customStyle="1" w:styleId="xl57">
    <w:name w:val="xl57"/>
    <w:basedOn w:val="Normal"/>
    <w:uiPriority w:val="99"/>
    <w:rsid w:val="00075DB8"/>
    <w:pPr>
      <w:pBdr>
        <w:top w:val="single" w:sz="12" w:space="0" w:color="auto"/>
        <w:left w:val="single" w:sz="4" w:space="0" w:color="auto"/>
        <w:bottom w:val="single" w:sz="12" w:space="0" w:color="auto"/>
        <w:right w:val="single" w:sz="4" w:space="0" w:color="auto"/>
      </w:pBdr>
      <w:shd w:val="clear" w:color="auto" w:fill="FFFF00"/>
      <w:spacing w:before="100" w:beforeAutospacing="1" w:after="100" w:afterAutospacing="1"/>
      <w:jc w:val="center"/>
    </w:pPr>
    <w:rPr>
      <w:szCs w:val="24"/>
    </w:rPr>
  </w:style>
  <w:style w:type="paragraph" w:customStyle="1" w:styleId="FigurelegendTabletitlemultiline">
    <w:name w:val="Figure legend &amp; Table title multiline"/>
    <w:basedOn w:val="Normal"/>
    <w:qFormat/>
    <w:rsid w:val="006A74A8"/>
    <w:pPr>
      <w:spacing w:after="60"/>
    </w:pPr>
    <w:rPr>
      <w:rFonts w:ascii="Arial" w:hAnsi="Arial" w:cs="Arial"/>
      <w:bCs/>
      <w:sz w:val="20"/>
      <w:szCs w:val="20"/>
    </w:rPr>
  </w:style>
  <w:style w:type="paragraph" w:customStyle="1" w:styleId="heatmaplegend">
    <w:name w:val="heat map legend"/>
    <w:basedOn w:val="FigurelegendTabletitlemultiline"/>
    <w:autoRedefine/>
    <w:qFormat/>
    <w:rsid w:val="006A74A8"/>
    <w:pPr>
      <w:spacing w:after="40"/>
    </w:pPr>
  </w:style>
  <w:style w:type="table" w:styleId="TableGrid">
    <w:name w:val="Table Grid"/>
    <w:basedOn w:val="TableNormal"/>
    <w:uiPriority w:val="59"/>
    <w:rsid w:val="00E432F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locked/>
    <w:rsid w:val="00417840"/>
    <w:rPr>
      <w:sz w:val="16"/>
      <w:szCs w:val="16"/>
    </w:rPr>
  </w:style>
  <w:style w:type="paragraph" w:styleId="CommentText">
    <w:name w:val="annotation text"/>
    <w:basedOn w:val="Normal"/>
    <w:link w:val="CommentTextChar"/>
    <w:uiPriority w:val="99"/>
    <w:semiHidden/>
    <w:unhideWhenUsed/>
    <w:locked/>
    <w:rsid w:val="00417840"/>
    <w:rPr>
      <w:sz w:val="20"/>
      <w:szCs w:val="20"/>
    </w:rPr>
  </w:style>
  <w:style w:type="character" w:customStyle="1" w:styleId="CommentTextChar">
    <w:name w:val="Comment Text Char"/>
    <w:basedOn w:val="DefaultParagraphFont"/>
    <w:link w:val="CommentText"/>
    <w:uiPriority w:val="99"/>
    <w:semiHidden/>
    <w:rsid w:val="00417840"/>
    <w:rPr>
      <w:rFonts w:ascii="Times New Roman" w:hAnsi="Times New Roman"/>
    </w:rPr>
  </w:style>
  <w:style w:type="paragraph" w:styleId="CommentSubject">
    <w:name w:val="annotation subject"/>
    <w:basedOn w:val="CommentText"/>
    <w:next w:val="CommentText"/>
    <w:link w:val="CommentSubjectChar"/>
    <w:uiPriority w:val="99"/>
    <w:semiHidden/>
    <w:unhideWhenUsed/>
    <w:locked/>
    <w:rsid w:val="002E45C0"/>
    <w:rPr>
      <w:b/>
      <w:bCs/>
    </w:rPr>
  </w:style>
  <w:style w:type="character" w:customStyle="1" w:styleId="CommentSubjectChar">
    <w:name w:val="Comment Subject Char"/>
    <w:basedOn w:val="CommentTextChar"/>
    <w:link w:val="CommentSubject"/>
    <w:uiPriority w:val="99"/>
    <w:semiHidden/>
    <w:rsid w:val="002E45C0"/>
    <w:rPr>
      <w:rFonts w:ascii="Times New Roman" w:hAnsi="Times New Roman"/>
      <w:b/>
      <w:bCs/>
    </w:rPr>
  </w:style>
  <w:style w:type="table" w:customStyle="1" w:styleId="TableGrid1">
    <w:name w:val="Table Grid1"/>
    <w:basedOn w:val="TableNormal"/>
    <w:next w:val="TableGrid"/>
    <w:uiPriority w:val="59"/>
    <w:rsid w:val="0059383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6B0396"/>
    <w:rPr>
      <w:sz w:val="22"/>
      <w:szCs w:val="22"/>
      <w:lang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basedOn w:val="DefaultParagraphFont"/>
    <w:uiPriority w:val="99"/>
    <w:semiHidden/>
    <w:unhideWhenUsed/>
    <w:rsid w:val="00313F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44101">
      <w:bodyDiv w:val="1"/>
      <w:marLeft w:val="0"/>
      <w:marRight w:val="0"/>
      <w:marTop w:val="0"/>
      <w:marBottom w:val="0"/>
      <w:divBdr>
        <w:top w:val="none" w:sz="0" w:space="0" w:color="auto"/>
        <w:left w:val="none" w:sz="0" w:space="0" w:color="auto"/>
        <w:bottom w:val="none" w:sz="0" w:space="0" w:color="auto"/>
        <w:right w:val="none" w:sz="0" w:space="0" w:color="auto"/>
      </w:divBdr>
    </w:div>
    <w:div w:id="190850281">
      <w:bodyDiv w:val="1"/>
      <w:marLeft w:val="0"/>
      <w:marRight w:val="0"/>
      <w:marTop w:val="0"/>
      <w:marBottom w:val="0"/>
      <w:divBdr>
        <w:top w:val="none" w:sz="0" w:space="0" w:color="auto"/>
        <w:left w:val="none" w:sz="0" w:space="0" w:color="auto"/>
        <w:bottom w:val="none" w:sz="0" w:space="0" w:color="auto"/>
        <w:right w:val="none" w:sz="0" w:space="0" w:color="auto"/>
      </w:divBdr>
    </w:div>
    <w:div w:id="201093913">
      <w:bodyDiv w:val="1"/>
      <w:marLeft w:val="0"/>
      <w:marRight w:val="0"/>
      <w:marTop w:val="0"/>
      <w:marBottom w:val="0"/>
      <w:divBdr>
        <w:top w:val="none" w:sz="0" w:space="0" w:color="auto"/>
        <w:left w:val="none" w:sz="0" w:space="0" w:color="auto"/>
        <w:bottom w:val="none" w:sz="0" w:space="0" w:color="auto"/>
        <w:right w:val="none" w:sz="0" w:space="0" w:color="auto"/>
      </w:divBdr>
    </w:div>
    <w:div w:id="398141157">
      <w:bodyDiv w:val="1"/>
      <w:marLeft w:val="0"/>
      <w:marRight w:val="0"/>
      <w:marTop w:val="0"/>
      <w:marBottom w:val="0"/>
      <w:divBdr>
        <w:top w:val="none" w:sz="0" w:space="0" w:color="auto"/>
        <w:left w:val="none" w:sz="0" w:space="0" w:color="auto"/>
        <w:bottom w:val="none" w:sz="0" w:space="0" w:color="auto"/>
        <w:right w:val="none" w:sz="0" w:space="0" w:color="auto"/>
      </w:divBdr>
    </w:div>
    <w:div w:id="466968631">
      <w:bodyDiv w:val="1"/>
      <w:marLeft w:val="0"/>
      <w:marRight w:val="0"/>
      <w:marTop w:val="0"/>
      <w:marBottom w:val="0"/>
      <w:divBdr>
        <w:top w:val="none" w:sz="0" w:space="0" w:color="auto"/>
        <w:left w:val="none" w:sz="0" w:space="0" w:color="auto"/>
        <w:bottom w:val="none" w:sz="0" w:space="0" w:color="auto"/>
        <w:right w:val="none" w:sz="0" w:space="0" w:color="auto"/>
      </w:divBdr>
    </w:div>
    <w:div w:id="494803230">
      <w:bodyDiv w:val="1"/>
      <w:marLeft w:val="0"/>
      <w:marRight w:val="0"/>
      <w:marTop w:val="0"/>
      <w:marBottom w:val="0"/>
      <w:divBdr>
        <w:top w:val="none" w:sz="0" w:space="0" w:color="auto"/>
        <w:left w:val="none" w:sz="0" w:space="0" w:color="auto"/>
        <w:bottom w:val="none" w:sz="0" w:space="0" w:color="auto"/>
        <w:right w:val="none" w:sz="0" w:space="0" w:color="auto"/>
      </w:divBdr>
      <w:divsChild>
        <w:div w:id="2012951927">
          <w:marLeft w:val="0"/>
          <w:marRight w:val="0"/>
          <w:marTop w:val="0"/>
          <w:marBottom w:val="0"/>
          <w:divBdr>
            <w:top w:val="none" w:sz="0" w:space="0" w:color="auto"/>
            <w:left w:val="none" w:sz="0" w:space="0" w:color="auto"/>
            <w:bottom w:val="none" w:sz="0" w:space="0" w:color="auto"/>
            <w:right w:val="none" w:sz="0" w:space="0" w:color="auto"/>
          </w:divBdr>
          <w:divsChild>
            <w:div w:id="1787118523">
              <w:marLeft w:val="0"/>
              <w:marRight w:val="0"/>
              <w:marTop w:val="0"/>
              <w:marBottom w:val="0"/>
              <w:divBdr>
                <w:top w:val="none" w:sz="0" w:space="0" w:color="auto"/>
                <w:left w:val="none" w:sz="0" w:space="0" w:color="auto"/>
                <w:bottom w:val="none" w:sz="0" w:space="0" w:color="auto"/>
                <w:right w:val="none" w:sz="0" w:space="0" w:color="auto"/>
              </w:divBdr>
              <w:divsChild>
                <w:div w:id="383528118">
                  <w:marLeft w:val="0"/>
                  <w:marRight w:val="0"/>
                  <w:marTop w:val="0"/>
                  <w:marBottom w:val="0"/>
                  <w:divBdr>
                    <w:top w:val="none" w:sz="0" w:space="0" w:color="auto"/>
                    <w:left w:val="none" w:sz="0" w:space="0" w:color="auto"/>
                    <w:bottom w:val="none" w:sz="0" w:space="0" w:color="auto"/>
                    <w:right w:val="none" w:sz="0" w:space="0" w:color="auto"/>
                  </w:divBdr>
                  <w:divsChild>
                    <w:div w:id="149698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5238219">
      <w:bodyDiv w:val="1"/>
      <w:marLeft w:val="0"/>
      <w:marRight w:val="0"/>
      <w:marTop w:val="0"/>
      <w:marBottom w:val="0"/>
      <w:divBdr>
        <w:top w:val="none" w:sz="0" w:space="0" w:color="auto"/>
        <w:left w:val="none" w:sz="0" w:space="0" w:color="auto"/>
        <w:bottom w:val="none" w:sz="0" w:space="0" w:color="auto"/>
        <w:right w:val="none" w:sz="0" w:space="0" w:color="auto"/>
      </w:divBdr>
    </w:div>
    <w:div w:id="655492679">
      <w:bodyDiv w:val="1"/>
      <w:marLeft w:val="0"/>
      <w:marRight w:val="0"/>
      <w:marTop w:val="0"/>
      <w:marBottom w:val="0"/>
      <w:divBdr>
        <w:top w:val="none" w:sz="0" w:space="0" w:color="auto"/>
        <w:left w:val="none" w:sz="0" w:space="0" w:color="auto"/>
        <w:bottom w:val="none" w:sz="0" w:space="0" w:color="auto"/>
        <w:right w:val="none" w:sz="0" w:space="0" w:color="auto"/>
      </w:divBdr>
      <w:divsChild>
        <w:div w:id="332342699">
          <w:marLeft w:val="0"/>
          <w:marRight w:val="0"/>
          <w:marTop w:val="0"/>
          <w:marBottom w:val="0"/>
          <w:divBdr>
            <w:top w:val="none" w:sz="0" w:space="0" w:color="auto"/>
            <w:left w:val="none" w:sz="0" w:space="0" w:color="auto"/>
            <w:bottom w:val="none" w:sz="0" w:space="0" w:color="auto"/>
            <w:right w:val="none" w:sz="0" w:space="0" w:color="auto"/>
          </w:divBdr>
          <w:divsChild>
            <w:div w:id="1118765837">
              <w:marLeft w:val="0"/>
              <w:marRight w:val="0"/>
              <w:marTop w:val="0"/>
              <w:marBottom w:val="0"/>
              <w:divBdr>
                <w:top w:val="none" w:sz="0" w:space="0" w:color="auto"/>
                <w:left w:val="none" w:sz="0" w:space="0" w:color="auto"/>
                <w:bottom w:val="none" w:sz="0" w:space="0" w:color="auto"/>
                <w:right w:val="none" w:sz="0" w:space="0" w:color="auto"/>
              </w:divBdr>
              <w:divsChild>
                <w:div w:id="1271662297">
                  <w:marLeft w:val="0"/>
                  <w:marRight w:val="0"/>
                  <w:marTop w:val="0"/>
                  <w:marBottom w:val="0"/>
                  <w:divBdr>
                    <w:top w:val="none" w:sz="0" w:space="0" w:color="auto"/>
                    <w:left w:val="none" w:sz="0" w:space="0" w:color="auto"/>
                    <w:bottom w:val="none" w:sz="0" w:space="0" w:color="auto"/>
                    <w:right w:val="none" w:sz="0" w:space="0" w:color="auto"/>
                  </w:divBdr>
                  <w:divsChild>
                    <w:div w:id="135365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226650">
      <w:bodyDiv w:val="1"/>
      <w:marLeft w:val="0"/>
      <w:marRight w:val="0"/>
      <w:marTop w:val="0"/>
      <w:marBottom w:val="0"/>
      <w:divBdr>
        <w:top w:val="none" w:sz="0" w:space="0" w:color="auto"/>
        <w:left w:val="none" w:sz="0" w:space="0" w:color="auto"/>
        <w:bottom w:val="none" w:sz="0" w:space="0" w:color="auto"/>
        <w:right w:val="none" w:sz="0" w:space="0" w:color="auto"/>
      </w:divBdr>
    </w:div>
    <w:div w:id="792942893">
      <w:bodyDiv w:val="1"/>
      <w:marLeft w:val="0"/>
      <w:marRight w:val="0"/>
      <w:marTop w:val="0"/>
      <w:marBottom w:val="0"/>
      <w:divBdr>
        <w:top w:val="none" w:sz="0" w:space="0" w:color="auto"/>
        <w:left w:val="none" w:sz="0" w:space="0" w:color="auto"/>
        <w:bottom w:val="none" w:sz="0" w:space="0" w:color="auto"/>
        <w:right w:val="none" w:sz="0" w:space="0" w:color="auto"/>
      </w:divBdr>
    </w:div>
    <w:div w:id="865408424">
      <w:bodyDiv w:val="1"/>
      <w:marLeft w:val="0"/>
      <w:marRight w:val="0"/>
      <w:marTop w:val="0"/>
      <w:marBottom w:val="0"/>
      <w:divBdr>
        <w:top w:val="none" w:sz="0" w:space="0" w:color="auto"/>
        <w:left w:val="none" w:sz="0" w:space="0" w:color="auto"/>
        <w:bottom w:val="none" w:sz="0" w:space="0" w:color="auto"/>
        <w:right w:val="none" w:sz="0" w:space="0" w:color="auto"/>
      </w:divBdr>
    </w:div>
    <w:div w:id="947614827">
      <w:bodyDiv w:val="1"/>
      <w:marLeft w:val="0"/>
      <w:marRight w:val="0"/>
      <w:marTop w:val="0"/>
      <w:marBottom w:val="0"/>
      <w:divBdr>
        <w:top w:val="none" w:sz="0" w:space="0" w:color="auto"/>
        <w:left w:val="none" w:sz="0" w:space="0" w:color="auto"/>
        <w:bottom w:val="none" w:sz="0" w:space="0" w:color="auto"/>
        <w:right w:val="none" w:sz="0" w:space="0" w:color="auto"/>
      </w:divBdr>
    </w:div>
    <w:div w:id="989751729">
      <w:bodyDiv w:val="1"/>
      <w:marLeft w:val="0"/>
      <w:marRight w:val="0"/>
      <w:marTop w:val="0"/>
      <w:marBottom w:val="0"/>
      <w:divBdr>
        <w:top w:val="none" w:sz="0" w:space="0" w:color="auto"/>
        <w:left w:val="none" w:sz="0" w:space="0" w:color="auto"/>
        <w:bottom w:val="none" w:sz="0" w:space="0" w:color="auto"/>
        <w:right w:val="none" w:sz="0" w:space="0" w:color="auto"/>
      </w:divBdr>
    </w:div>
    <w:div w:id="1005747213">
      <w:bodyDiv w:val="1"/>
      <w:marLeft w:val="0"/>
      <w:marRight w:val="0"/>
      <w:marTop w:val="315"/>
      <w:marBottom w:val="0"/>
      <w:divBdr>
        <w:top w:val="none" w:sz="0" w:space="0" w:color="auto"/>
        <w:left w:val="none" w:sz="0" w:space="0" w:color="auto"/>
        <w:bottom w:val="none" w:sz="0" w:space="0" w:color="auto"/>
        <w:right w:val="none" w:sz="0" w:space="0" w:color="auto"/>
      </w:divBdr>
      <w:divsChild>
        <w:div w:id="1282348505">
          <w:marLeft w:val="0"/>
          <w:marRight w:val="0"/>
          <w:marTop w:val="0"/>
          <w:marBottom w:val="0"/>
          <w:divBdr>
            <w:top w:val="none" w:sz="0" w:space="0" w:color="auto"/>
            <w:left w:val="none" w:sz="0" w:space="0" w:color="auto"/>
            <w:bottom w:val="none" w:sz="0" w:space="0" w:color="auto"/>
            <w:right w:val="none" w:sz="0" w:space="0" w:color="auto"/>
          </w:divBdr>
        </w:div>
      </w:divsChild>
    </w:div>
    <w:div w:id="1047946128">
      <w:bodyDiv w:val="1"/>
      <w:marLeft w:val="0"/>
      <w:marRight w:val="0"/>
      <w:marTop w:val="0"/>
      <w:marBottom w:val="0"/>
      <w:divBdr>
        <w:top w:val="none" w:sz="0" w:space="0" w:color="auto"/>
        <w:left w:val="none" w:sz="0" w:space="0" w:color="auto"/>
        <w:bottom w:val="none" w:sz="0" w:space="0" w:color="auto"/>
        <w:right w:val="none" w:sz="0" w:space="0" w:color="auto"/>
      </w:divBdr>
    </w:div>
    <w:div w:id="1093667653">
      <w:bodyDiv w:val="1"/>
      <w:marLeft w:val="0"/>
      <w:marRight w:val="0"/>
      <w:marTop w:val="0"/>
      <w:marBottom w:val="0"/>
      <w:divBdr>
        <w:top w:val="none" w:sz="0" w:space="0" w:color="auto"/>
        <w:left w:val="none" w:sz="0" w:space="0" w:color="auto"/>
        <w:bottom w:val="none" w:sz="0" w:space="0" w:color="auto"/>
        <w:right w:val="none" w:sz="0" w:space="0" w:color="auto"/>
      </w:divBdr>
    </w:div>
    <w:div w:id="1174756911">
      <w:bodyDiv w:val="1"/>
      <w:marLeft w:val="0"/>
      <w:marRight w:val="0"/>
      <w:marTop w:val="0"/>
      <w:marBottom w:val="0"/>
      <w:divBdr>
        <w:top w:val="none" w:sz="0" w:space="0" w:color="auto"/>
        <w:left w:val="none" w:sz="0" w:space="0" w:color="auto"/>
        <w:bottom w:val="none" w:sz="0" w:space="0" w:color="auto"/>
        <w:right w:val="none" w:sz="0" w:space="0" w:color="auto"/>
      </w:divBdr>
    </w:div>
    <w:div w:id="1175418384">
      <w:bodyDiv w:val="1"/>
      <w:marLeft w:val="0"/>
      <w:marRight w:val="0"/>
      <w:marTop w:val="0"/>
      <w:marBottom w:val="0"/>
      <w:divBdr>
        <w:top w:val="none" w:sz="0" w:space="0" w:color="auto"/>
        <w:left w:val="none" w:sz="0" w:space="0" w:color="auto"/>
        <w:bottom w:val="none" w:sz="0" w:space="0" w:color="auto"/>
        <w:right w:val="none" w:sz="0" w:space="0" w:color="auto"/>
      </w:divBdr>
    </w:div>
    <w:div w:id="1238517874">
      <w:bodyDiv w:val="1"/>
      <w:marLeft w:val="0"/>
      <w:marRight w:val="0"/>
      <w:marTop w:val="0"/>
      <w:marBottom w:val="0"/>
      <w:divBdr>
        <w:top w:val="none" w:sz="0" w:space="0" w:color="auto"/>
        <w:left w:val="none" w:sz="0" w:space="0" w:color="auto"/>
        <w:bottom w:val="none" w:sz="0" w:space="0" w:color="auto"/>
        <w:right w:val="none" w:sz="0" w:space="0" w:color="auto"/>
      </w:divBdr>
    </w:div>
    <w:div w:id="1405224352">
      <w:bodyDiv w:val="1"/>
      <w:marLeft w:val="0"/>
      <w:marRight w:val="0"/>
      <w:marTop w:val="0"/>
      <w:marBottom w:val="0"/>
      <w:divBdr>
        <w:top w:val="none" w:sz="0" w:space="0" w:color="auto"/>
        <w:left w:val="none" w:sz="0" w:space="0" w:color="auto"/>
        <w:bottom w:val="none" w:sz="0" w:space="0" w:color="auto"/>
        <w:right w:val="none" w:sz="0" w:space="0" w:color="auto"/>
      </w:divBdr>
    </w:div>
    <w:div w:id="1416786607">
      <w:bodyDiv w:val="1"/>
      <w:marLeft w:val="0"/>
      <w:marRight w:val="0"/>
      <w:marTop w:val="0"/>
      <w:marBottom w:val="0"/>
      <w:divBdr>
        <w:top w:val="none" w:sz="0" w:space="0" w:color="auto"/>
        <w:left w:val="none" w:sz="0" w:space="0" w:color="auto"/>
        <w:bottom w:val="none" w:sz="0" w:space="0" w:color="auto"/>
        <w:right w:val="none" w:sz="0" w:space="0" w:color="auto"/>
      </w:divBdr>
    </w:div>
    <w:div w:id="1524319281">
      <w:bodyDiv w:val="1"/>
      <w:marLeft w:val="0"/>
      <w:marRight w:val="0"/>
      <w:marTop w:val="0"/>
      <w:marBottom w:val="0"/>
      <w:divBdr>
        <w:top w:val="none" w:sz="0" w:space="0" w:color="auto"/>
        <w:left w:val="none" w:sz="0" w:space="0" w:color="auto"/>
        <w:bottom w:val="none" w:sz="0" w:space="0" w:color="auto"/>
        <w:right w:val="none" w:sz="0" w:space="0" w:color="auto"/>
      </w:divBdr>
    </w:div>
    <w:div w:id="1584223755">
      <w:bodyDiv w:val="1"/>
      <w:marLeft w:val="0"/>
      <w:marRight w:val="0"/>
      <w:marTop w:val="0"/>
      <w:marBottom w:val="0"/>
      <w:divBdr>
        <w:top w:val="none" w:sz="0" w:space="0" w:color="auto"/>
        <w:left w:val="none" w:sz="0" w:space="0" w:color="auto"/>
        <w:bottom w:val="none" w:sz="0" w:space="0" w:color="auto"/>
        <w:right w:val="none" w:sz="0" w:space="0" w:color="auto"/>
      </w:divBdr>
      <w:divsChild>
        <w:div w:id="834958770">
          <w:marLeft w:val="0"/>
          <w:marRight w:val="0"/>
          <w:marTop w:val="0"/>
          <w:marBottom w:val="0"/>
          <w:divBdr>
            <w:top w:val="none" w:sz="0" w:space="0" w:color="auto"/>
            <w:left w:val="none" w:sz="0" w:space="0" w:color="auto"/>
            <w:bottom w:val="none" w:sz="0" w:space="0" w:color="auto"/>
            <w:right w:val="none" w:sz="0" w:space="0" w:color="auto"/>
          </w:divBdr>
          <w:divsChild>
            <w:div w:id="175652990">
              <w:marLeft w:val="0"/>
              <w:marRight w:val="0"/>
              <w:marTop w:val="0"/>
              <w:marBottom w:val="0"/>
              <w:divBdr>
                <w:top w:val="none" w:sz="0" w:space="0" w:color="auto"/>
                <w:left w:val="none" w:sz="0" w:space="0" w:color="auto"/>
                <w:bottom w:val="none" w:sz="0" w:space="0" w:color="auto"/>
                <w:right w:val="none" w:sz="0" w:space="0" w:color="auto"/>
              </w:divBdr>
              <w:divsChild>
                <w:div w:id="645010780">
                  <w:marLeft w:val="0"/>
                  <w:marRight w:val="0"/>
                  <w:marTop w:val="0"/>
                  <w:marBottom w:val="0"/>
                  <w:divBdr>
                    <w:top w:val="none" w:sz="0" w:space="0" w:color="auto"/>
                    <w:left w:val="none" w:sz="0" w:space="0" w:color="auto"/>
                    <w:bottom w:val="none" w:sz="0" w:space="0" w:color="auto"/>
                    <w:right w:val="none" w:sz="0" w:space="0" w:color="auto"/>
                  </w:divBdr>
                  <w:divsChild>
                    <w:div w:id="77378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5213348">
      <w:bodyDiv w:val="1"/>
      <w:marLeft w:val="0"/>
      <w:marRight w:val="0"/>
      <w:marTop w:val="0"/>
      <w:marBottom w:val="0"/>
      <w:divBdr>
        <w:top w:val="none" w:sz="0" w:space="0" w:color="auto"/>
        <w:left w:val="none" w:sz="0" w:space="0" w:color="auto"/>
        <w:bottom w:val="none" w:sz="0" w:space="0" w:color="auto"/>
        <w:right w:val="none" w:sz="0" w:space="0" w:color="auto"/>
      </w:divBdr>
    </w:div>
    <w:div w:id="1669284403">
      <w:bodyDiv w:val="1"/>
      <w:marLeft w:val="0"/>
      <w:marRight w:val="0"/>
      <w:marTop w:val="0"/>
      <w:marBottom w:val="0"/>
      <w:divBdr>
        <w:top w:val="none" w:sz="0" w:space="0" w:color="auto"/>
        <w:left w:val="none" w:sz="0" w:space="0" w:color="auto"/>
        <w:bottom w:val="none" w:sz="0" w:space="0" w:color="auto"/>
        <w:right w:val="none" w:sz="0" w:space="0" w:color="auto"/>
      </w:divBdr>
    </w:div>
    <w:div w:id="1762990768">
      <w:bodyDiv w:val="1"/>
      <w:marLeft w:val="0"/>
      <w:marRight w:val="0"/>
      <w:marTop w:val="0"/>
      <w:marBottom w:val="0"/>
      <w:divBdr>
        <w:top w:val="none" w:sz="0" w:space="0" w:color="auto"/>
        <w:left w:val="none" w:sz="0" w:space="0" w:color="auto"/>
        <w:bottom w:val="none" w:sz="0" w:space="0" w:color="auto"/>
        <w:right w:val="none" w:sz="0" w:space="0" w:color="auto"/>
      </w:divBdr>
      <w:divsChild>
        <w:div w:id="737675354">
          <w:marLeft w:val="446"/>
          <w:marRight w:val="0"/>
          <w:marTop w:val="0"/>
          <w:marBottom w:val="0"/>
          <w:divBdr>
            <w:top w:val="none" w:sz="0" w:space="0" w:color="auto"/>
            <w:left w:val="none" w:sz="0" w:space="0" w:color="auto"/>
            <w:bottom w:val="none" w:sz="0" w:space="0" w:color="auto"/>
            <w:right w:val="none" w:sz="0" w:space="0" w:color="auto"/>
          </w:divBdr>
        </w:div>
      </w:divsChild>
    </w:div>
    <w:div w:id="1773238849">
      <w:bodyDiv w:val="1"/>
      <w:marLeft w:val="0"/>
      <w:marRight w:val="0"/>
      <w:marTop w:val="0"/>
      <w:marBottom w:val="0"/>
      <w:divBdr>
        <w:top w:val="none" w:sz="0" w:space="0" w:color="auto"/>
        <w:left w:val="none" w:sz="0" w:space="0" w:color="auto"/>
        <w:bottom w:val="none" w:sz="0" w:space="0" w:color="auto"/>
        <w:right w:val="none" w:sz="0" w:space="0" w:color="auto"/>
      </w:divBdr>
    </w:div>
    <w:div w:id="1845510021">
      <w:bodyDiv w:val="1"/>
      <w:marLeft w:val="0"/>
      <w:marRight w:val="0"/>
      <w:marTop w:val="0"/>
      <w:marBottom w:val="0"/>
      <w:divBdr>
        <w:top w:val="none" w:sz="0" w:space="0" w:color="auto"/>
        <w:left w:val="none" w:sz="0" w:space="0" w:color="auto"/>
        <w:bottom w:val="none" w:sz="0" w:space="0" w:color="auto"/>
        <w:right w:val="none" w:sz="0" w:space="0" w:color="auto"/>
      </w:divBdr>
    </w:div>
    <w:div w:id="1852985623">
      <w:marLeft w:val="0"/>
      <w:marRight w:val="0"/>
      <w:marTop w:val="0"/>
      <w:marBottom w:val="0"/>
      <w:divBdr>
        <w:top w:val="none" w:sz="0" w:space="0" w:color="auto"/>
        <w:left w:val="none" w:sz="0" w:space="0" w:color="auto"/>
        <w:bottom w:val="none" w:sz="0" w:space="0" w:color="auto"/>
        <w:right w:val="none" w:sz="0" w:space="0" w:color="auto"/>
      </w:divBdr>
      <w:divsChild>
        <w:div w:id="1852985624">
          <w:marLeft w:val="0"/>
          <w:marRight w:val="0"/>
          <w:marTop w:val="0"/>
          <w:marBottom w:val="0"/>
          <w:divBdr>
            <w:top w:val="none" w:sz="0" w:space="0" w:color="auto"/>
            <w:left w:val="none" w:sz="0" w:space="0" w:color="auto"/>
            <w:bottom w:val="none" w:sz="0" w:space="0" w:color="auto"/>
            <w:right w:val="none" w:sz="0" w:space="0" w:color="auto"/>
          </w:divBdr>
          <w:divsChild>
            <w:div w:id="185298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27">
      <w:marLeft w:val="0"/>
      <w:marRight w:val="0"/>
      <w:marTop w:val="0"/>
      <w:marBottom w:val="0"/>
      <w:divBdr>
        <w:top w:val="none" w:sz="0" w:space="0" w:color="auto"/>
        <w:left w:val="none" w:sz="0" w:space="0" w:color="auto"/>
        <w:bottom w:val="none" w:sz="0" w:space="0" w:color="auto"/>
        <w:right w:val="none" w:sz="0" w:space="0" w:color="auto"/>
      </w:divBdr>
      <w:divsChild>
        <w:div w:id="1852985625">
          <w:marLeft w:val="0"/>
          <w:marRight w:val="0"/>
          <w:marTop w:val="0"/>
          <w:marBottom w:val="0"/>
          <w:divBdr>
            <w:top w:val="none" w:sz="0" w:space="0" w:color="auto"/>
            <w:left w:val="none" w:sz="0" w:space="0" w:color="auto"/>
            <w:bottom w:val="none" w:sz="0" w:space="0" w:color="auto"/>
            <w:right w:val="none" w:sz="0" w:space="0" w:color="auto"/>
          </w:divBdr>
        </w:div>
      </w:divsChild>
    </w:div>
    <w:div w:id="1852985644">
      <w:marLeft w:val="0"/>
      <w:marRight w:val="0"/>
      <w:marTop w:val="0"/>
      <w:marBottom w:val="0"/>
      <w:divBdr>
        <w:top w:val="none" w:sz="0" w:space="0" w:color="auto"/>
        <w:left w:val="none" w:sz="0" w:space="0" w:color="auto"/>
        <w:bottom w:val="none" w:sz="0" w:space="0" w:color="auto"/>
        <w:right w:val="none" w:sz="0" w:space="0" w:color="auto"/>
      </w:divBdr>
      <w:divsChild>
        <w:div w:id="1852985628">
          <w:marLeft w:val="0"/>
          <w:marRight w:val="0"/>
          <w:marTop w:val="0"/>
          <w:marBottom w:val="0"/>
          <w:divBdr>
            <w:top w:val="none" w:sz="0" w:space="0" w:color="auto"/>
            <w:left w:val="none" w:sz="0" w:space="0" w:color="auto"/>
            <w:bottom w:val="none" w:sz="0" w:space="0" w:color="auto"/>
            <w:right w:val="none" w:sz="0" w:space="0" w:color="auto"/>
          </w:divBdr>
          <w:divsChild>
            <w:div w:id="1852985629">
              <w:marLeft w:val="0"/>
              <w:marRight w:val="0"/>
              <w:marTop w:val="0"/>
              <w:marBottom w:val="0"/>
              <w:divBdr>
                <w:top w:val="none" w:sz="0" w:space="0" w:color="auto"/>
                <w:left w:val="none" w:sz="0" w:space="0" w:color="auto"/>
                <w:bottom w:val="none" w:sz="0" w:space="0" w:color="auto"/>
                <w:right w:val="none" w:sz="0" w:space="0" w:color="auto"/>
              </w:divBdr>
            </w:div>
            <w:div w:id="1852985630">
              <w:marLeft w:val="0"/>
              <w:marRight w:val="0"/>
              <w:marTop w:val="0"/>
              <w:marBottom w:val="0"/>
              <w:divBdr>
                <w:top w:val="none" w:sz="0" w:space="0" w:color="auto"/>
                <w:left w:val="none" w:sz="0" w:space="0" w:color="auto"/>
                <w:bottom w:val="none" w:sz="0" w:space="0" w:color="auto"/>
                <w:right w:val="none" w:sz="0" w:space="0" w:color="auto"/>
              </w:divBdr>
            </w:div>
            <w:div w:id="1852985633">
              <w:marLeft w:val="0"/>
              <w:marRight w:val="0"/>
              <w:marTop w:val="0"/>
              <w:marBottom w:val="0"/>
              <w:divBdr>
                <w:top w:val="none" w:sz="0" w:space="0" w:color="auto"/>
                <w:left w:val="none" w:sz="0" w:space="0" w:color="auto"/>
                <w:bottom w:val="none" w:sz="0" w:space="0" w:color="auto"/>
                <w:right w:val="none" w:sz="0" w:space="0" w:color="auto"/>
              </w:divBdr>
            </w:div>
            <w:div w:id="1852985636">
              <w:marLeft w:val="0"/>
              <w:marRight w:val="0"/>
              <w:marTop w:val="0"/>
              <w:marBottom w:val="0"/>
              <w:divBdr>
                <w:top w:val="none" w:sz="0" w:space="0" w:color="auto"/>
                <w:left w:val="none" w:sz="0" w:space="0" w:color="auto"/>
                <w:bottom w:val="none" w:sz="0" w:space="0" w:color="auto"/>
                <w:right w:val="none" w:sz="0" w:space="0" w:color="auto"/>
              </w:divBdr>
            </w:div>
            <w:div w:id="1852985637">
              <w:marLeft w:val="0"/>
              <w:marRight w:val="0"/>
              <w:marTop w:val="0"/>
              <w:marBottom w:val="0"/>
              <w:divBdr>
                <w:top w:val="none" w:sz="0" w:space="0" w:color="auto"/>
                <w:left w:val="none" w:sz="0" w:space="0" w:color="auto"/>
                <w:bottom w:val="none" w:sz="0" w:space="0" w:color="auto"/>
                <w:right w:val="none" w:sz="0" w:space="0" w:color="auto"/>
              </w:divBdr>
            </w:div>
            <w:div w:id="1852985638">
              <w:marLeft w:val="0"/>
              <w:marRight w:val="0"/>
              <w:marTop w:val="0"/>
              <w:marBottom w:val="0"/>
              <w:divBdr>
                <w:top w:val="none" w:sz="0" w:space="0" w:color="auto"/>
                <w:left w:val="none" w:sz="0" w:space="0" w:color="auto"/>
                <w:bottom w:val="none" w:sz="0" w:space="0" w:color="auto"/>
                <w:right w:val="none" w:sz="0" w:space="0" w:color="auto"/>
              </w:divBdr>
            </w:div>
            <w:div w:id="1852985646">
              <w:marLeft w:val="0"/>
              <w:marRight w:val="0"/>
              <w:marTop w:val="0"/>
              <w:marBottom w:val="0"/>
              <w:divBdr>
                <w:top w:val="none" w:sz="0" w:space="0" w:color="auto"/>
                <w:left w:val="none" w:sz="0" w:space="0" w:color="auto"/>
                <w:bottom w:val="none" w:sz="0" w:space="0" w:color="auto"/>
                <w:right w:val="none" w:sz="0" w:space="0" w:color="auto"/>
              </w:divBdr>
            </w:div>
            <w:div w:id="1852985647">
              <w:marLeft w:val="0"/>
              <w:marRight w:val="0"/>
              <w:marTop w:val="0"/>
              <w:marBottom w:val="0"/>
              <w:divBdr>
                <w:top w:val="none" w:sz="0" w:space="0" w:color="auto"/>
                <w:left w:val="none" w:sz="0" w:space="0" w:color="auto"/>
                <w:bottom w:val="none" w:sz="0" w:space="0" w:color="auto"/>
                <w:right w:val="none" w:sz="0" w:space="0" w:color="auto"/>
              </w:divBdr>
            </w:div>
            <w:div w:id="1852985648">
              <w:marLeft w:val="0"/>
              <w:marRight w:val="0"/>
              <w:marTop w:val="0"/>
              <w:marBottom w:val="0"/>
              <w:divBdr>
                <w:top w:val="none" w:sz="0" w:space="0" w:color="auto"/>
                <w:left w:val="none" w:sz="0" w:space="0" w:color="auto"/>
                <w:bottom w:val="none" w:sz="0" w:space="0" w:color="auto"/>
                <w:right w:val="none" w:sz="0" w:space="0" w:color="auto"/>
              </w:divBdr>
            </w:div>
            <w:div w:id="1852985652">
              <w:marLeft w:val="0"/>
              <w:marRight w:val="0"/>
              <w:marTop w:val="0"/>
              <w:marBottom w:val="0"/>
              <w:divBdr>
                <w:top w:val="none" w:sz="0" w:space="0" w:color="auto"/>
                <w:left w:val="none" w:sz="0" w:space="0" w:color="auto"/>
                <w:bottom w:val="none" w:sz="0" w:space="0" w:color="auto"/>
                <w:right w:val="none" w:sz="0" w:space="0" w:color="auto"/>
              </w:divBdr>
            </w:div>
            <w:div w:id="18529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0">
      <w:marLeft w:val="0"/>
      <w:marRight w:val="0"/>
      <w:marTop w:val="0"/>
      <w:marBottom w:val="0"/>
      <w:divBdr>
        <w:top w:val="none" w:sz="0" w:space="0" w:color="auto"/>
        <w:left w:val="none" w:sz="0" w:space="0" w:color="auto"/>
        <w:bottom w:val="none" w:sz="0" w:space="0" w:color="auto"/>
        <w:right w:val="none" w:sz="0" w:space="0" w:color="auto"/>
      </w:divBdr>
      <w:divsChild>
        <w:div w:id="1852985642">
          <w:marLeft w:val="0"/>
          <w:marRight w:val="0"/>
          <w:marTop w:val="0"/>
          <w:marBottom w:val="0"/>
          <w:divBdr>
            <w:top w:val="none" w:sz="0" w:space="0" w:color="auto"/>
            <w:left w:val="none" w:sz="0" w:space="0" w:color="auto"/>
            <w:bottom w:val="none" w:sz="0" w:space="0" w:color="auto"/>
            <w:right w:val="none" w:sz="0" w:space="0" w:color="auto"/>
          </w:divBdr>
          <w:divsChild>
            <w:div w:id="1852985631">
              <w:marLeft w:val="0"/>
              <w:marRight w:val="0"/>
              <w:marTop w:val="0"/>
              <w:marBottom w:val="0"/>
              <w:divBdr>
                <w:top w:val="none" w:sz="0" w:space="0" w:color="auto"/>
                <w:left w:val="none" w:sz="0" w:space="0" w:color="auto"/>
                <w:bottom w:val="none" w:sz="0" w:space="0" w:color="auto"/>
                <w:right w:val="none" w:sz="0" w:space="0" w:color="auto"/>
              </w:divBdr>
            </w:div>
            <w:div w:id="1852985632">
              <w:marLeft w:val="0"/>
              <w:marRight w:val="0"/>
              <w:marTop w:val="0"/>
              <w:marBottom w:val="0"/>
              <w:divBdr>
                <w:top w:val="none" w:sz="0" w:space="0" w:color="auto"/>
                <w:left w:val="none" w:sz="0" w:space="0" w:color="auto"/>
                <w:bottom w:val="none" w:sz="0" w:space="0" w:color="auto"/>
                <w:right w:val="none" w:sz="0" w:space="0" w:color="auto"/>
              </w:divBdr>
            </w:div>
            <w:div w:id="1852985634">
              <w:marLeft w:val="0"/>
              <w:marRight w:val="0"/>
              <w:marTop w:val="0"/>
              <w:marBottom w:val="0"/>
              <w:divBdr>
                <w:top w:val="none" w:sz="0" w:space="0" w:color="auto"/>
                <w:left w:val="none" w:sz="0" w:space="0" w:color="auto"/>
                <w:bottom w:val="none" w:sz="0" w:space="0" w:color="auto"/>
                <w:right w:val="none" w:sz="0" w:space="0" w:color="auto"/>
              </w:divBdr>
            </w:div>
            <w:div w:id="1852985635">
              <w:marLeft w:val="0"/>
              <w:marRight w:val="0"/>
              <w:marTop w:val="0"/>
              <w:marBottom w:val="0"/>
              <w:divBdr>
                <w:top w:val="none" w:sz="0" w:space="0" w:color="auto"/>
                <w:left w:val="none" w:sz="0" w:space="0" w:color="auto"/>
                <w:bottom w:val="none" w:sz="0" w:space="0" w:color="auto"/>
                <w:right w:val="none" w:sz="0" w:space="0" w:color="auto"/>
              </w:divBdr>
            </w:div>
            <w:div w:id="1852985639">
              <w:marLeft w:val="0"/>
              <w:marRight w:val="0"/>
              <w:marTop w:val="0"/>
              <w:marBottom w:val="0"/>
              <w:divBdr>
                <w:top w:val="none" w:sz="0" w:space="0" w:color="auto"/>
                <w:left w:val="none" w:sz="0" w:space="0" w:color="auto"/>
                <w:bottom w:val="none" w:sz="0" w:space="0" w:color="auto"/>
                <w:right w:val="none" w:sz="0" w:space="0" w:color="auto"/>
              </w:divBdr>
            </w:div>
            <w:div w:id="1852985640">
              <w:marLeft w:val="0"/>
              <w:marRight w:val="0"/>
              <w:marTop w:val="0"/>
              <w:marBottom w:val="0"/>
              <w:divBdr>
                <w:top w:val="none" w:sz="0" w:space="0" w:color="auto"/>
                <w:left w:val="none" w:sz="0" w:space="0" w:color="auto"/>
                <w:bottom w:val="none" w:sz="0" w:space="0" w:color="auto"/>
                <w:right w:val="none" w:sz="0" w:space="0" w:color="auto"/>
              </w:divBdr>
            </w:div>
            <w:div w:id="1852985641">
              <w:marLeft w:val="0"/>
              <w:marRight w:val="0"/>
              <w:marTop w:val="0"/>
              <w:marBottom w:val="0"/>
              <w:divBdr>
                <w:top w:val="none" w:sz="0" w:space="0" w:color="auto"/>
                <w:left w:val="none" w:sz="0" w:space="0" w:color="auto"/>
                <w:bottom w:val="none" w:sz="0" w:space="0" w:color="auto"/>
                <w:right w:val="none" w:sz="0" w:space="0" w:color="auto"/>
              </w:divBdr>
            </w:div>
            <w:div w:id="1852985643">
              <w:marLeft w:val="0"/>
              <w:marRight w:val="0"/>
              <w:marTop w:val="0"/>
              <w:marBottom w:val="0"/>
              <w:divBdr>
                <w:top w:val="none" w:sz="0" w:space="0" w:color="auto"/>
                <w:left w:val="none" w:sz="0" w:space="0" w:color="auto"/>
                <w:bottom w:val="none" w:sz="0" w:space="0" w:color="auto"/>
                <w:right w:val="none" w:sz="0" w:space="0" w:color="auto"/>
              </w:divBdr>
            </w:div>
            <w:div w:id="1852985645">
              <w:marLeft w:val="0"/>
              <w:marRight w:val="0"/>
              <w:marTop w:val="0"/>
              <w:marBottom w:val="0"/>
              <w:divBdr>
                <w:top w:val="none" w:sz="0" w:space="0" w:color="auto"/>
                <w:left w:val="none" w:sz="0" w:space="0" w:color="auto"/>
                <w:bottom w:val="none" w:sz="0" w:space="0" w:color="auto"/>
                <w:right w:val="none" w:sz="0" w:space="0" w:color="auto"/>
              </w:divBdr>
            </w:div>
            <w:div w:id="1852985649">
              <w:marLeft w:val="0"/>
              <w:marRight w:val="0"/>
              <w:marTop w:val="0"/>
              <w:marBottom w:val="0"/>
              <w:divBdr>
                <w:top w:val="none" w:sz="0" w:space="0" w:color="auto"/>
                <w:left w:val="none" w:sz="0" w:space="0" w:color="auto"/>
                <w:bottom w:val="none" w:sz="0" w:space="0" w:color="auto"/>
                <w:right w:val="none" w:sz="0" w:space="0" w:color="auto"/>
              </w:divBdr>
            </w:div>
            <w:div w:id="1852985651">
              <w:marLeft w:val="0"/>
              <w:marRight w:val="0"/>
              <w:marTop w:val="0"/>
              <w:marBottom w:val="0"/>
              <w:divBdr>
                <w:top w:val="none" w:sz="0" w:space="0" w:color="auto"/>
                <w:left w:val="none" w:sz="0" w:space="0" w:color="auto"/>
                <w:bottom w:val="none" w:sz="0" w:space="0" w:color="auto"/>
                <w:right w:val="none" w:sz="0" w:space="0" w:color="auto"/>
              </w:divBdr>
            </w:div>
            <w:div w:id="1852985653">
              <w:marLeft w:val="0"/>
              <w:marRight w:val="0"/>
              <w:marTop w:val="0"/>
              <w:marBottom w:val="0"/>
              <w:divBdr>
                <w:top w:val="none" w:sz="0" w:space="0" w:color="auto"/>
                <w:left w:val="none" w:sz="0" w:space="0" w:color="auto"/>
                <w:bottom w:val="none" w:sz="0" w:space="0" w:color="auto"/>
                <w:right w:val="none" w:sz="0" w:space="0" w:color="auto"/>
              </w:divBdr>
            </w:div>
            <w:div w:id="185298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56">
      <w:marLeft w:val="0"/>
      <w:marRight w:val="0"/>
      <w:marTop w:val="0"/>
      <w:marBottom w:val="0"/>
      <w:divBdr>
        <w:top w:val="none" w:sz="0" w:space="0" w:color="auto"/>
        <w:left w:val="none" w:sz="0" w:space="0" w:color="auto"/>
        <w:bottom w:val="none" w:sz="0" w:space="0" w:color="auto"/>
        <w:right w:val="none" w:sz="0" w:space="0" w:color="auto"/>
      </w:divBdr>
      <w:divsChild>
        <w:div w:id="1852985658">
          <w:marLeft w:val="0"/>
          <w:marRight w:val="0"/>
          <w:marTop w:val="0"/>
          <w:marBottom w:val="0"/>
          <w:divBdr>
            <w:top w:val="none" w:sz="0" w:space="0" w:color="auto"/>
            <w:left w:val="none" w:sz="0" w:space="0" w:color="auto"/>
            <w:bottom w:val="none" w:sz="0" w:space="0" w:color="auto"/>
            <w:right w:val="none" w:sz="0" w:space="0" w:color="auto"/>
          </w:divBdr>
        </w:div>
      </w:divsChild>
    </w:div>
    <w:div w:id="1852985659">
      <w:marLeft w:val="0"/>
      <w:marRight w:val="0"/>
      <w:marTop w:val="0"/>
      <w:marBottom w:val="0"/>
      <w:divBdr>
        <w:top w:val="none" w:sz="0" w:space="0" w:color="auto"/>
        <w:left w:val="none" w:sz="0" w:space="0" w:color="auto"/>
        <w:bottom w:val="none" w:sz="0" w:space="0" w:color="auto"/>
        <w:right w:val="none" w:sz="0" w:space="0" w:color="auto"/>
      </w:divBdr>
      <w:divsChild>
        <w:div w:id="1852985686">
          <w:marLeft w:val="0"/>
          <w:marRight w:val="0"/>
          <w:marTop w:val="0"/>
          <w:marBottom w:val="0"/>
          <w:divBdr>
            <w:top w:val="none" w:sz="0" w:space="0" w:color="auto"/>
            <w:left w:val="none" w:sz="0" w:space="0" w:color="auto"/>
            <w:bottom w:val="none" w:sz="0" w:space="0" w:color="auto"/>
            <w:right w:val="none" w:sz="0" w:space="0" w:color="auto"/>
          </w:divBdr>
        </w:div>
      </w:divsChild>
    </w:div>
    <w:div w:id="1852985664">
      <w:marLeft w:val="0"/>
      <w:marRight w:val="0"/>
      <w:marTop w:val="0"/>
      <w:marBottom w:val="0"/>
      <w:divBdr>
        <w:top w:val="none" w:sz="0" w:space="0" w:color="auto"/>
        <w:left w:val="none" w:sz="0" w:space="0" w:color="auto"/>
        <w:bottom w:val="none" w:sz="0" w:space="0" w:color="auto"/>
        <w:right w:val="none" w:sz="0" w:space="0" w:color="auto"/>
      </w:divBdr>
    </w:div>
    <w:div w:id="1852985665">
      <w:marLeft w:val="0"/>
      <w:marRight w:val="0"/>
      <w:marTop w:val="0"/>
      <w:marBottom w:val="0"/>
      <w:divBdr>
        <w:top w:val="none" w:sz="0" w:space="0" w:color="auto"/>
        <w:left w:val="none" w:sz="0" w:space="0" w:color="auto"/>
        <w:bottom w:val="none" w:sz="0" w:space="0" w:color="auto"/>
        <w:right w:val="none" w:sz="0" w:space="0" w:color="auto"/>
      </w:divBdr>
      <w:divsChild>
        <w:div w:id="1852985672">
          <w:marLeft w:val="0"/>
          <w:marRight w:val="0"/>
          <w:marTop w:val="0"/>
          <w:marBottom w:val="0"/>
          <w:divBdr>
            <w:top w:val="none" w:sz="0" w:space="0" w:color="auto"/>
            <w:left w:val="none" w:sz="0" w:space="0" w:color="auto"/>
            <w:bottom w:val="none" w:sz="0" w:space="0" w:color="auto"/>
            <w:right w:val="none" w:sz="0" w:space="0" w:color="auto"/>
          </w:divBdr>
        </w:div>
      </w:divsChild>
    </w:div>
    <w:div w:id="1852985669">
      <w:marLeft w:val="0"/>
      <w:marRight w:val="0"/>
      <w:marTop w:val="0"/>
      <w:marBottom w:val="0"/>
      <w:divBdr>
        <w:top w:val="none" w:sz="0" w:space="0" w:color="auto"/>
        <w:left w:val="none" w:sz="0" w:space="0" w:color="auto"/>
        <w:bottom w:val="none" w:sz="0" w:space="0" w:color="auto"/>
        <w:right w:val="none" w:sz="0" w:space="0" w:color="auto"/>
      </w:divBdr>
      <w:divsChild>
        <w:div w:id="1852985667">
          <w:marLeft w:val="0"/>
          <w:marRight w:val="0"/>
          <w:marTop w:val="0"/>
          <w:marBottom w:val="0"/>
          <w:divBdr>
            <w:top w:val="none" w:sz="0" w:space="0" w:color="auto"/>
            <w:left w:val="none" w:sz="0" w:space="0" w:color="auto"/>
            <w:bottom w:val="none" w:sz="0" w:space="0" w:color="auto"/>
            <w:right w:val="none" w:sz="0" w:space="0" w:color="auto"/>
          </w:divBdr>
          <w:divsChild>
            <w:div w:id="1852985666">
              <w:marLeft w:val="0"/>
              <w:marRight w:val="0"/>
              <w:marTop w:val="0"/>
              <w:marBottom w:val="0"/>
              <w:divBdr>
                <w:top w:val="none" w:sz="0" w:space="0" w:color="auto"/>
                <w:left w:val="none" w:sz="0" w:space="0" w:color="auto"/>
                <w:bottom w:val="none" w:sz="0" w:space="0" w:color="auto"/>
                <w:right w:val="none" w:sz="0" w:space="0" w:color="auto"/>
              </w:divBdr>
            </w:div>
            <w:div w:id="185298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75">
      <w:marLeft w:val="0"/>
      <w:marRight w:val="0"/>
      <w:marTop w:val="0"/>
      <w:marBottom w:val="0"/>
      <w:divBdr>
        <w:top w:val="none" w:sz="0" w:space="0" w:color="auto"/>
        <w:left w:val="none" w:sz="0" w:space="0" w:color="auto"/>
        <w:bottom w:val="none" w:sz="0" w:space="0" w:color="auto"/>
        <w:right w:val="none" w:sz="0" w:space="0" w:color="auto"/>
      </w:divBdr>
      <w:divsChild>
        <w:div w:id="1852985680">
          <w:marLeft w:val="0"/>
          <w:marRight w:val="0"/>
          <w:marTop w:val="0"/>
          <w:marBottom w:val="0"/>
          <w:divBdr>
            <w:top w:val="none" w:sz="0" w:space="0" w:color="auto"/>
            <w:left w:val="none" w:sz="0" w:space="0" w:color="auto"/>
            <w:bottom w:val="none" w:sz="0" w:space="0" w:color="auto"/>
            <w:right w:val="none" w:sz="0" w:space="0" w:color="auto"/>
          </w:divBdr>
        </w:div>
      </w:divsChild>
    </w:div>
    <w:div w:id="1852985684">
      <w:marLeft w:val="0"/>
      <w:marRight w:val="0"/>
      <w:marTop w:val="0"/>
      <w:marBottom w:val="0"/>
      <w:divBdr>
        <w:top w:val="none" w:sz="0" w:space="0" w:color="auto"/>
        <w:left w:val="none" w:sz="0" w:space="0" w:color="auto"/>
        <w:bottom w:val="none" w:sz="0" w:space="0" w:color="auto"/>
        <w:right w:val="none" w:sz="0" w:space="0" w:color="auto"/>
      </w:divBdr>
      <w:divsChild>
        <w:div w:id="1852985657">
          <w:marLeft w:val="0"/>
          <w:marRight w:val="0"/>
          <w:marTop w:val="0"/>
          <w:marBottom w:val="0"/>
          <w:divBdr>
            <w:top w:val="none" w:sz="0" w:space="0" w:color="auto"/>
            <w:left w:val="none" w:sz="0" w:space="0" w:color="auto"/>
            <w:bottom w:val="none" w:sz="0" w:space="0" w:color="auto"/>
            <w:right w:val="none" w:sz="0" w:space="0" w:color="auto"/>
          </w:divBdr>
          <w:divsChild>
            <w:div w:id="1852985660">
              <w:marLeft w:val="0"/>
              <w:marRight w:val="0"/>
              <w:marTop w:val="0"/>
              <w:marBottom w:val="0"/>
              <w:divBdr>
                <w:top w:val="none" w:sz="0" w:space="0" w:color="auto"/>
                <w:left w:val="none" w:sz="0" w:space="0" w:color="auto"/>
                <w:bottom w:val="none" w:sz="0" w:space="0" w:color="auto"/>
                <w:right w:val="none" w:sz="0" w:space="0" w:color="auto"/>
              </w:divBdr>
            </w:div>
            <w:div w:id="1852985661">
              <w:marLeft w:val="0"/>
              <w:marRight w:val="0"/>
              <w:marTop w:val="0"/>
              <w:marBottom w:val="0"/>
              <w:divBdr>
                <w:top w:val="none" w:sz="0" w:space="0" w:color="auto"/>
                <w:left w:val="none" w:sz="0" w:space="0" w:color="auto"/>
                <w:bottom w:val="none" w:sz="0" w:space="0" w:color="auto"/>
                <w:right w:val="none" w:sz="0" w:space="0" w:color="auto"/>
              </w:divBdr>
            </w:div>
            <w:div w:id="1852985662">
              <w:marLeft w:val="0"/>
              <w:marRight w:val="0"/>
              <w:marTop w:val="0"/>
              <w:marBottom w:val="0"/>
              <w:divBdr>
                <w:top w:val="none" w:sz="0" w:space="0" w:color="auto"/>
                <w:left w:val="none" w:sz="0" w:space="0" w:color="auto"/>
                <w:bottom w:val="none" w:sz="0" w:space="0" w:color="auto"/>
                <w:right w:val="none" w:sz="0" w:space="0" w:color="auto"/>
              </w:divBdr>
            </w:div>
            <w:div w:id="1852985663">
              <w:marLeft w:val="0"/>
              <w:marRight w:val="0"/>
              <w:marTop w:val="0"/>
              <w:marBottom w:val="0"/>
              <w:divBdr>
                <w:top w:val="none" w:sz="0" w:space="0" w:color="auto"/>
                <w:left w:val="none" w:sz="0" w:space="0" w:color="auto"/>
                <w:bottom w:val="none" w:sz="0" w:space="0" w:color="auto"/>
                <w:right w:val="none" w:sz="0" w:space="0" w:color="auto"/>
              </w:divBdr>
            </w:div>
            <w:div w:id="1852985670">
              <w:marLeft w:val="0"/>
              <w:marRight w:val="0"/>
              <w:marTop w:val="0"/>
              <w:marBottom w:val="0"/>
              <w:divBdr>
                <w:top w:val="none" w:sz="0" w:space="0" w:color="auto"/>
                <w:left w:val="none" w:sz="0" w:space="0" w:color="auto"/>
                <w:bottom w:val="none" w:sz="0" w:space="0" w:color="auto"/>
                <w:right w:val="none" w:sz="0" w:space="0" w:color="auto"/>
              </w:divBdr>
            </w:div>
            <w:div w:id="1852985671">
              <w:marLeft w:val="0"/>
              <w:marRight w:val="0"/>
              <w:marTop w:val="0"/>
              <w:marBottom w:val="0"/>
              <w:divBdr>
                <w:top w:val="none" w:sz="0" w:space="0" w:color="auto"/>
                <w:left w:val="none" w:sz="0" w:space="0" w:color="auto"/>
                <w:bottom w:val="none" w:sz="0" w:space="0" w:color="auto"/>
                <w:right w:val="none" w:sz="0" w:space="0" w:color="auto"/>
              </w:divBdr>
            </w:div>
            <w:div w:id="1852985673">
              <w:marLeft w:val="0"/>
              <w:marRight w:val="0"/>
              <w:marTop w:val="0"/>
              <w:marBottom w:val="0"/>
              <w:divBdr>
                <w:top w:val="none" w:sz="0" w:space="0" w:color="auto"/>
                <w:left w:val="none" w:sz="0" w:space="0" w:color="auto"/>
                <w:bottom w:val="none" w:sz="0" w:space="0" w:color="auto"/>
                <w:right w:val="none" w:sz="0" w:space="0" w:color="auto"/>
              </w:divBdr>
            </w:div>
            <w:div w:id="1852985677">
              <w:marLeft w:val="0"/>
              <w:marRight w:val="0"/>
              <w:marTop w:val="0"/>
              <w:marBottom w:val="0"/>
              <w:divBdr>
                <w:top w:val="none" w:sz="0" w:space="0" w:color="auto"/>
                <w:left w:val="none" w:sz="0" w:space="0" w:color="auto"/>
                <w:bottom w:val="none" w:sz="0" w:space="0" w:color="auto"/>
                <w:right w:val="none" w:sz="0" w:space="0" w:color="auto"/>
              </w:divBdr>
            </w:div>
            <w:div w:id="1852985679">
              <w:marLeft w:val="0"/>
              <w:marRight w:val="0"/>
              <w:marTop w:val="0"/>
              <w:marBottom w:val="0"/>
              <w:divBdr>
                <w:top w:val="none" w:sz="0" w:space="0" w:color="auto"/>
                <w:left w:val="none" w:sz="0" w:space="0" w:color="auto"/>
                <w:bottom w:val="none" w:sz="0" w:space="0" w:color="auto"/>
                <w:right w:val="none" w:sz="0" w:space="0" w:color="auto"/>
              </w:divBdr>
            </w:div>
            <w:div w:id="1852985682">
              <w:marLeft w:val="0"/>
              <w:marRight w:val="0"/>
              <w:marTop w:val="0"/>
              <w:marBottom w:val="0"/>
              <w:divBdr>
                <w:top w:val="none" w:sz="0" w:space="0" w:color="auto"/>
                <w:left w:val="none" w:sz="0" w:space="0" w:color="auto"/>
                <w:bottom w:val="none" w:sz="0" w:space="0" w:color="auto"/>
                <w:right w:val="none" w:sz="0" w:space="0" w:color="auto"/>
              </w:divBdr>
            </w:div>
            <w:div w:id="1852985687">
              <w:marLeft w:val="0"/>
              <w:marRight w:val="0"/>
              <w:marTop w:val="0"/>
              <w:marBottom w:val="0"/>
              <w:divBdr>
                <w:top w:val="none" w:sz="0" w:space="0" w:color="auto"/>
                <w:left w:val="none" w:sz="0" w:space="0" w:color="auto"/>
                <w:bottom w:val="none" w:sz="0" w:space="0" w:color="auto"/>
                <w:right w:val="none" w:sz="0" w:space="0" w:color="auto"/>
              </w:divBdr>
            </w:div>
            <w:div w:id="1852985688">
              <w:marLeft w:val="0"/>
              <w:marRight w:val="0"/>
              <w:marTop w:val="0"/>
              <w:marBottom w:val="0"/>
              <w:divBdr>
                <w:top w:val="none" w:sz="0" w:space="0" w:color="auto"/>
                <w:left w:val="none" w:sz="0" w:space="0" w:color="auto"/>
                <w:bottom w:val="none" w:sz="0" w:space="0" w:color="auto"/>
                <w:right w:val="none" w:sz="0" w:space="0" w:color="auto"/>
              </w:divBdr>
            </w:div>
            <w:div w:id="185298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5">
      <w:marLeft w:val="0"/>
      <w:marRight w:val="0"/>
      <w:marTop w:val="0"/>
      <w:marBottom w:val="0"/>
      <w:divBdr>
        <w:top w:val="none" w:sz="0" w:space="0" w:color="auto"/>
        <w:left w:val="none" w:sz="0" w:space="0" w:color="auto"/>
        <w:bottom w:val="none" w:sz="0" w:space="0" w:color="auto"/>
        <w:right w:val="none" w:sz="0" w:space="0" w:color="auto"/>
      </w:divBdr>
      <w:divsChild>
        <w:div w:id="1852985678">
          <w:marLeft w:val="0"/>
          <w:marRight w:val="0"/>
          <w:marTop w:val="0"/>
          <w:marBottom w:val="0"/>
          <w:divBdr>
            <w:top w:val="none" w:sz="0" w:space="0" w:color="auto"/>
            <w:left w:val="none" w:sz="0" w:space="0" w:color="auto"/>
            <w:bottom w:val="none" w:sz="0" w:space="0" w:color="auto"/>
            <w:right w:val="none" w:sz="0" w:space="0" w:color="auto"/>
          </w:divBdr>
          <w:divsChild>
            <w:div w:id="1852985676">
              <w:marLeft w:val="0"/>
              <w:marRight w:val="0"/>
              <w:marTop w:val="0"/>
              <w:marBottom w:val="0"/>
              <w:divBdr>
                <w:top w:val="none" w:sz="0" w:space="0" w:color="auto"/>
                <w:left w:val="none" w:sz="0" w:space="0" w:color="auto"/>
                <w:bottom w:val="none" w:sz="0" w:space="0" w:color="auto"/>
                <w:right w:val="none" w:sz="0" w:space="0" w:color="auto"/>
              </w:divBdr>
            </w:div>
            <w:div w:id="185298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89">
      <w:marLeft w:val="0"/>
      <w:marRight w:val="0"/>
      <w:marTop w:val="0"/>
      <w:marBottom w:val="0"/>
      <w:divBdr>
        <w:top w:val="none" w:sz="0" w:space="0" w:color="auto"/>
        <w:left w:val="none" w:sz="0" w:space="0" w:color="auto"/>
        <w:bottom w:val="none" w:sz="0" w:space="0" w:color="auto"/>
        <w:right w:val="none" w:sz="0" w:space="0" w:color="auto"/>
      </w:divBdr>
      <w:divsChild>
        <w:div w:id="1852985683">
          <w:marLeft w:val="0"/>
          <w:marRight w:val="0"/>
          <w:marTop w:val="0"/>
          <w:marBottom w:val="0"/>
          <w:divBdr>
            <w:top w:val="none" w:sz="0" w:space="0" w:color="auto"/>
            <w:left w:val="none" w:sz="0" w:space="0" w:color="auto"/>
            <w:bottom w:val="none" w:sz="0" w:space="0" w:color="auto"/>
            <w:right w:val="none" w:sz="0" w:space="0" w:color="auto"/>
          </w:divBdr>
          <w:divsChild>
            <w:div w:id="185298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4">
      <w:marLeft w:val="0"/>
      <w:marRight w:val="0"/>
      <w:marTop w:val="0"/>
      <w:marBottom w:val="0"/>
      <w:divBdr>
        <w:top w:val="none" w:sz="0" w:space="0" w:color="auto"/>
        <w:left w:val="none" w:sz="0" w:space="0" w:color="auto"/>
        <w:bottom w:val="none" w:sz="0" w:space="0" w:color="auto"/>
        <w:right w:val="none" w:sz="0" w:space="0" w:color="auto"/>
      </w:divBdr>
      <w:divsChild>
        <w:div w:id="1852985693">
          <w:marLeft w:val="0"/>
          <w:marRight w:val="0"/>
          <w:marTop w:val="0"/>
          <w:marBottom w:val="0"/>
          <w:divBdr>
            <w:top w:val="none" w:sz="0" w:space="0" w:color="auto"/>
            <w:left w:val="none" w:sz="0" w:space="0" w:color="auto"/>
            <w:bottom w:val="none" w:sz="0" w:space="0" w:color="auto"/>
            <w:right w:val="none" w:sz="0" w:space="0" w:color="auto"/>
          </w:divBdr>
          <w:divsChild>
            <w:div w:id="1852985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698">
      <w:marLeft w:val="0"/>
      <w:marRight w:val="0"/>
      <w:marTop w:val="0"/>
      <w:marBottom w:val="0"/>
      <w:divBdr>
        <w:top w:val="none" w:sz="0" w:space="0" w:color="auto"/>
        <w:left w:val="none" w:sz="0" w:space="0" w:color="auto"/>
        <w:bottom w:val="none" w:sz="0" w:space="0" w:color="auto"/>
        <w:right w:val="none" w:sz="0" w:space="0" w:color="auto"/>
      </w:divBdr>
      <w:divsChild>
        <w:div w:id="1852985702">
          <w:marLeft w:val="0"/>
          <w:marRight w:val="0"/>
          <w:marTop w:val="0"/>
          <w:marBottom w:val="0"/>
          <w:divBdr>
            <w:top w:val="none" w:sz="0" w:space="0" w:color="auto"/>
            <w:left w:val="none" w:sz="0" w:space="0" w:color="auto"/>
            <w:bottom w:val="none" w:sz="0" w:space="0" w:color="auto"/>
            <w:right w:val="none" w:sz="0" w:space="0" w:color="auto"/>
          </w:divBdr>
        </w:div>
      </w:divsChild>
    </w:div>
    <w:div w:id="1852985705">
      <w:marLeft w:val="0"/>
      <w:marRight w:val="0"/>
      <w:marTop w:val="0"/>
      <w:marBottom w:val="0"/>
      <w:divBdr>
        <w:top w:val="none" w:sz="0" w:space="0" w:color="auto"/>
        <w:left w:val="none" w:sz="0" w:space="0" w:color="auto"/>
        <w:bottom w:val="none" w:sz="0" w:space="0" w:color="auto"/>
        <w:right w:val="none" w:sz="0" w:space="0" w:color="auto"/>
      </w:divBdr>
      <w:divsChild>
        <w:div w:id="1852985699">
          <w:marLeft w:val="0"/>
          <w:marRight w:val="0"/>
          <w:marTop w:val="0"/>
          <w:marBottom w:val="0"/>
          <w:divBdr>
            <w:top w:val="none" w:sz="0" w:space="0" w:color="auto"/>
            <w:left w:val="none" w:sz="0" w:space="0" w:color="auto"/>
            <w:bottom w:val="none" w:sz="0" w:space="0" w:color="auto"/>
            <w:right w:val="none" w:sz="0" w:space="0" w:color="auto"/>
          </w:divBdr>
          <w:divsChild>
            <w:div w:id="1852985691">
              <w:marLeft w:val="0"/>
              <w:marRight w:val="0"/>
              <w:marTop w:val="0"/>
              <w:marBottom w:val="0"/>
              <w:divBdr>
                <w:top w:val="none" w:sz="0" w:space="0" w:color="auto"/>
                <w:left w:val="none" w:sz="0" w:space="0" w:color="auto"/>
                <w:bottom w:val="none" w:sz="0" w:space="0" w:color="auto"/>
                <w:right w:val="none" w:sz="0" w:space="0" w:color="auto"/>
              </w:divBdr>
            </w:div>
            <w:div w:id="1852985695">
              <w:marLeft w:val="0"/>
              <w:marRight w:val="0"/>
              <w:marTop w:val="0"/>
              <w:marBottom w:val="0"/>
              <w:divBdr>
                <w:top w:val="none" w:sz="0" w:space="0" w:color="auto"/>
                <w:left w:val="none" w:sz="0" w:space="0" w:color="auto"/>
                <w:bottom w:val="none" w:sz="0" w:space="0" w:color="auto"/>
                <w:right w:val="none" w:sz="0" w:space="0" w:color="auto"/>
              </w:divBdr>
            </w:div>
            <w:div w:id="1852985696">
              <w:marLeft w:val="0"/>
              <w:marRight w:val="0"/>
              <w:marTop w:val="0"/>
              <w:marBottom w:val="0"/>
              <w:divBdr>
                <w:top w:val="none" w:sz="0" w:space="0" w:color="auto"/>
                <w:left w:val="none" w:sz="0" w:space="0" w:color="auto"/>
                <w:bottom w:val="none" w:sz="0" w:space="0" w:color="auto"/>
                <w:right w:val="none" w:sz="0" w:space="0" w:color="auto"/>
              </w:divBdr>
            </w:div>
            <w:div w:id="1852985697">
              <w:marLeft w:val="0"/>
              <w:marRight w:val="0"/>
              <w:marTop w:val="0"/>
              <w:marBottom w:val="0"/>
              <w:divBdr>
                <w:top w:val="none" w:sz="0" w:space="0" w:color="auto"/>
                <w:left w:val="none" w:sz="0" w:space="0" w:color="auto"/>
                <w:bottom w:val="none" w:sz="0" w:space="0" w:color="auto"/>
                <w:right w:val="none" w:sz="0" w:space="0" w:color="auto"/>
              </w:divBdr>
            </w:div>
            <w:div w:id="1852985700">
              <w:marLeft w:val="0"/>
              <w:marRight w:val="0"/>
              <w:marTop w:val="0"/>
              <w:marBottom w:val="0"/>
              <w:divBdr>
                <w:top w:val="none" w:sz="0" w:space="0" w:color="auto"/>
                <w:left w:val="none" w:sz="0" w:space="0" w:color="auto"/>
                <w:bottom w:val="none" w:sz="0" w:space="0" w:color="auto"/>
                <w:right w:val="none" w:sz="0" w:space="0" w:color="auto"/>
              </w:divBdr>
            </w:div>
            <w:div w:id="1852985701">
              <w:marLeft w:val="0"/>
              <w:marRight w:val="0"/>
              <w:marTop w:val="0"/>
              <w:marBottom w:val="0"/>
              <w:divBdr>
                <w:top w:val="none" w:sz="0" w:space="0" w:color="auto"/>
                <w:left w:val="none" w:sz="0" w:space="0" w:color="auto"/>
                <w:bottom w:val="none" w:sz="0" w:space="0" w:color="auto"/>
                <w:right w:val="none" w:sz="0" w:space="0" w:color="auto"/>
              </w:divBdr>
            </w:div>
            <w:div w:id="1852985703">
              <w:marLeft w:val="0"/>
              <w:marRight w:val="0"/>
              <w:marTop w:val="0"/>
              <w:marBottom w:val="0"/>
              <w:divBdr>
                <w:top w:val="none" w:sz="0" w:space="0" w:color="auto"/>
                <w:left w:val="none" w:sz="0" w:space="0" w:color="auto"/>
                <w:bottom w:val="none" w:sz="0" w:space="0" w:color="auto"/>
                <w:right w:val="none" w:sz="0" w:space="0" w:color="auto"/>
              </w:divBdr>
            </w:div>
            <w:div w:id="1852985704">
              <w:marLeft w:val="0"/>
              <w:marRight w:val="0"/>
              <w:marTop w:val="0"/>
              <w:marBottom w:val="0"/>
              <w:divBdr>
                <w:top w:val="none" w:sz="0" w:space="0" w:color="auto"/>
                <w:left w:val="none" w:sz="0" w:space="0" w:color="auto"/>
                <w:bottom w:val="none" w:sz="0" w:space="0" w:color="auto"/>
                <w:right w:val="none" w:sz="0" w:space="0" w:color="auto"/>
              </w:divBdr>
            </w:div>
            <w:div w:id="1852985706">
              <w:marLeft w:val="0"/>
              <w:marRight w:val="0"/>
              <w:marTop w:val="0"/>
              <w:marBottom w:val="0"/>
              <w:divBdr>
                <w:top w:val="none" w:sz="0" w:space="0" w:color="auto"/>
                <w:left w:val="none" w:sz="0" w:space="0" w:color="auto"/>
                <w:bottom w:val="none" w:sz="0" w:space="0" w:color="auto"/>
                <w:right w:val="none" w:sz="0" w:space="0" w:color="auto"/>
              </w:divBdr>
            </w:div>
            <w:div w:id="1852985707">
              <w:marLeft w:val="0"/>
              <w:marRight w:val="0"/>
              <w:marTop w:val="0"/>
              <w:marBottom w:val="0"/>
              <w:divBdr>
                <w:top w:val="none" w:sz="0" w:space="0" w:color="auto"/>
                <w:left w:val="none" w:sz="0" w:space="0" w:color="auto"/>
                <w:bottom w:val="none" w:sz="0" w:space="0" w:color="auto"/>
                <w:right w:val="none" w:sz="0" w:space="0" w:color="auto"/>
              </w:divBdr>
            </w:div>
            <w:div w:id="1852985708">
              <w:marLeft w:val="0"/>
              <w:marRight w:val="0"/>
              <w:marTop w:val="0"/>
              <w:marBottom w:val="0"/>
              <w:divBdr>
                <w:top w:val="none" w:sz="0" w:space="0" w:color="auto"/>
                <w:left w:val="none" w:sz="0" w:space="0" w:color="auto"/>
                <w:bottom w:val="none" w:sz="0" w:space="0" w:color="auto"/>
                <w:right w:val="none" w:sz="0" w:space="0" w:color="auto"/>
              </w:divBdr>
            </w:div>
            <w:div w:id="1852985709">
              <w:marLeft w:val="0"/>
              <w:marRight w:val="0"/>
              <w:marTop w:val="0"/>
              <w:marBottom w:val="0"/>
              <w:divBdr>
                <w:top w:val="none" w:sz="0" w:space="0" w:color="auto"/>
                <w:left w:val="none" w:sz="0" w:space="0" w:color="auto"/>
                <w:bottom w:val="none" w:sz="0" w:space="0" w:color="auto"/>
                <w:right w:val="none" w:sz="0" w:space="0" w:color="auto"/>
              </w:divBdr>
            </w:div>
            <w:div w:id="1852985710">
              <w:marLeft w:val="0"/>
              <w:marRight w:val="0"/>
              <w:marTop w:val="0"/>
              <w:marBottom w:val="0"/>
              <w:divBdr>
                <w:top w:val="none" w:sz="0" w:space="0" w:color="auto"/>
                <w:left w:val="none" w:sz="0" w:space="0" w:color="auto"/>
                <w:bottom w:val="none" w:sz="0" w:space="0" w:color="auto"/>
                <w:right w:val="none" w:sz="0" w:space="0" w:color="auto"/>
              </w:divBdr>
            </w:div>
            <w:div w:id="1852985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985712">
      <w:marLeft w:val="0"/>
      <w:marRight w:val="0"/>
      <w:marTop w:val="0"/>
      <w:marBottom w:val="0"/>
      <w:divBdr>
        <w:top w:val="none" w:sz="0" w:space="0" w:color="auto"/>
        <w:left w:val="none" w:sz="0" w:space="0" w:color="auto"/>
        <w:bottom w:val="none" w:sz="0" w:space="0" w:color="auto"/>
        <w:right w:val="none" w:sz="0" w:space="0" w:color="auto"/>
      </w:divBdr>
    </w:div>
    <w:div w:id="1852985713">
      <w:marLeft w:val="0"/>
      <w:marRight w:val="0"/>
      <w:marTop w:val="0"/>
      <w:marBottom w:val="0"/>
      <w:divBdr>
        <w:top w:val="none" w:sz="0" w:space="0" w:color="auto"/>
        <w:left w:val="none" w:sz="0" w:space="0" w:color="auto"/>
        <w:bottom w:val="none" w:sz="0" w:space="0" w:color="auto"/>
        <w:right w:val="none" w:sz="0" w:space="0" w:color="auto"/>
      </w:divBdr>
    </w:div>
    <w:div w:id="1852985715">
      <w:marLeft w:val="0"/>
      <w:marRight w:val="0"/>
      <w:marTop w:val="0"/>
      <w:marBottom w:val="0"/>
      <w:divBdr>
        <w:top w:val="none" w:sz="0" w:space="0" w:color="auto"/>
        <w:left w:val="none" w:sz="0" w:space="0" w:color="auto"/>
        <w:bottom w:val="none" w:sz="0" w:space="0" w:color="auto"/>
        <w:right w:val="none" w:sz="0" w:space="0" w:color="auto"/>
      </w:divBdr>
      <w:divsChild>
        <w:div w:id="1852985716">
          <w:marLeft w:val="0"/>
          <w:marRight w:val="0"/>
          <w:marTop w:val="0"/>
          <w:marBottom w:val="0"/>
          <w:divBdr>
            <w:top w:val="none" w:sz="0" w:space="0" w:color="auto"/>
            <w:left w:val="none" w:sz="0" w:space="0" w:color="auto"/>
            <w:bottom w:val="none" w:sz="0" w:space="0" w:color="auto"/>
            <w:right w:val="none" w:sz="0" w:space="0" w:color="auto"/>
          </w:divBdr>
        </w:div>
        <w:div w:id="1852985722">
          <w:marLeft w:val="0"/>
          <w:marRight w:val="0"/>
          <w:marTop w:val="0"/>
          <w:marBottom w:val="0"/>
          <w:divBdr>
            <w:top w:val="none" w:sz="0" w:space="0" w:color="auto"/>
            <w:left w:val="none" w:sz="0" w:space="0" w:color="auto"/>
            <w:bottom w:val="none" w:sz="0" w:space="0" w:color="auto"/>
            <w:right w:val="none" w:sz="0" w:space="0" w:color="auto"/>
          </w:divBdr>
        </w:div>
        <w:div w:id="1852985724">
          <w:marLeft w:val="0"/>
          <w:marRight w:val="0"/>
          <w:marTop w:val="0"/>
          <w:marBottom w:val="0"/>
          <w:divBdr>
            <w:top w:val="none" w:sz="0" w:space="0" w:color="auto"/>
            <w:left w:val="none" w:sz="0" w:space="0" w:color="auto"/>
            <w:bottom w:val="none" w:sz="0" w:space="0" w:color="auto"/>
            <w:right w:val="none" w:sz="0" w:space="0" w:color="auto"/>
          </w:divBdr>
        </w:div>
        <w:div w:id="1852985727">
          <w:marLeft w:val="0"/>
          <w:marRight w:val="0"/>
          <w:marTop w:val="0"/>
          <w:marBottom w:val="0"/>
          <w:divBdr>
            <w:top w:val="none" w:sz="0" w:space="0" w:color="auto"/>
            <w:left w:val="none" w:sz="0" w:space="0" w:color="auto"/>
            <w:bottom w:val="none" w:sz="0" w:space="0" w:color="auto"/>
            <w:right w:val="none" w:sz="0" w:space="0" w:color="auto"/>
          </w:divBdr>
        </w:div>
        <w:div w:id="1852985730">
          <w:marLeft w:val="0"/>
          <w:marRight w:val="0"/>
          <w:marTop w:val="0"/>
          <w:marBottom w:val="0"/>
          <w:divBdr>
            <w:top w:val="none" w:sz="0" w:space="0" w:color="auto"/>
            <w:left w:val="none" w:sz="0" w:space="0" w:color="auto"/>
            <w:bottom w:val="none" w:sz="0" w:space="0" w:color="auto"/>
            <w:right w:val="none" w:sz="0" w:space="0" w:color="auto"/>
          </w:divBdr>
        </w:div>
      </w:divsChild>
    </w:div>
    <w:div w:id="1852985725">
      <w:marLeft w:val="0"/>
      <w:marRight w:val="0"/>
      <w:marTop w:val="0"/>
      <w:marBottom w:val="0"/>
      <w:divBdr>
        <w:top w:val="none" w:sz="0" w:space="0" w:color="auto"/>
        <w:left w:val="none" w:sz="0" w:space="0" w:color="auto"/>
        <w:bottom w:val="none" w:sz="0" w:space="0" w:color="auto"/>
        <w:right w:val="none" w:sz="0" w:space="0" w:color="auto"/>
      </w:divBdr>
      <w:divsChild>
        <w:div w:id="1852985714">
          <w:marLeft w:val="0"/>
          <w:marRight w:val="0"/>
          <w:marTop w:val="0"/>
          <w:marBottom w:val="0"/>
          <w:divBdr>
            <w:top w:val="none" w:sz="0" w:space="0" w:color="auto"/>
            <w:left w:val="none" w:sz="0" w:space="0" w:color="auto"/>
            <w:bottom w:val="none" w:sz="0" w:space="0" w:color="auto"/>
            <w:right w:val="none" w:sz="0" w:space="0" w:color="auto"/>
          </w:divBdr>
        </w:div>
        <w:div w:id="1852985718">
          <w:marLeft w:val="0"/>
          <w:marRight w:val="0"/>
          <w:marTop w:val="0"/>
          <w:marBottom w:val="0"/>
          <w:divBdr>
            <w:top w:val="none" w:sz="0" w:space="0" w:color="auto"/>
            <w:left w:val="none" w:sz="0" w:space="0" w:color="auto"/>
            <w:bottom w:val="none" w:sz="0" w:space="0" w:color="auto"/>
            <w:right w:val="none" w:sz="0" w:space="0" w:color="auto"/>
          </w:divBdr>
        </w:div>
        <w:div w:id="1852985719">
          <w:marLeft w:val="0"/>
          <w:marRight w:val="0"/>
          <w:marTop w:val="0"/>
          <w:marBottom w:val="0"/>
          <w:divBdr>
            <w:top w:val="none" w:sz="0" w:space="0" w:color="auto"/>
            <w:left w:val="none" w:sz="0" w:space="0" w:color="auto"/>
            <w:bottom w:val="none" w:sz="0" w:space="0" w:color="auto"/>
            <w:right w:val="none" w:sz="0" w:space="0" w:color="auto"/>
          </w:divBdr>
        </w:div>
        <w:div w:id="1852985720">
          <w:marLeft w:val="0"/>
          <w:marRight w:val="0"/>
          <w:marTop w:val="0"/>
          <w:marBottom w:val="0"/>
          <w:divBdr>
            <w:top w:val="none" w:sz="0" w:space="0" w:color="auto"/>
            <w:left w:val="none" w:sz="0" w:space="0" w:color="auto"/>
            <w:bottom w:val="none" w:sz="0" w:space="0" w:color="auto"/>
            <w:right w:val="none" w:sz="0" w:space="0" w:color="auto"/>
          </w:divBdr>
        </w:div>
        <w:div w:id="1852985723">
          <w:marLeft w:val="0"/>
          <w:marRight w:val="0"/>
          <w:marTop w:val="0"/>
          <w:marBottom w:val="0"/>
          <w:divBdr>
            <w:top w:val="none" w:sz="0" w:space="0" w:color="auto"/>
            <w:left w:val="none" w:sz="0" w:space="0" w:color="auto"/>
            <w:bottom w:val="none" w:sz="0" w:space="0" w:color="auto"/>
            <w:right w:val="none" w:sz="0" w:space="0" w:color="auto"/>
          </w:divBdr>
        </w:div>
      </w:divsChild>
    </w:div>
    <w:div w:id="1852985731">
      <w:marLeft w:val="0"/>
      <w:marRight w:val="0"/>
      <w:marTop w:val="0"/>
      <w:marBottom w:val="0"/>
      <w:divBdr>
        <w:top w:val="none" w:sz="0" w:space="0" w:color="auto"/>
        <w:left w:val="none" w:sz="0" w:space="0" w:color="auto"/>
        <w:bottom w:val="none" w:sz="0" w:space="0" w:color="auto"/>
        <w:right w:val="none" w:sz="0" w:space="0" w:color="auto"/>
      </w:divBdr>
      <w:divsChild>
        <w:div w:id="1852985717">
          <w:marLeft w:val="0"/>
          <w:marRight w:val="0"/>
          <w:marTop w:val="0"/>
          <w:marBottom w:val="0"/>
          <w:divBdr>
            <w:top w:val="none" w:sz="0" w:space="0" w:color="auto"/>
            <w:left w:val="none" w:sz="0" w:space="0" w:color="auto"/>
            <w:bottom w:val="none" w:sz="0" w:space="0" w:color="auto"/>
            <w:right w:val="none" w:sz="0" w:space="0" w:color="auto"/>
          </w:divBdr>
        </w:div>
        <w:div w:id="1852985721">
          <w:marLeft w:val="0"/>
          <w:marRight w:val="0"/>
          <w:marTop w:val="0"/>
          <w:marBottom w:val="0"/>
          <w:divBdr>
            <w:top w:val="none" w:sz="0" w:space="0" w:color="auto"/>
            <w:left w:val="none" w:sz="0" w:space="0" w:color="auto"/>
            <w:bottom w:val="none" w:sz="0" w:space="0" w:color="auto"/>
            <w:right w:val="none" w:sz="0" w:space="0" w:color="auto"/>
          </w:divBdr>
        </w:div>
        <w:div w:id="1852985726">
          <w:marLeft w:val="0"/>
          <w:marRight w:val="0"/>
          <w:marTop w:val="0"/>
          <w:marBottom w:val="0"/>
          <w:divBdr>
            <w:top w:val="none" w:sz="0" w:space="0" w:color="auto"/>
            <w:left w:val="none" w:sz="0" w:space="0" w:color="auto"/>
            <w:bottom w:val="none" w:sz="0" w:space="0" w:color="auto"/>
            <w:right w:val="none" w:sz="0" w:space="0" w:color="auto"/>
          </w:divBdr>
        </w:div>
        <w:div w:id="1852985728">
          <w:marLeft w:val="0"/>
          <w:marRight w:val="0"/>
          <w:marTop w:val="0"/>
          <w:marBottom w:val="0"/>
          <w:divBdr>
            <w:top w:val="none" w:sz="0" w:space="0" w:color="auto"/>
            <w:left w:val="none" w:sz="0" w:space="0" w:color="auto"/>
            <w:bottom w:val="none" w:sz="0" w:space="0" w:color="auto"/>
            <w:right w:val="none" w:sz="0" w:space="0" w:color="auto"/>
          </w:divBdr>
        </w:div>
        <w:div w:id="1852985729">
          <w:marLeft w:val="0"/>
          <w:marRight w:val="0"/>
          <w:marTop w:val="0"/>
          <w:marBottom w:val="0"/>
          <w:divBdr>
            <w:top w:val="none" w:sz="0" w:space="0" w:color="auto"/>
            <w:left w:val="none" w:sz="0" w:space="0" w:color="auto"/>
            <w:bottom w:val="none" w:sz="0" w:space="0" w:color="auto"/>
            <w:right w:val="none" w:sz="0" w:space="0" w:color="auto"/>
          </w:divBdr>
        </w:div>
      </w:divsChild>
    </w:div>
    <w:div w:id="1852985732">
      <w:marLeft w:val="0"/>
      <w:marRight w:val="0"/>
      <w:marTop w:val="0"/>
      <w:marBottom w:val="0"/>
      <w:divBdr>
        <w:top w:val="none" w:sz="0" w:space="0" w:color="auto"/>
        <w:left w:val="none" w:sz="0" w:space="0" w:color="auto"/>
        <w:bottom w:val="none" w:sz="0" w:space="0" w:color="auto"/>
        <w:right w:val="none" w:sz="0" w:space="0" w:color="auto"/>
      </w:divBdr>
    </w:div>
    <w:div w:id="1852985733">
      <w:marLeft w:val="0"/>
      <w:marRight w:val="0"/>
      <w:marTop w:val="0"/>
      <w:marBottom w:val="0"/>
      <w:divBdr>
        <w:top w:val="none" w:sz="0" w:space="0" w:color="auto"/>
        <w:left w:val="none" w:sz="0" w:space="0" w:color="auto"/>
        <w:bottom w:val="none" w:sz="0" w:space="0" w:color="auto"/>
        <w:right w:val="none" w:sz="0" w:space="0" w:color="auto"/>
      </w:divBdr>
    </w:div>
    <w:div w:id="1852985734">
      <w:marLeft w:val="0"/>
      <w:marRight w:val="0"/>
      <w:marTop w:val="0"/>
      <w:marBottom w:val="0"/>
      <w:divBdr>
        <w:top w:val="none" w:sz="0" w:space="0" w:color="auto"/>
        <w:left w:val="none" w:sz="0" w:space="0" w:color="auto"/>
        <w:bottom w:val="none" w:sz="0" w:space="0" w:color="auto"/>
        <w:right w:val="none" w:sz="0" w:space="0" w:color="auto"/>
      </w:divBdr>
    </w:div>
    <w:div w:id="1867671064">
      <w:bodyDiv w:val="1"/>
      <w:marLeft w:val="0"/>
      <w:marRight w:val="0"/>
      <w:marTop w:val="0"/>
      <w:marBottom w:val="0"/>
      <w:divBdr>
        <w:top w:val="none" w:sz="0" w:space="0" w:color="auto"/>
        <w:left w:val="none" w:sz="0" w:space="0" w:color="auto"/>
        <w:bottom w:val="none" w:sz="0" w:space="0" w:color="auto"/>
        <w:right w:val="none" w:sz="0" w:space="0" w:color="auto"/>
      </w:divBdr>
    </w:div>
    <w:div w:id="1897468010">
      <w:bodyDiv w:val="1"/>
      <w:marLeft w:val="0"/>
      <w:marRight w:val="0"/>
      <w:marTop w:val="0"/>
      <w:marBottom w:val="0"/>
      <w:divBdr>
        <w:top w:val="none" w:sz="0" w:space="0" w:color="auto"/>
        <w:left w:val="none" w:sz="0" w:space="0" w:color="auto"/>
        <w:bottom w:val="none" w:sz="0" w:space="0" w:color="auto"/>
        <w:right w:val="none" w:sz="0" w:space="0" w:color="auto"/>
      </w:divBdr>
    </w:div>
    <w:div w:id="2034381611">
      <w:bodyDiv w:val="1"/>
      <w:marLeft w:val="75"/>
      <w:marRight w:val="75"/>
      <w:marTop w:val="75"/>
      <w:marBottom w:val="75"/>
      <w:divBdr>
        <w:top w:val="none" w:sz="0" w:space="0" w:color="auto"/>
        <w:left w:val="none" w:sz="0" w:space="0" w:color="auto"/>
        <w:bottom w:val="none" w:sz="0" w:space="0" w:color="auto"/>
        <w:right w:val="none" w:sz="0" w:space="0" w:color="auto"/>
      </w:divBdr>
      <w:divsChild>
        <w:div w:id="69547141">
          <w:marLeft w:val="0"/>
          <w:marRight w:val="0"/>
          <w:marTop w:val="0"/>
          <w:marBottom w:val="0"/>
          <w:divBdr>
            <w:top w:val="none" w:sz="0" w:space="0" w:color="auto"/>
            <w:left w:val="none" w:sz="0" w:space="0" w:color="auto"/>
            <w:bottom w:val="none" w:sz="0" w:space="0" w:color="auto"/>
            <w:right w:val="none" w:sz="0" w:space="0" w:color="auto"/>
          </w:divBdr>
        </w:div>
      </w:divsChild>
    </w:div>
    <w:div w:id="213197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image" Target="media/image12.png"/><Relationship Id="rId39" Type="http://schemas.openxmlformats.org/officeDocument/2006/relationships/image" Target="media/image20.emf"/><Relationship Id="rId21" Type="http://schemas.openxmlformats.org/officeDocument/2006/relationships/hyperlink" Target="https://www.ncbi.nlm.nih.gov/search/all/?term=A+Selective+ERR%CE%B1%2F%CE%B3Inverse+Agonist%2C+SLU-PP-1072%2C+Inhibits+the+Warburg+Effect+and+Induces+Apoptosis+in+Prostate+Cancer+Cells" TargetMode="External"/><Relationship Id="rId34" Type="http://schemas.openxmlformats.org/officeDocument/2006/relationships/image" Target="media/image17.png"/><Relationship Id="rId42" Type="http://schemas.openxmlformats.org/officeDocument/2006/relationships/image" Target="media/image23.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s://pubmed.ncbi.nlm.nih.gov/1620764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pubmed.ncbi.nlm.nih.gov/31185774/" TargetMode="External"/><Relationship Id="rId32" Type="http://schemas.openxmlformats.org/officeDocument/2006/relationships/image" Target="media/image16.png"/><Relationship Id="rId37" Type="http://schemas.openxmlformats.org/officeDocument/2006/relationships/image" Target="media/image19.emf"/><Relationship Id="rId40" Type="http://schemas.openxmlformats.org/officeDocument/2006/relationships/image" Target="media/image21.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hyperlink" Target="https://www.ncbi.nlm.nih.gov/pmc/articles/PMC6681289/" TargetMode="External"/><Relationship Id="rId36" Type="http://schemas.openxmlformats.org/officeDocument/2006/relationships/image" Target="media/image18.emf"/><Relationship Id="rId10" Type="http://schemas.openxmlformats.org/officeDocument/2006/relationships/hyperlink" Target="mailto:info@metabolon.com" TargetMode="External"/><Relationship Id="rId19" Type="http://schemas.openxmlformats.org/officeDocument/2006/relationships/footer" Target="footer3.xml"/><Relationship Id="rId31" Type="http://schemas.openxmlformats.org/officeDocument/2006/relationships/image" Target="media/image15.png"/><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yperlink" Target="https://pubmed.ncbi.nlm.nih.gov/27121550/"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hyperlink" Target="https://pubmed.ncbi.nlm.nih.gov/31185774/" TargetMode="External"/><Relationship Id="rId33" Type="http://schemas.openxmlformats.org/officeDocument/2006/relationships/hyperlink" Target="https://www.ncbi.nlm.nih.gov/pmc/articles/PMC4192702/" TargetMode="External"/><Relationship Id="rId38" Type="http://schemas.openxmlformats.org/officeDocument/2006/relationships/hyperlink" Target="http://cran.r-project.org/" TargetMode="External"/><Relationship Id="rId20" Type="http://schemas.openxmlformats.org/officeDocument/2006/relationships/hyperlink" Target="https://www.ncbi.nlm.nih.gov/search/all/?term=Modulation%20of%20estrogen-related%20receptors%20subtype%20selectivity:%20Conversion%20of%20an%20ERR%CE%B2/%CE%B3%20selective%20agonist%20to%20ERR%CE%B1/%CE%B2/%CE%B3%20pan%20agonists" TargetMode="External"/><Relationship Id="rId41" Type="http://schemas.openxmlformats.org/officeDocument/2006/relationships/image" Target="media/image22.emf"/></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Metabolon 2020 3">
      <a:dk1>
        <a:srgbClr val="001D38"/>
      </a:dk1>
      <a:lt1>
        <a:srgbClr val="FFFFFF"/>
      </a:lt1>
      <a:dk2>
        <a:srgbClr val="001D37"/>
      </a:dk2>
      <a:lt2>
        <a:srgbClr val="F1FAFB"/>
      </a:lt2>
      <a:accent1>
        <a:srgbClr val="001D37"/>
      </a:accent1>
      <a:accent2>
        <a:srgbClr val="28496E"/>
      </a:accent2>
      <a:accent3>
        <a:srgbClr val="FF4F57"/>
      </a:accent3>
      <a:accent4>
        <a:srgbClr val="855DA3"/>
      </a:accent4>
      <a:accent5>
        <a:srgbClr val="FCA750"/>
      </a:accent5>
      <a:accent6>
        <a:srgbClr val="D3DEE6"/>
      </a:accent6>
      <a:hlink>
        <a:srgbClr val="FF4F57"/>
      </a:hlink>
      <a:folHlink>
        <a:srgbClr val="28496E"/>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EDDA54-00EE-4FE6-A718-40FDFC679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5860</Words>
  <Characters>36124</Characters>
  <Application>Microsoft Office Word</Application>
  <DocSecurity>0</DocSecurity>
  <Lines>301</Lines>
  <Paragraphs>83</Paragraphs>
  <ScaleCrop>false</ScaleCrop>
  <HeadingPairs>
    <vt:vector size="2" baseType="variant">
      <vt:variant>
        <vt:lpstr>Title</vt:lpstr>
      </vt:variant>
      <vt:variant>
        <vt:i4>1</vt:i4>
      </vt:variant>
    </vt:vector>
  </HeadingPairs>
  <TitlesOfParts>
    <vt:vector size="1" baseType="lpstr">
      <vt:lpstr>mSelect Final Report</vt:lpstr>
    </vt:vector>
  </TitlesOfParts>
  <Company>Metabolon, Inc.</Company>
  <LinksUpToDate>false</LinksUpToDate>
  <CharactersWithSpaces>41901</CharactersWithSpaces>
  <SharedDoc>false</SharedDoc>
  <HLinks>
    <vt:vector size="18" baseType="variant">
      <vt:variant>
        <vt:i4>5701690</vt:i4>
      </vt:variant>
      <vt:variant>
        <vt:i4>6</vt:i4>
      </vt:variant>
      <vt:variant>
        <vt:i4>0</vt:i4>
      </vt:variant>
      <vt:variant>
        <vt:i4>5</vt:i4>
      </vt:variant>
      <vt:variant>
        <vt:lpwstr>http://upload.wikimedia.org/wikipedia/commons/b/bb/Normal_distribution_and_scales.g</vt:lpwstr>
      </vt:variant>
      <vt:variant>
        <vt:lpwstr/>
      </vt:variant>
      <vt:variant>
        <vt:i4>1245239</vt:i4>
      </vt:variant>
      <vt:variant>
        <vt:i4>0</vt:i4>
      </vt:variant>
      <vt:variant>
        <vt:i4>0</vt:i4>
      </vt:variant>
      <vt:variant>
        <vt:i4>5</vt:i4>
      </vt:variant>
      <vt:variant>
        <vt:lpwstr>mailto:busdev@metabolon.com</vt:lpwstr>
      </vt:variant>
      <vt:variant>
        <vt:lpwstr/>
      </vt:variant>
      <vt:variant>
        <vt:i4>5701690</vt:i4>
      </vt:variant>
      <vt:variant>
        <vt:i4>34953</vt:i4>
      </vt:variant>
      <vt:variant>
        <vt:i4>1032</vt:i4>
      </vt:variant>
      <vt:variant>
        <vt:i4>4</vt:i4>
      </vt:variant>
      <vt:variant>
        <vt:lpwstr>http://upload.wikimedia.org/wikipedia/commons/b/bb/Normal_distribution_and_scales.g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mSelect Final Report</dc:title>
  <dc:creator>Robert Mohney</dc:creator>
  <cp:lastModifiedBy>Billon, Cyrielle</cp:lastModifiedBy>
  <cp:revision>2</cp:revision>
  <cp:lastPrinted>2014-04-11T20:45:00Z</cp:lastPrinted>
  <dcterms:created xsi:type="dcterms:W3CDTF">2021-02-01T17:28:00Z</dcterms:created>
  <dcterms:modified xsi:type="dcterms:W3CDTF">2021-02-01T17:28:00Z</dcterms:modified>
</cp:coreProperties>
</file>